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2416">
        <w:fldChar w:fldCharType="begin"/>
      </w:r>
      <w:r w:rsidR="00562416">
        <w:instrText xml:space="preserve"> DOCPROPERTY  TSG/WGRef  \* MERGEFORMAT </w:instrText>
      </w:r>
      <w:r w:rsidR="00562416">
        <w:fldChar w:fldCharType="separate"/>
      </w:r>
      <w:r w:rsidR="003609EF">
        <w:rPr>
          <w:b/>
          <w:noProof/>
          <w:sz w:val="24"/>
        </w:rPr>
        <w:t>SA</w:t>
      </w:r>
      <w:r w:rsidR="0056241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2416">
        <w:fldChar w:fldCharType="begin"/>
      </w:r>
      <w:r w:rsidR="00562416">
        <w:instrText xml:space="preserve"> DOCPROPERTY  MtgSeq  \* MERGEFORMAT </w:instrText>
      </w:r>
      <w:r w:rsidR="00562416">
        <w:fldChar w:fldCharType="separate"/>
      </w:r>
      <w:r w:rsidR="00EB09B7" w:rsidRPr="00EB09B7">
        <w:rPr>
          <w:b/>
          <w:noProof/>
          <w:sz w:val="24"/>
        </w:rPr>
        <w:t>104</w:t>
      </w:r>
      <w:r w:rsidR="00562416">
        <w:rPr>
          <w:b/>
          <w:noProof/>
          <w:sz w:val="24"/>
        </w:rPr>
        <w:fldChar w:fldCharType="end"/>
      </w:r>
      <w:r w:rsidR="00562416">
        <w:fldChar w:fldCharType="begin"/>
      </w:r>
      <w:r w:rsidR="00562416">
        <w:instrText xml:space="preserve"> DOCPROPERTY  MtgTitle  \* MERGEFORMAT </w:instrText>
      </w:r>
      <w:r w:rsidR="00562416">
        <w:fldChar w:fldCharType="separate"/>
      </w:r>
      <w:r w:rsidR="00562416">
        <w:fldChar w:fldCharType="end"/>
      </w:r>
      <w:r>
        <w:rPr>
          <w:b/>
          <w:i/>
          <w:noProof/>
          <w:sz w:val="28"/>
        </w:rPr>
        <w:tab/>
      </w:r>
      <w:r w:rsidR="00562416">
        <w:fldChar w:fldCharType="begin"/>
      </w:r>
      <w:r w:rsidR="00562416">
        <w:instrText xml:space="preserve"> DOCPROPERTY  Tdoc#  \* MERGEFORMAT </w:instrText>
      </w:r>
      <w:r w:rsidR="00562416">
        <w:fldChar w:fldCharType="separate"/>
      </w:r>
      <w:r w:rsidR="00E13F3D" w:rsidRPr="00E13F3D">
        <w:rPr>
          <w:b/>
          <w:i/>
          <w:noProof/>
          <w:sz w:val="28"/>
        </w:rPr>
        <w:t>SP-240722</w:t>
      </w:r>
      <w:r w:rsidR="00562416">
        <w:rPr>
          <w:b/>
          <w:i/>
          <w:noProof/>
          <w:sz w:val="28"/>
        </w:rPr>
        <w:fldChar w:fldCharType="end"/>
      </w:r>
    </w:p>
    <w:p w14:paraId="7CB45193" w14:textId="5E9EE0E8" w:rsidR="001E41F3" w:rsidRDefault="0056241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Shanghai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Jun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Jun 2024</w:t>
      </w:r>
      <w:r>
        <w:rPr>
          <w:b/>
          <w:noProof/>
          <w:sz w:val="24"/>
        </w:rPr>
        <w:fldChar w:fldCharType="end"/>
      </w:r>
      <w:r w:rsidR="00E77F48">
        <w:rPr>
          <w:b/>
          <w:noProof/>
          <w:sz w:val="24"/>
        </w:rPr>
        <w:tab/>
      </w:r>
      <w:r w:rsidR="00E77F48">
        <w:rPr>
          <w:b/>
          <w:noProof/>
          <w:sz w:val="24"/>
        </w:rPr>
        <w:tab/>
      </w:r>
      <w:r w:rsidR="00E77F48">
        <w:rPr>
          <w:b/>
          <w:noProof/>
          <w:sz w:val="24"/>
        </w:rPr>
        <w:tab/>
      </w:r>
      <w:r w:rsidR="00E77F48">
        <w:rPr>
          <w:b/>
          <w:noProof/>
          <w:sz w:val="24"/>
        </w:rPr>
        <w:tab/>
      </w:r>
      <w:r w:rsidR="00E77F48">
        <w:rPr>
          <w:b/>
          <w:noProof/>
          <w:sz w:val="24"/>
        </w:rPr>
        <w:tab/>
      </w:r>
      <w:r w:rsidR="00E77F48">
        <w:rPr>
          <w:b/>
          <w:noProof/>
          <w:sz w:val="24"/>
        </w:rPr>
        <w:tab/>
        <w:t xml:space="preserve">Revision of </w:t>
      </w:r>
      <w:hyperlink r:id="rId14" w:history="1">
        <w:r w:rsidR="00E77F48" w:rsidRPr="00E77F48">
          <w:rPr>
            <w:b/>
            <w:noProof/>
            <w:sz w:val="24"/>
          </w:rPr>
          <w:t>S5-243019</w:t>
        </w:r>
      </w:hyperlink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624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6241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624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624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EB1FF0" w:rsidR="00F25D98" w:rsidRDefault="00A45A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182577" w:rsidR="001E41F3" w:rsidRDefault="005624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32.291 MBS Session Update</w:t>
            </w:r>
            <w:r>
              <w:fldChar w:fldCharType="end"/>
            </w:r>
            <w:r w:rsidR="003B7BBA">
              <w:t xml:space="preserve"> Time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D554" w:rsidR="001E41F3" w:rsidRDefault="00F732D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562416">
              <w:fldChar w:fldCharType="begin"/>
            </w:r>
            <w:r w:rsidR="00562416">
              <w:instrText xml:space="preserve"> DOCPROPERTY  SourceIfWg  \* MERGEFORMAT </w:instrText>
            </w:r>
            <w:r w:rsidR="00562416">
              <w:fldChar w:fldCharType="separate"/>
            </w:r>
            <w:r w:rsidR="00562416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624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624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624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2024-06-05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62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24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A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A52" w:rsidRDefault="00A45A52" w:rsidP="00A45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70D504" w:rsidR="00A45A52" w:rsidRDefault="00A45A52" w:rsidP="00A45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 Session trigger information required once charging is requested for an AF Service requirement chage duing MBS Session</w:t>
            </w:r>
          </w:p>
        </w:tc>
      </w:tr>
      <w:tr w:rsidR="00A45A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A52" w:rsidRDefault="00A45A52" w:rsidP="00A45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A52" w:rsidRDefault="00A45A52" w:rsidP="00A45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A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A52" w:rsidRDefault="00A45A52" w:rsidP="00A45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A8FB41" w:rsidR="00A45A52" w:rsidRDefault="00A45A52" w:rsidP="00A45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AF trigger attribute in MBS Session Charging Information</w:t>
            </w:r>
          </w:p>
        </w:tc>
      </w:tr>
      <w:tr w:rsidR="00A45A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A52" w:rsidRDefault="00A45A52" w:rsidP="00A45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A52" w:rsidRDefault="00A45A52" w:rsidP="00A45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A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A52" w:rsidRDefault="00A45A52" w:rsidP="00A45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BCFAC" w:rsidR="00A45A52" w:rsidRDefault="00A45A52" w:rsidP="00A45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Trigger information for MBS Session Charging Information not available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46EEB" w:rsidR="001E41F3" w:rsidRDefault="00621490">
            <w:pPr>
              <w:pStyle w:val="CRCoverPage"/>
              <w:spacing w:after="0"/>
              <w:ind w:left="100"/>
              <w:rPr>
                <w:noProof/>
              </w:rPr>
            </w:pPr>
            <w:r w:rsidRPr="00621490">
              <w:rPr>
                <w:noProof/>
              </w:rPr>
              <w:t>6.1.6.3.6,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6BB0F6" w:rsidR="001E41F3" w:rsidRDefault="00A45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70C16F" w:rsidR="001E41F3" w:rsidRDefault="00A45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B980AA" w:rsidR="001E41F3" w:rsidRDefault="00A45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4A761" w14:textId="77777777" w:rsidR="00A45A52" w:rsidRDefault="00A45A52" w:rsidP="00A45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32.279 CR 0001</w:t>
            </w:r>
          </w:p>
          <w:p w14:paraId="66152F5E" w14:textId="087611E7" w:rsidR="001E41F3" w:rsidRDefault="00A45A52" w:rsidP="00A45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1008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5CDEBF" w:rsidR="008863B9" w:rsidRDefault="007B501D">
            <w:pPr>
              <w:pStyle w:val="CRCoverPage"/>
              <w:spacing w:after="0"/>
              <w:ind w:left="100"/>
              <w:rPr>
                <w:noProof/>
              </w:rPr>
            </w:pPr>
            <w:r w:rsidRPr="007B501D">
              <w:rPr>
                <w:noProof/>
              </w:rPr>
              <w:t>Revision of S5-243019 (yaml file correction, ‘tab’ replaced by ‘spaces’)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C4E7F3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A52" w:rsidRPr="006958F1" w14:paraId="196BB83D" w14:textId="77777777" w:rsidTr="00EE4E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B65871" w14:textId="77777777" w:rsidR="00A45A52" w:rsidRPr="006958F1" w:rsidRDefault="00A45A52" w:rsidP="00EE4E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62E8D84" w14:textId="77777777" w:rsidR="00A45A52" w:rsidRPr="00BD6F46" w:rsidRDefault="00A45A52" w:rsidP="00A45A52">
      <w:pPr>
        <w:pStyle w:val="Heading5"/>
      </w:pPr>
      <w:bookmarkStart w:id="1" w:name="_Toc20227332"/>
      <w:bookmarkStart w:id="2" w:name="_Toc27749573"/>
      <w:bookmarkStart w:id="3" w:name="_Toc28709500"/>
      <w:bookmarkStart w:id="4" w:name="_Toc44671120"/>
      <w:bookmarkStart w:id="5" w:name="_Toc51919041"/>
      <w:bookmarkStart w:id="6" w:name="_Toc163052374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2F7F098" w14:textId="77777777" w:rsidR="00A45A52" w:rsidRPr="00BD6F46" w:rsidRDefault="00A45A52" w:rsidP="00A45A52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7"/>
      </w:tblGrid>
      <w:tr w:rsidR="00A45A52" w:rsidRPr="00BD6F46" w14:paraId="7A497619" w14:textId="77777777" w:rsidTr="00EE4E0A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5E9EF" w14:textId="77777777" w:rsidR="00A45A52" w:rsidRPr="00BD6F46" w:rsidRDefault="00A45A52" w:rsidP="00EE4E0A">
            <w:pPr>
              <w:pStyle w:val="TAH"/>
            </w:pPr>
            <w:r w:rsidRPr="00BD6F46"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C5343" w14:textId="77777777" w:rsidR="00A45A52" w:rsidRPr="00BD6F46" w:rsidRDefault="00A45A52" w:rsidP="00EE4E0A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2D92F839" w14:textId="77777777" w:rsidR="00A45A52" w:rsidRPr="00BD6F46" w:rsidRDefault="00A45A52" w:rsidP="00EE4E0A">
            <w:pPr>
              <w:pStyle w:val="TAH"/>
            </w:pPr>
            <w:r w:rsidRPr="00BD6F46">
              <w:t>Applicability</w:t>
            </w:r>
          </w:p>
        </w:tc>
      </w:tr>
      <w:tr w:rsidR="00A45A52" w:rsidRPr="00BD6F46" w14:paraId="37472033" w14:textId="77777777" w:rsidTr="00EE4E0A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A3A7" w14:textId="77777777" w:rsidR="00A45A52" w:rsidRPr="00BD6F46" w:rsidRDefault="00A45A52" w:rsidP="00EE4E0A">
            <w:pPr>
              <w:pStyle w:val="TAH"/>
            </w:pPr>
            <w:r w:rsidRPr="008366A3">
              <w:t>SMF Trigger</w:t>
            </w:r>
          </w:p>
        </w:tc>
      </w:tr>
      <w:tr w:rsidR="00A45A52" w:rsidRPr="00BD6F46" w14:paraId="4141B4D6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18F9" w14:textId="77777777" w:rsidR="00A45A52" w:rsidRPr="00BD6F46" w:rsidRDefault="00A45A52" w:rsidP="00EE4E0A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9D722" w14:textId="77777777" w:rsidR="00A45A52" w:rsidRPr="00BD6F46" w:rsidRDefault="00A45A52" w:rsidP="00EE4E0A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59EF028D" w14:textId="77777777" w:rsidR="00A45A52" w:rsidRPr="00BD6F46" w:rsidRDefault="00A45A52" w:rsidP="00EE4E0A">
            <w:pPr>
              <w:pStyle w:val="TAL"/>
            </w:pPr>
          </w:p>
        </w:tc>
      </w:tr>
      <w:tr w:rsidR="00A45A52" w:rsidRPr="00BD6F46" w14:paraId="6CF00AA7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358E0" w14:textId="77777777" w:rsidR="00A45A52" w:rsidRPr="00BD6F46" w:rsidRDefault="00A45A52" w:rsidP="00EE4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548C4" w14:textId="77777777" w:rsidR="00A45A52" w:rsidRPr="00BD6F46" w:rsidRDefault="00A45A52" w:rsidP="00EE4E0A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6435544D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70E2DBFB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58C19" w14:textId="77777777" w:rsidR="00A45A52" w:rsidRPr="00BD6F46" w:rsidRDefault="00A45A52" w:rsidP="00EE4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766B" w14:textId="77777777" w:rsidR="00A45A52" w:rsidRPr="00BD6F46" w:rsidRDefault="00A45A52" w:rsidP="00EE4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3207D0D2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5FA53662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E2844" w14:textId="77777777" w:rsidR="00A45A52" w:rsidRPr="00BD6F46" w:rsidRDefault="00A45A52" w:rsidP="00EE4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B8AC1" w14:textId="77777777" w:rsidR="00A45A52" w:rsidRPr="00BD6F46" w:rsidRDefault="00A45A52" w:rsidP="00EE4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2A06BD9F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1EC26602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4323B" w14:textId="77777777" w:rsidR="00A45A52" w:rsidRPr="00BD6F46" w:rsidRDefault="00A45A52" w:rsidP="00EE4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7D919" w14:textId="77777777" w:rsidR="00A45A52" w:rsidRPr="00BD6F46" w:rsidRDefault="00A45A52" w:rsidP="00EE4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2D4081DA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6F648D9A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01E17" w14:textId="77777777" w:rsidR="00A45A52" w:rsidRPr="00BD6F46" w:rsidRDefault="00A45A52" w:rsidP="00EE4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1726" w14:textId="77777777" w:rsidR="00A45A52" w:rsidRPr="00BD6F46" w:rsidRDefault="00A45A52" w:rsidP="00EE4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34C7C886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6EA7E121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92D60" w14:textId="77777777" w:rsidR="00A45A52" w:rsidRPr="00BD6F46" w:rsidRDefault="00A45A52" w:rsidP="00EE4E0A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EB363" w14:textId="77777777" w:rsidR="00A45A52" w:rsidRPr="00BD6F46" w:rsidRDefault="00A45A52" w:rsidP="00EE4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5BE4AC03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291D4115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9A5C" w14:textId="77777777" w:rsidR="00A45A52" w:rsidRPr="00BD6F46" w:rsidRDefault="00A45A52" w:rsidP="00EE4E0A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A080" w14:textId="77777777" w:rsidR="00A45A52" w:rsidRPr="00BD6F46" w:rsidRDefault="00A45A52" w:rsidP="00EE4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01E4299E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3A929F64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67C53" w14:textId="77777777" w:rsidR="00A45A52" w:rsidRPr="00BD6F46" w:rsidRDefault="00A45A52" w:rsidP="00EE4E0A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C67C0" w14:textId="77777777" w:rsidR="00A45A52" w:rsidRPr="00BD6F46" w:rsidRDefault="00A45A52" w:rsidP="00EE4E0A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4A55044B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786293E3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9999E" w14:textId="77777777" w:rsidR="00A45A52" w:rsidRPr="00BD6F46" w:rsidRDefault="00A45A52" w:rsidP="00EE4E0A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71784" w14:textId="77777777" w:rsidR="00A45A52" w:rsidRPr="00BD6F46" w:rsidRDefault="00A45A52" w:rsidP="00EE4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09E09FB" w14:textId="77777777" w:rsidR="00A45A52" w:rsidRPr="00BD6F46" w:rsidRDefault="00A45A52" w:rsidP="00EE4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69F1B2BB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27105000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05124" w14:textId="77777777" w:rsidR="00A45A52" w:rsidRPr="00BD6F46" w:rsidRDefault="00A45A52" w:rsidP="00EE4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5BEA6" w14:textId="77777777" w:rsidR="00A45A52" w:rsidRPr="00BD6F46" w:rsidRDefault="00A45A52" w:rsidP="00EE4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3F2FC7C9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4B318316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9CBA5" w14:textId="77777777" w:rsidR="00A45A52" w:rsidRPr="00BD6F46" w:rsidRDefault="00A45A52" w:rsidP="00EE4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642E5" w14:textId="77777777" w:rsidR="00A45A52" w:rsidRPr="00BD6F46" w:rsidRDefault="00A45A52" w:rsidP="00EE4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23212FBF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5ECC7D08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EAE85" w14:textId="77777777" w:rsidR="00A45A52" w:rsidRPr="00BD6F46" w:rsidRDefault="00A45A52" w:rsidP="00EE4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A01C1" w14:textId="77777777" w:rsidR="00A45A52" w:rsidRPr="00BD6F46" w:rsidRDefault="00A45A52" w:rsidP="00EE4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3D220FFF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55D0CB12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7C1D" w14:textId="77777777" w:rsidR="00A45A52" w:rsidRPr="00BD6F46" w:rsidRDefault="00A45A52" w:rsidP="00EE4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74711" w14:textId="77777777" w:rsidR="00A45A52" w:rsidRDefault="00A45A52" w:rsidP="00EE4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0CE2B8B" w14:textId="77777777" w:rsidR="00A45A52" w:rsidRPr="00BD6F46" w:rsidRDefault="00A45A52" w:rsidP="00EE4E0A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30696191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42E86254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B51BF" w14:textId="77777777" w:rsidR="00A45A52" w:rsidRPr="00BD6F46" w:rsidRDefault="00A45A52" w:rsidP="00EE4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BEEEB" w14:textId="77777777" w:rsidR="00A45A52" w:rsidRPr="00BD6F46" w:rsidRDefault="00A45A52" w:rsidP="00EE4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6B1981BD" w14:textId="77777777" w:rsidR="00A45A52" w:rsidRPr="00BD6F46" w:rsidRDefault="00A45A52" w:rsidP="00EE4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C931DBB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25B5A219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10B9" w14:textId="77777777" w:rsidR="00A45A52" w:rsidRPr="00BD6F46" w:rsidRDefault="00A45A52" w:rsidP="00EE4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B6BBC" w14:textId="77777777" w:rsidR="00A45A52" w:rsidRPr="00BD6F46" w:rsidRDefault="00A45A52" w:rsidP="00EE4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3E210608" w14:textId="77777777" w:rsidR="00A45A52" w:rsidRPr="00BD6F46" w:rsidRDefault="00A45A52" w:rsidP="00EE4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3F128C4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73E6AFB2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86A14" w14:textId="77777777" w:rsidR="00A45A52" w:rsidRPr="00BD6F46" w:rsidRDefault="00A45A52" w:rsidP="00EE4E0A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A68AA" w14:textId="77777777" w:rsidR="00A45A52" w:rsidRDefault="00A45A52" w:rsidP="00EE4E0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5F7E3512" w14:textId="77777777" w:rsidR="00A45A52" w:rsidRPr="00BD6F46" w:rsidRDefault="00A45A52" w:rsidP="00EE4E0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07C6E25D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04C5CC10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F3C6B" w14:textId="77777777" w:rsidR="00A45A52" w:rsidRPr="00BD6F46" w:rsidRDefault="00A45A52" w:rsidP="00EE4E0A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DBF58" w14:textId="77777777" w:rsidR="00A45A52" w:rsidRDefault="00A45A52" w:rsidP="00EE4E0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2AD27128" w14:textId="77777777" w:rsidR="00A45A52" w:rsidRPr="00BD6F46" w:rsidRDefault="00A45A52" w:rsidP="00EE4E0A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664BCB5E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5CD42900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23F68" w14:textId="77777777" w:rsidR="00A45A52" w:rsidRPr="00BD6F46" w:rsidRDefault="00A45A52" w:rsidP="00EE4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73819" w14:textId="77777777" w:rsidR="00A45A52" w:rsidRPr="00BD6F46" w:rsidRDefault="00A45A52" w:rsidP="00EE4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4EFDD36" w14:textId="77777777" w:rsidR="00A45A52" w:rsidRPr="00BD6F46" w:rsidRDefault="00A45A52" w:rsidP="00EE4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3106616C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59ECBE0A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5CAC0" w14:textId="77777777" w:rsidR="00A45A52" w:rsidRPr="00BD6F46" w:rsidRDefault="00A45A52" w:rsidP="00EE4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01B36" w14:textId="77777777" w:rsidR="00A45A52" w:rsidRPr="00BD6F46" w:rsidRDefault="00A45A52" w:rsidP="00EE4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2310E34D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277994D1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360E5" w14:textId="77777777" w:rsidR="00A45A52" w:rsidRPr="00BD6F46" w:rsidRDefault="00A45A52" w:rsidP="00EE4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9142C" w14:textId="77777777" w:rsidR="00A45A52" w:rsidRPr="00BD6F46" w:rsidRDefault="00A45A52" w:rsidP="00EE4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49B7B3CD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0B9A0EBF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EEB7E" w14:textId="77777777" w:rsidR="00A45A52" w:rsidRPr="00BD6F46" w:rsidRDefault="00A45A52" w:rsidP="00EE4E0A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D2B3F" w14:textId="77777777" w:rsidR="00A45A52" w:rsidRPr="00BD6F46" w:rsidRDefault="00A45A52" w:rsidP="00EE4E0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7260EE12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1D86845F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45F93" w14:textId="77777777" w:rsidR="00A45A52" w:rsidRPr="00BD6F46" w:rsidRDefault="00A45A52" w:rsidP="00EE4E0A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347FE" w14:textId="77777777" w:rsidR="00A45A52" w:rsidRPr="00BD6F46" w:rsidRDefault="00A45A52" w:rsidP="00EE4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042DC0F5" w14:textId="77777777" w:rsidR="00A45A52" w:rsidRPr="00BD6F46" w:rsidRDefault="00A45A52" w:rsidP="00EE4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6A5016C5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53C0B5B6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0ED34" w14:textId="77777777" w:rsidR="00A45A52" w:rsidRPr="00BD6F46" w:rsidRDefault="00A45A52" w:rsidP="00EE4E0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8C2AC" w14:textId="77777777" w:rsidR="00A45A52" w:rsidRPr="00BD6F46" w:rsidRDefault="00A45A52" w:rsidP="00EE4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72813811" w14:textId="77777777" w:rsidR="00A45A52" w:rsidRPr="00BD6F46" w:rsidRDefault="00A45A52" w:rsidP="00EE4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250E07B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76BFDF09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7D798" w14:textId="77777777" w:rsidR="00A45A52" w:rsidRPr="00BD6F46" w:rsidRDefault="00A45A52" w:rsidP="00EE4E0A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698D7" w14:textId="77777777" w:rsidR="00A45A52" w:rsidRPr="00BD6F46" w:rsidRDefault="00A45A52" w:rsidP="00EE4E0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6F8259E7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2A6C8736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C60AB" w14:textId="77777777" w:rsidR="00A45A52" w:rsidRPr="00BD6F46" w:rsidRDefault="00A45A52" w:rsidP="00EE4E0A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5876" w14:textId="77777777" w:rsidR="00A45A52" w:rsidRPr="00BD6F46" w:rsidRDefault="00A45A52" w:rsidP="00EE4E0A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6ECF869F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20DBFE63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BE96D" w14:textId="77777777" w:rsidR="00A45A52" w:rsidRPr="00BD6F46" w:rsidRDefault="00A45A52" w:rsidP="00EE4E0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6C707" w14:textId="77777777" w:rsidR="00A45A52" w:rsidRPr="00BD6F46" w:rsidRDefault="00A45A52" w:rsidP="00EE4E0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778E1581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3CDF0BF1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ACDA5" w14:textId="77777777" w:rsidR="00A45A52" w:rsidRPr="00BD6F46" w:rsidRDefault="00A45A52" w:rsidP="00EE4E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FF6D4" w14:textId="77777777" w:rsidR="00A45A52" w:rsidRPr="00BD6F46" w:rsidRDefault="00A45A52" w:rsidP="00EE4E0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395CEC39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A45A52" w:rsidRPr="00BD6F46" w14:paraId="714EDA98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9F018" w14:textId="77777777" w:rsidR="00A45A52" w:rsidRPr="00BD6F46" w:rsidRDefault="00A45A52" w:rsidP="00EE4E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CB6DC" w14:textId="77777777" w:rsidR="00A45A52" w:rsidRPr="00BD6F46" w:rsidRDefault="00A45A52" w:rsidP="00EE4E0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30601693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A45A52" w:rsidRPr="00BD6F46" w14:paraId="19593950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4E736" w14:textId="77777777" w:rsidR="00A45A52" w:rsidRPr="00BD6F46" w:rsidRDefault="00A45A52" w:rsidP="00EE4E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F556" w14:textId="77777777" w:rsidR="00A45A52" w:rsidRPr="00BD6F46" w:rsidRDefault="00A45A52" w:rsidP="00EE4E0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46BE9B50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A45A52" w:rsidRPr="00BD6F46" w14:paraId="3D7615DC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85F19" w14:textId="77777777" w:rsidR="00A45A52" w:rsidRPr="00BD6F46" w:rsidRDefault="00A45A52" w:rsidP="00EE4E0A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4FBED" w14:textId="77777777" w:rsidR="00A45A52" w:rsidRPr="00BD6F46" w:rsidRDefault="00A45A52" w:rsidP="00EE4E0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622195A0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63620056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60A0" w14:textId="77777777" w:rsidR="00A45A52" w:rsidRPr="00746307" w:rsidRDefault="00A45A52" w:rsidP="00EE4E0A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4D3CF" w14:textId="77777777" w:rsidR="00A45A52" w:rsidRDefault="00A45A52" w:rsidP="00EE4E0A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6" w:type="pct"/>
          </w:tcPr>
          <w:p w14:paraId="544E8570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76174D02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3DD9A" w14:textId="77777777" w:rsidR="00A45A52" w:rsidRPr="00746307" w:rsidRDefault="00A45A52" w:rsidP="00EE4E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9282D" w14:textId="77777777" w:rsidR="00A45A52" w:rsidRDefault="00A45A52" w:rsidP="00EE4E0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0D9707EA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4B649D84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3DFC" w14:textId="77777777" w:rsidR="00A45A52" w:rsidRPr="00746307" w:rsidRDefault="00A45A52" w:rsidP="00EE4E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0DAEB" w14:textId="77777777" w:rsidR="00A45A52" w:rsidRDefault="00A45A52" w:rsidP="00EE4E0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411B3247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A52" w:rsidRPr="00BD6F46" w14:paraId="55648956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BB4FB" w14:textId="77777777" w:rsidR="00A45A52" w:rsidRDefault="00A45A52" w:rsidP="00EE4E0A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AEDD4" w14:textId="77777777" w:rsidR="00A45A52" w:rsidRDefault="00A45A52" w:rsidP="00EE4E0A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7762C68A" w14:textId="77777777" w:rsidR="00A45A52" w:rsidRDefault="00A45A52" w:rsidP="00EE4E0A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36784F6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A45A52" w:rsidRPr="00BD6F46" w14:paraId="57C13F6F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9C62" w14:textId="77777777" w:rsidR="00A45A52" w:rsidRDefault="00A45A52" w:rsidP="00EE4E0A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D23E8" w14:textId="77777777" w:rsidR="00A45A52" w:rsidRDefault="00A45A52" w:rsidP="00EE4E0A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6CD75FFC" w14:textId="77777777" w:rsidR="00A45A52" w:rsidRDefault="00A45A52" w:rsidP="00EE4E0A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D8A252F" w14:textId="77777777" w:rsidR="00A45A52" w:rsidRPr="00BD6F46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A45A52" w:rsidRPr="00BD6F46" w14:paraId="6C803609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B6A7B" w14:textId="77777777" w:rsidR="00A45A52" w:rsidRPr="00657CA2" w:rsidRDefault="00A45A52" w:rsidP="00EE4E0A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AC66" w14:textId="77777777" w:rsidR="00A45A52" w:rsidRPr="00E31DC5" w:rsidRDefault="00A45A52" w:rsidP="00EE4E0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0282BC58" w14:textId="77777777" w:rsidR="00A45A52" w:rsidRDefault="00A45A52" w:rsidP="00EE4E0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A45A52" w:rsidRPr="00BD6F46" w14:paraId="13535791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5EEB6" w14:textId="77777777" w:rsidR="00A45A52" w:rsidRPr="00657CA2" w:rsidRDefault="00A45A52" w:rsidP="00EE4E0A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374D7" w14:textId="77777777" w:rsidR="00A45A52" w:rsidRPr="00E31DC5" w:rsidRDefault="00A45A52" w:rsidP="00EE4E0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326622D7" w14:textId="77777777" w:rsidR="00A45A52" w:rsidRDefault="00A45A52" w:rsidP="00EE4E0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A45A52" w:rsidRPr="00BD6F46" w14:paraId="143BD8C6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317C2" w14:textId="77777777" w:rsidR="00A45A52" w:rsidRPr="00657CA2" w:rsidRDefault="00A45A52" w:rsidP="00EE4E0A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3759F" w14:textId="77777777" w:rsidR="00A45A52" w:rsidRPr="00E31DC5" w:rsidRDefault="00A45A52" w:rsidP="00EE4E0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32843040" w14:textId="77777777" w:rsidR="00A45A52" w:rsidRDefault="00A45A52" w:rsidP="00EE4E0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A45A52" w:rsidRPr="00BD6F46" w14:paraId="02634430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7EF62" w14:textId="77777777" w:rsidR="00A45A52" w:rsidRPr="00746307" w:rsidRDefault="00A45A52" w:rsidP="00EE4E0A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75913" w14:textId="77777777" w:rsidR="00A45A52" w:rsidRDefault="00A45A52" w:rsidP="00EE4E0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2F10D28B" w14:textId="77777777" w:rsidR="00A45A52" w:rsidRDefault="00A45A52" w:rsidP="00EE4E0A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6" w:type="pct"/>
          </w:tcPr>
          <w:p w14:paraId="3369F185" w14:textId="77777777" w:rsidR="00A45A52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A45A52" w:rsidRPr="00BD6F46" w14:paraId="3F036519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B9E7F" w14:textId="77777777" w:rsidR="00A45A52" w:rsidRPr="00746307" w:rsidRDefault="00A45A52" w:rsidP="00EE4E0A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C410C" w14:textId="77777777" w:rsidR="00A45A52" w:rsidRDefault="00A45A52" w:rsidP="00EE4E0A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61984675" w14:textId="77777777" w:rsidR="00A45A52" w:rsidRDefault="00A45A52" w:rsidP="00EE4E0A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9D3D79D" w14:textId="77777777" w:rsidR="00A45A52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A45A52" w:rsidRPr="00BD6F46" w14:paraId="5D869711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395E" w14:textId="77777777" w:rsidR="00A45A52" w:rsidRPr="00746307" w:rsidRDefault="00A45A52" w:rsidP="00EE4E0A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770FD" w14:textId="77777777" w:rsidR="00A45A52" w:rsidRDefault="00A45A52" w:rsidP="00EE4E0A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79066955" w14:textId="77777777" w:rsidR="00A45A52" w:rsidRDefault="00A45A52" w:rsidP="00EE4E0A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603DECA" w14:textId="77777777" w:rsidR="00A45A52" w:rsidRDefault="00A45A52" w:rsidP="00EE4E0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A45A52" w:rsidRPr="00BD6F46" w14:paraId="06E93BAC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E3D0C" w14:textId="77777777" w:rsidR="00A45A52" w:rsidRDefault="00A45A52" w:rsidP="00EE4E0A">
            <w:pPr>
              <w:pStyle w:val="TAL"/>
              <w:rPr>
                <w:lang w:val="en-US"/>
              </w:rPr>
            </w:pPr>
            <w:r w:rsidRPr="00E946EF"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8AEFB" w14:textId="77777777" w:rsidR="00A45A52" w:rsidRPr="00E946EF" w:rsidRDefault="00A45A52" w:rsidP="00EE4E0A">
            <w:pPr>
              <w:pStyle w:val="TAL"/>
            </w:pPr>
            <w:r w:rsidRPr="00E946EF">
              <w:t xml:space="preserve">In initial request message, this value is used to </w:t>
            </w:r>
            <w:r w:rsidRPr="009D4AAE">
              <w:t>indicate</w:t>
            </w:r>
            <w:r w:rsidRPr="00E946EF">
              <w:t xml:space="preserve"> a new V-SMF is inserted during the mobility procedure.</w:t>
            </w:r>
          </w:p>
          <w:p w14:paraId="3E3DA0CF" w14:textId="77777777" w:rsidR="00A45A52" w:rsidRPr="00E946EF" w:rsidRDefault="00A45A52" w:rsidP="00EE4E0A">
            <w:pPr>
              <w:pStyle w:val="TAL"/>
            </w:pPr>
          </w:p>
          <w:p w14:paraId="5D4F05EE" w14:textId="77777777" w:rsidR="00A45A52" w:rsidRPr="00E31DC5" w:rsidRDefault="00A45A52" w:rsidP="00EE4E0A">
            <w:pPr>
              <w:pStyle w:val="TAL"/>
              <w:rPr>
                <w:noProof/>
                <w:lang w:eastAsia="zh-CN"/>
              </w:rPr>
            </w:pPr>
            <w:r w:rsidRPr="00E946EF">
              <w:t xml:space="preserve">In terminate request </w:t>
            </w:r>
            <w:r w:rsidRPr="009D4AAE">
              <w:t>message</w:t>
            </w:r>
            <w:r w:rsidRPr="00E946EF">
              <w:t xml:space="preserve">, this value is used to </w:t>
            </w:r>
            <w:r w:rsidRPr="009D4AAE">
              <w:t>indicate</w:t>
            </w:r>
            <w:r w:rsidRPr="00E946EF">
              <w:t xml:space="preserve"> a used V-SMF is removed during mobility procedure.</w:t>
            </w:r>
          </w:p>
        </w:tc>
        <w:tc>
          <w:tcPr>
            <w:tcW w:w="626" w:type="pct"/>
          </w:tcPr>
          <w:p w14:paraId="3BA36868" w14:textId="77777777" w:rsidR="00A45A52" w:rsidRPr="007D0F46" w:rsidRDefault="00A45A52" w:rsidP="00EE4E0A">
            <w:pPr>
              <w:pStyle w:val="TAL"/>
            </w:pPr>
          </w:p>
        </w:tc>
      </w:tr>
      <w:tr w:rsidR="00A45A52" w:rsidRPr="00BD6F46" w14:paraId="2B691E6F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2D973" w14:textId="77777777" w:rsidR="00A45A52" w:rsidRPr="00E946EF" w:rsidRDefault="00A45A52" w:rsidP="00EE4E0A">
            <w:pPr>
              <w:pStyle w:val="TAL"/>
            </w:pPr>
            <w:r w:rsidRPr="00481CDE">
              <w:t>S NSSAI_REPLACEMENT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CF1CF" w14:textId="77777777" w:rsidR="00A45A52" w:rsidRPr="00E946EF" w:rsidRDefault="00A45A52" w:rsidP="00EE4E0A">
            <w:pPr>
              <w:pStyle w:val="TAL"/>
            </w:pPr>
            <w:r w:rsidRPr="00481CDE">
              <w:t>S NSSAI replaced by Alternative S NSSAI</w:t>
            </w:r>
          </w:p>
        </w:tc>
        <w:tc>
          <w:tcPr>
            <w:tcW w:w="626" w:type="pct"/>
          </w:tcPr>
          <w:p w14:paraId="2A5574A8" w14:textId="77777777" w:rsidR="00A45A52" w:rsidRPr="007D0F46" w:rsidRDefault="00A45A52" w:rsidP="00EE4E0A">
            <w:pPr>
              <w:pStyle w:val="TAL"/>
            </w:pPr>
            <w:r w:rsidRPr="00481CDE">
              <w:t>NSREP</w:t>
            </w:r>
          </w:p>
        </w:tc>
      </w:tr>
      <w:tr w:rsidR="00A45A52" w:rsidRPr="00BD6F46" w14:paraId="48874060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15426" w14:textId="77777777" w:rsidR="00A45A52" w:rsidRPr="00E946EF" w:rsidRDefault="00A45A52" w:rsidP="00EE4E0A">
            <w:pPr>
              <w:pStyle w:val="TAL"/>
            </w:pPr>
            <w:r>
              <w:rPr>
                <w:lang w:val="en-US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62F1D" w14:textId="77777777" w:rsidR="00A45A52" w:rsidRPr="00E946EF" w:rsidRDefault="00A45A52" w:rsidP="00EE4E0A">
            <w:pPr>
              <w:pStyle w:val="TAL"/>
            </w:pPr>
            <w:r>
              <w:rPr>
                <w:noProof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7F0A485E" w14:textId="77777777" w:rsidR="00A45A52" w:rsidRPr="007D0F46" w:rsidRDefault="00A45A52" w:rsidP="00EE4E0A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A45A52" w:rsidRPr="00BD6F46" w14:paraId="62A3C38A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D7107" w14:textId="77777777" w:rsidR="00A45A52" w:rsidRPr="00E946EF" w:rsidRDefault="00A45A52" w:rsidP="00EE4E0A">
            <w:pPr>
              <w:pStyle w:val="TAL"/>
            </w:pPr>
            <w:r>
              <w:rPr>
                <w:lang w:val="en-US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5DE55" w14:textId="77777777" w:rsidR="00A45A52" w:rsidRPr="00E946EF" w:rsidRDefault="00A45A52" w:rsidP="00EE4E0A">
            <w:pPr>
              <w:pStyle w:val="TAL"/>
            </w:pPr>
            <w:r w:rsidRPr="00151A98">
              <w:rPr>
                <w:lang w:eastAsia="ko-KR"/>
              </w:rPr>
              <w:t>MBS traffic delivery method</w:t>
            </w:r>
            <w:r>
              <w:rPr>
                <w:lang w:eastAsia="ko-KR"/>
              </w:rPr>
              <w:t xml:space="preserve"> has been changed.</w:t>
            </w:r>
          </w:p>
        </w:tc>
        <w:tc>
          <w:tcPr>
            <w:tcW w:w="626" w:type="pct"/>
          </w:tcPr>
          <w:p w14:paraId="3B4F0C9D" w14:textId="77777777" w:rsidR="00A45A52" w:rsidRPr="007D0F46" w:rsidRDefault="00A45A52" w:rsidP="00EE4E0A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A45A52" w:rsidRPr="00BD6F46" w14:paraId="62EA8169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1838A" w14:textId="77777777" w:rsidR="00A45A52" w:rsidRPr="00E946EF" w:rsidRDefault="00A45A52" w:rsidP="00EE4E0A">
            <w:pPr>
              <w:pStyle w:val="TAL"/>
            </w:pPr>
            <w:r>
              <w:rPr>
                <w:lang w:val="en-US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00904" w14:textId="77777777" w:rsidR="00A45A52" w:rsidRPr="00E946EF" w:rsidRDefault="00A45A52" w:rsidP="00EE4E0A">
            <w:pPr>
              <w:pStyle w:val="TAL"/>
            </w:pPr>
            <w:r>
              <w:rPr>
                <w:noProof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0116CE07" w14:textId="77777777" w:rsidR="00A45A52" w:rsidRPr="007D0F46" w:rsidRDefault="00A45A52" w:rsidP="00EE4E0A">
            <w:pPr>
              <w:pStyle w:val="TAL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</w:tr>
      <w:tr w:rsidR="00A45A52" w:rsidRPr="00BD6F46" w14:paraId="41DD5355" w14:textId="77777777" w:rsidTr="00EE4E0A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3930E" w14:textId="77777777" w:rsidR="00A45A52" w:rsidRPr="008366A3" w:rsidRDefault="00A45A52" w:rsidP="00EE4E0A">
            <w:pPr>
              <w:pStyle w:val="TAL"/>
              <w:jc w:val="center"/>
              <w:rPr>
                <w:b/>
                <w:bCs/>
              </w:rPr>
            </w:pPr>
            <w:r w:rsidRPr="008366A3">
              <w:rPr>
                <w:b/>
                <w:bCs/>
              </w:rPr>
              <w:t>IMS Trigger</w:t>
            </w:r>
          </w:p>
        </w:tc>
      </w:tr>
      <w:tr w:rsidR="00A45A52" w:rsidRPr="00BD6F46" w14:paraId="1A0F0BB8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B626" w14:textId="77777777" w:rsidR="00A45A52" w:rsidRPr="00E946EF" w:rsidRDefault="00A45A52" w:rsidP="00EE4E0A">
            <w:pPr>
              <w:pStyle w:val="TAL"/>
            </w:pPr>
            <w:r w:rsidRPr="0079630F"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2BA94" w14:textId="77777777" w:rsidR="00A45A52" w:rsidRPr="00E946EF" w:rsidRDefault="00A45A52" w:rsidP="00EE4E0A">
            <w:pPr>
              <w:pStyle w:val="TAL"/>
            </w:pPr>
            <w:r w:rsidRPr="0079630F">
              <w:t>SIP invite</w:t>
            </w:r>
          </w:p>
        </w:tc>
        <w:tc>
          <w:tcPr>
            <w:tcW w:w="626" w:type="pct"/>
          </w:tcPr>
          <w:p w14:paraId="25DC9363" w14:textId="77777777" w:rsidR="00A45A52" w:rsidRPr="007D0F46" w:rsidRDefault="00A45A52" w:rsidP="00EE4E0A">
            <w:pPr>
              <w:pStyle w:val="TAL"/>
            </w:pPr>
            <w:r w:rsidRPr="0079630F">
              <w:t>IMS</w:t>
            </w:r>
          </w:p>
        </w:tc>
      </w:tr>
      <w:tr w:rsidR="00A45A52" w:rsidRPr="00BD6F46" w14:paraId="34964C44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41A6" w14:textId="77777777" w:rsidR="00A45A52" w:rsidRPr="00E946EF" w:rsidRDefault="00A45A52" w:rsidP="00EE4E0A">
            <w:pPr>
              <w:pStyle w:val="TAL"/>
            </w:pPr>
            <w:r w:rsidRPr="0079630F"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052CC" w14:textId="77777777" w:rsidR="00A45A52" w:rsidRPr="00E946EF" w:rsidRDefault="00A45A52" w:rsidP="00EE4E0A">
            <w:pPr>
              <w:pStyle w:val="TAL"/>
            </w:pPr>
            <w:r w:rsidRPr="0079630F"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2DF53F9E" w14:textId="77777777" w:rsidR="00A45A52" w:rsidRPr="007D0F46" w:rsidRDefault="00A45A52" w:rsidP="00EE4E0A">
            <w:pPr>
              <w:pStyle w:val="TAL"/>
            </w:pPr>
            <w:r w:rsidRPr="0079630F">
              <w:t>IMS</w:t>
            </w:r>
          </w:p>
        </w:tc>
      </w:tr>
      <w:tr w:rsidR="00A45A52" w:rsidRPr="00BD6F46" w14:paraId="56AF11E6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AB91" w14:textId="77777777" w:rsidR="00A45A52" w:rsidRPr="00E946EF" w:rsidRDefault="00A45A52" w:rsidP="00EE4E0A">
            <w:pPr>
              <w:pStyle w:val="TAL"/>
            </w:pPr>
            <w:r w:rsidRPr="0079630F"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A8B81" w14:textId="77777777" w:rsidR="00A45A52" w:rsidRPr="00E946EF" w:rsidRDefault="00A45A52" w:rsidP="00EE4E0A">
            <w:pPr>
              <w:pStyle w:val="TAL"/>
            </w:pPr>
            <w:r w:rsidRPr="0079630F"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2526A5B0" w14:textId="77777777" w:rsidR="00A45A52" w:rsidRPr="007D0F46" w:rsidRDefault="00A45A52" w:rsidP="00EE4E0A">
            <w:pPr>
              <w:pStyle w:val="TAL"/>
            </w:pPr>
            <w:r w:rsidRPr="0079630F">
              <w:t>IMS</w:t>
            </w:r>
          </w:p>
        </w:tc>
      </w:tr>
      <w:tr w:rsidR="00A45A52" w:rsidRPr="00BD6F46" w14:paraId="2B54FDA9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E90E7" w14:textId="77777777" w:rsidR="00A45A52" w:rsidRPr="00E946EF" w:rsidRDefault="00A45A52" w:rsidP="00EE4E0A">
            <w:pPr>
              <w:pStyle w:val="TAL"/>
            </w:pPr>
            <w:r w:rsidRPr="0079630F"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9BA6D" w14:textId="77777777" w:rsidR="00A45A52" w:rsidRPr="00E946EF" w:rsidRDefault="00A45A52" w:rsidP="00EE4E0A">
            <w:pPr>
              <w:pStyle w:val="TAL"/>
            </w:pPr>
            <w:r w:rsidRPr="0079630F">
              <w:t xml:space="preserve">SIP 1xx provisional response mid-dialog requests mid-dialog responses and SIP info embedding </w:t>
            </w:r>
            <w:proofErr w:type="spellStart"/>
            <w:r w:rsidRPr="0079630F">
              <w:t>rtti</w:t>
            </w:r>
            <w:proofErr w:type="spellEnd"/>
            <w:r w:rsidRPr="0079630F">
              <w:t xml:space="preserve"> xml body</w:t>
            </w:r>
          </w:p>
        </w:tc>
        <w:tc>
          <w:tcPr>
            <w:tcW w:w="626" w:type="pct"/>
          </w:tcPr>
          <w:p w14:paraId="3011862B" w14:textId="77777777" w:rsidR="00A45A52" w:rsidRPr="007D0F46" w:rsidRDefault="00A45A52" w:rsidP="00EE4E0A">
            <w:pPr>
              <w:pStyle w:val="TAL"/>
            </w:pPr>
            <w:r w:rsidRPr="0079630F">
              <w:t>IMS</w:t>
            </w:r>
          </w:p>
        </w:tc>
      </w:tr>
      <w:tr w:rsidR="00A45A52" w:rsidRPr="00BD6F46" w14:paraId="1285BCF3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4054C" w14:textId="77777777" w:rsidR="00A45A52" w:rsidRPr="00E946EF" w:rsidRDefault="00A45A52" w:rsidP="00EE4E0A">
            <w:pPr>
              <w:pStyle w:val="TAL"/>
            </w:pPr>
            <w:r w:rsidRPr="0079630F"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2AB3" w14:textId="77777777" w:rsidR="00A45A52" w:rsidRPr="00E946EF" w:rsidRDefault="00A45A52" w:rsidP="00EE4E0A">
            <w:pPr>
              <w:pStyle w:val="TAL"/>
            </w:pPr>
            <w:r w:rsidRPr="0079630F"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2D1ED2B2" w14:textId="77777777" w:rsidR="00A45A52" w:rsidRPr="007D0F46" w:rsidRDefault="00A45A52" w:rsidP="00EE4E0A">
            <w:pPr>
              <w:pStyle w:val="TAL"/>
            </w:pPr>
            <w:r w:rsidRPr="0079630F">
              <w:t>IMS</w:t>
            </w:r>
          </w:p>
        </w:tc>
      </w:tr>
      <w:tr w:rsidR="00A45A52" w:rsidRPr="00BD6F46" w14:paraId="3D1BDBB5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E784A" w14:textId="77777777" w:rsidR="00A45A52" w:rsidRPr="00E946EF" w:rsidRDefault="00A45A52" w:rsidP="00EE4E0A">
            <w:pPr>
              <w:pStyle w:val="TAL"/>
            </w:pPr>
            <w:r w:rsidRPr="0079630F"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989B2" w14:textId="77777777" w:rsidR="00A45A52" w:rsidRPr="00E946EF" w:rsidRDefault="00A45A52" w:rsidP="00EE4E0A">
            <w:pPr>
              <w:pStyle w:val="TAL"/>
            </w:pPr>
            <w:r w:rsidRPr="0079630F">
              <w:t>Other SIP message during a sip session that allows the sip session to continue</w:t>
            </w:r>
          </w:p>
        </w:tc>
        <w:tc>
          <w:tcPr>
            <w:tcW w:w="626" w:type="pct"/>
          </w:tcPr>
          <w:p w14:paraId="47345133" w14:textId="77777777" w:rsidR="00A45A52" w:rsidRPr="007D0F46" w:rsidRDefault="00A45A52" w:rsidP="00EE4E0A">
            <w:pPr>
              <w:pStyle w:val="TAL"/>
            </w:pPr>
            <w:r w:rsidRPr="0079630F">
              <w:t>IMS</w:t>
            </w:r>
          </w:p>
        </w:tc>
      </w:tr>
      <w:tr w:rsidR="00A45A52" w:rsidRPr="00BD6F46" w14:paraId="41427452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881D9" w14:textId="77777777" w:rsidR="00A45A52" w:rsidRPr="00E946EF" w:rsidRDefault="00A45A52" w:rsidP="00EE4E0A">
            <w:pPr>
              <w:pStyle w:val="TAL"/>
            </w:pPr>
            <w:r w:rsidRPr="0079630F"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A4C87" w14:textId="77777777" w:rsidR="00A45A52" w:rsidRPr="00E946EF" w:rsidRDefault="00A45A52" w:rsidP="00EE4E0A">
            <w:pPr>
              <w:pStyle w:val="TAL"/>
            </w:pPr>
            <w:r w:rsidRPr="0079630F">
              <w:t>SIP bye message is received by IMS node</w:t>
            </w:r>
          </w:p>
        </w:tc>
        <w:tc>
          <w:tcPr>
            <w:tcW w:w="626" w:type="pct"/>
          </w:tcPr>
          <w:p w14:paraId="0CC6CA10" w14:textId="77777777" w:rsidR="00A45A52" w:rsidRPr="007D0F46" w:rsidRDefault="00A45A52" w:rsidP="00EE4E0A">
            <w:pPr>
              <w:pStyle w:val="TAL"/>
            </w:pPr>
            <w:r w:rsidRPr="0079630F">
              <w:t>IMS</w:t>
            </w:r>
          </w:p>
        </w:tc>
      </w:tr>
      <w:tr w:rsidR="00A45A52" w:rsidRPr="00BD6F46" w14:paraId="3D077ECC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54395" w14:textId="77777777" w:rsidR="00A45A52" w:rsidRPr="00E946EF" w:rsidRDefault="00A45A52" w:rsidP="00EE4E0A">
            <w:pPr>
              <w:pStyle w:val="TAL"/>
            </w:pPr>
            <w:r w:rsidRPr="0079630F">
              <w:t>SIP_2XX_ACKNOWLEDGING_A_SIP_BYE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E8426" w14:textId="77777777" w:rsidR="00A45A52" w:rsidRPr="00E946EF" w:rsidRDefault="00A45A52" w:rsidP="00EE4E0A">
            <w:pPr>
              <w:pStyle w:val="TAL"/>
            </w:pPr>
            <w:r w:rsidRPr="0079630F">
              <w:t>SIP 2xx acknowledging a SIP bye message is received by IMS node</w:t>
            </w:r>
          </w:p>
        </w:tc>
        <w:tc>
          <w:tcPr>
            <w:tcW w:w="626" w:type="pct"/>
          </w:tcPr>
          <w:p w14:paraId="70105130" w14:textId="77777777" w:rsidR="00A45A52" w:rsidRPr="007D0F46" w:rsidRDefault="00A45A52" w:rsidP="00EE4E0A">
            <w:pPr>
              <w:pStyle w:val="TAL"/>
            </w:pPr>
            <w:r w:rsidRPr="0079630F">
              <w:t>IMS</w:t>
            </w:r>
          </w:p>
        </w:tc>
      </w:tr>
      <w:tr w:rsidR="00A45A52" w:rsidRPr="00BD6F46" w14:paraId="1073E32D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8225D" w14:textId="77777777" w:rsidR="00A45A52" w:rsidRPr="00E946EF" w:rsidRDefault="00A45A52" w:rsidP="00EE4E0A">
            <w:pPr>
              <w:pStyle w:val="TAL"/>
            </w:pPr>
            <w:r w:rsidRPr="0079630F"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B23D9" w14:textId="77777777" w:rsidR="00A45A52" w:rsidRPr="00E946EF" w:rsidRDefault="00A45A52" w:rsidP="00EE4E0A">
            <w:pPr>
              <w:pStyle w:val="TAL"/>
            </w:pPr>
            <w:r w:rsidRPr="0079630F"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4F4B2269" w14:textId="77777777" w:rsidR="00A45A52" w:rsidRPr="007D0F46" w:rsidRDefault="00A45A52" w:rsidP="00EE4E0A">
            <w:pPr>
              <w:pStyle w:val="TAL"/>
            </w:pPr>
            <w:r w:rsidRPr="0079630F">
              <w:t>IMS</w:t>
            </w:r>
          </w:p>
        </w:tc>
      </w:tr>
      <w:tr w:rsidR="00A45A52" w:rsidRPr="00BD6F46" w14:paraId="6499C355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EDE55" w14:textId="77777777" w:rsidR="00A45A52" w:rsidRPr="00E946EF" w:rsidRDefault="00A45A52" w:rsidP="00EE4E0A">
            <w:pPr>
              <w:pStyle w:val="TAL"/>
            </w:pPr>
            <w:r w:rsidRPr="0079630F"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44A6E" w14:textId="77777777" w:rsidR="00A45A52" w:rsidRPr="00E946EF" w:rsidRDefault="00A45A52" w:rsidP="00EE4E0A">
            <w:pPr>
              <w:pStyle w:val="TAL"/>
            </w:pPr>
            <w:r w:rsidRPr="0079630F">
              <w:t xml:space="preserve">SIP 3xx final or redirection response </w:t>
            </w:r>
          </w:p>
        </w:tc>
        <w:tc>
          <w:tcPr>
            <w:tcW w:w="626" w:type="pct"/>
          </w:tcPr>
          <w:p w14:paraId="24A838DA" w14:textId="77777777" w:rsidR="00A45A52" w:rsidRPr="007D0F46" w:rsidRDefault="00A45A52" w:rsidP="00EE4E0A">
            <w:pPr>
              <w:pStyle w:val="TAL"/>
            </w:pPr>
            <w:r w:rsidRPr="0079630F">
              <w:t>IMS</w:t>
            </w:r>
          </w:p>
        </w:tc>
      </w:tr>
      <w:tr w:rsidR="00A45A52" w:rsidRPr="00BD6F46" w14:paraId="46059239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7804C" w14:textId="77777777" w:rsidR="00A45A52" w:rsidRPr="00E946EF" w:rsidRDefault="00A45A52" w:rsidP="00EE4E0A">
            <w:pPr>
              <w:pStyle w:val="TAL"/>
            </w:pPr>
            <w:r w:rsidRPr="0079630F"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1DD71" w14:textId="77777777" w:rsidR="00A45A52" w:rsidRPr="00E946EF" w:rsidRDefault="00A45A52" w:rsidP="00EE4E0A">
            <w:pPr>
              <w:pStyle w:val="TAL"/>
            </w:pPr>
            <w:r w:rsidRPr="0079630F">
              <w:t>SIP 4xx 5xx or 6xx final response indicating an unsuccessful procedure</w:t>
            </w:r>
          </w:p>
        </w:tc>
        <w:tc>
          <w:tcPr>
            <w:tcW w:w="626" w:type="pct"/>
          </w:tcPr>
          <w:p w14:paraId="31091F61" w14:textId="77777777" w:rsidR="00A45A52" w:rsidRPr="007D0F46" w:rsidRDefault="00A45A52" w:rsidP="00EE4E0A">
            <w:pPr>
              <w:pStyle w:val="TAL"/>
            </w:pPr>
            <w:r w:rsidRPr="0079630F">
              <w:t>IMS</w:t>
            </w:r>
          </w:p>
        </w:tc>
      </w:tr>
      <w:tr w:rsidR="00A45A52" w:rsidRPr="00BD6F46" w14:paraId="60C4003E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6135" w14:textId="77777777" w:rsidR="00A45A52" w:rsidRPr="0079630F" w:rsidRDefault="00A45A52" w:rsidP="00EE4E0A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_INITIAL</w:t>
            </w:r>
            <w:r w:rsidRPr="00E6635E">
              <w:t xml:space="preserve"> 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9198E" w14:textId="77777777" w:rsidR="00A45A52" w:rsidRPr="0079630F" w:rsidRDefault="00A45A52" w:rsidP="00EE4E0A">
            <w:pPr>
              <w:pStyle w:val="TAL"/>
            </w:pPr>
            <w:r>
              <w:t xml:space="preserve">The </w:t>
            </w:r>
            <w:r w:rsidRPr="00E6635E">
              <w:t xml:space="preserve">NSAC </w:t>
            </w:r>
            <w:proofErr w:type="gramStart"/>
            <w:r w:rsidRPr="00E6635E">
              <w:t>units</w:t>
            </w:r>
            <w:proofErr w:type="gramEnd"/>
            <w:r w:rsidRPr="00E6635E">
              <w:t xml:space="preserve"> threshold </w:t>
            </w:r>
            <w:r>
              <w:t xml:space="preserve">is </w:t>
            </w:r>
            <w:r w:rsidRPr="00E6635E">
              <w:t>reached for initial</w:t>
            </w:r>
          </w:p>
        </w:tc>
        <w:tc>
          <w:tcPr>
            <w:tcW w:w="626" w:type="pct"/>
          </w:tcPr>
          <w:p w14:paraId="06861443" w14:textId="77777777" w:rsidR="00A45A52" w:rsidRPr="0079630F" w:rsidRDefault="00A45A52" w:rsidP="00EE4E0A">
            <w:pPr>
              <w:pStyle w:val="TAL"/>
            </w:pPr>
            <w:r w:rsidRPr="00DB04C5">
              <w:t>NSACF</w:t>
            </w:r>
          </w:p>
        </w:tc>
      </w:tr>
      <w:tr w:rsidR="00A45A52" w:rsidRPr="00BD6F46" w14:paraId="2C833694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2350" w14:textId="77777777" w:rsidR="00A45A52" w:rsidRPr="0079630F" w:rsidRDefault="00A45A52" w:rsidP="00EE4E0A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 xml:space="preserve">_UPWARDS_REACHED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9744" w14:textId="77777777" w:rsidR="00A45A52" w:rsidRPr="0079630F" w:rsidRDefault="00A45A52" w:rsidP="00EE4E0A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going upwards is reached</w:t>
            </w:r>
          </w:p>
        </w:tc>
        <w:tc>
          <w:tcPr>
            <w:tcW w:w="626" w:type="pct"/>
          </w:tcPr>
          <w:p w14:paraId="616CF86C" w14:textId="77777777" w:rsidR="00A45A52" w:rsidRPr="0079630F" w:rsidRDefault="00A45A52" w:rsidP="00EE4E0A">
            <w:pPr>
              <w:pStyle w:val="TAL"/>
            </w:pPr>
            <w:r w:rsidRPr="00DB04C5">
              <w:t>NSACF</w:t>
            </w:r>
          </w:p>
        </w:tc>
      </w:tr>
      <w:tr w:rsidR="00A45A52" w:rsidRPr="00BD6F46" w14:paraId="1BE2671D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1A275" w14:textId="77777777" w:rsidR="00A45A52" w:rsidRPr="0079630F" w:rsidRDefault="00A45A52" w:rsidP="00EE4E0A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_UPWARDS_CROSSED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2426A" w14:textId="77777777" w:rsidR="00A45A52" w:rsidRPr="0079630F" w:rsidRDefault="00A45A52" w:rsidP="00EE4E0A">
            <w:pPr>
              <w:pStyle w:val="TAL"/>
            </w:pPr>
            <w:proofErr w:type="spellStart"/>
            <w:r>
              <w:t>TheNSAC</w:t>
            </w:r>
            <w:proofErr w:type="spellEnd"/>
            <w:r>
              <w:t xml:space="preserve">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crossed when going upwards</w:t>
            </w:r>
          </w:p>
        </w:tc>
        <w:tc>
          <w:tcPr>
            <w:tcW w:w="626" w:type="pct"/>
          </w:tcPr>
          <w:p w14:paraId="7FCAA329" w14:textId="77777777" w:rsidR="00A45A52" w:rsidRPr="0079630F" w:rsidRDefault="00A45A52" w:rsidP="00EE4E0A">
            <w:pPr>
              <w:pStyle w:val="TAL"/>
            </w:pPr>
            <w:r w:rsidRPr="00DB04C5">
              <w:t>NSACF</w:t>
            </w:r>
          </w:p>
        </w:tc>
      </w:tr>
      <w:tr w:rsidR="00A45A52" w:rsidRPr="00BD6F46" w14:paraId="33C3D9C2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89E4" w14:textId="77777777" w:rsidR="00A45A52" w:rsidRPr="0079630F" w:rsidRDefault="00A45A52" w:rsidP="00EE4E0A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_DOWNWARDS_CROSSED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8DF2C" w14:textId="77777777" w:rsidR="00A45A52" w:rsidRPr="0079630F" w:rsidRDefault="00A45A52" w:rsidP="00EE4E0A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crossed when going downwards</w:t>
            </w:r>
          </w:p>
        </w:tc>
        <w:tc>
          <w:tcPr>
            <w:tcW w:w="626" w:type="pct"/>
          </w:tcPr>
          <w:p w14:paraId="0F8671AE" w14:textId="77777777" w:rsidR="00A45A52" w:rsidRPr="0079630F" w:rsidRDefault="00A45A52" w:rsidP="00EE4E0A">
            <w:pPr>
              <w:pStyle w:val="TAL"/>
            </w:pPr>
            <w:r w:rsidRPr="00DB04C5">
              <w:t>NSACF</w:t>
            </w:r>
          </w:p>
        </w:tc>
      </w:tr>
      <w:tr w:rsidR="00A45A52" w:rsidRPr="00BD6F46" w14:paraId="1449D605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5AE21" w14:textId="77777777" w:rsidR="00A45A52" w:rsidRPr="0079630F" w:rsidRDefault="00A45A52" w:rsidP="00EE4E0A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63334" w14:textId="77777777" w:rsidR="00A45A52" w:rsidRPr="0079630F" w:rsidRDefault="00A45A52" w:rsidP="00EE4E0A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quota threshold is reached</w:t>
            </w:r>
          </w:p>
        </w:tc>
        <w:tc>
          <w:tcPr>
            <w:tcW w:w="626" w:type="pct"/>
          </w:tcPr>
          <w:p w14:paraId="1B973E9D" w14:textId="77777777" w:rsidR="00A45A52" w:rsidRPr="0079630F" w:rsidRDefault="00A45A52" w:rsidP="00EE4E0A">
            <w:pPr>
              <w:pStyle w:val="TAL"/>
            </w:pPr>
            <w:r w:rsidRPr="00DB04C5">
              <w:t>NSACF</w:t>
            </w:r>
          </w:p>
        </w:tc>
      </w:tr>
      <w:tr w:rsidR="00A45A52" w:rsidRPr="00BD6F46" w14:paraId="6530A18C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42E24" w14:textId="77777777" w:rsidR="00A45A52" w:rsidRPr="0079630F" w:rsidRDefault="00A45A52" w:rsidP="00EE4E0A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B215A" w14:textId="77777777" w:rsidR="00A45A52" w:rsidRPr="0079630F" w:rsidRDefault="00A45A52" w:rsidP="00EE4E0A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>
              <w:t xml:space="preserve"> q</w:t>
            </w:r>
            <w:r w:rsidRPr="00EC3D88">
              <w:t>uota exhausted</w:t>
            </w:r>
          </w:p>
        </w:tc>
        <w:tc>
          <w:tcPr>
            <w:tcW w:w="626" w:type="pct"/>
          </w:tcPr>
          <w:p w14:paraId="5C8B405A" w14:textId="77777777" w:rsidR="00A45A52" w:rsidRPr="0079630F" w:rsidRDefault="00A45A52" w:rsidP="00EE4E0A">
            <w:pPr>
              <w:pStyle w:val="TAL"/>
            </w:pPr>
            <w:r w:rsidRPr="00DB04C5">
              <w:t>NSACF</w:t>
            </w:r>
          </w:p>
        </w:tc>
      </w:tr>
      <w:tr w:rsidR="00A45A52" w:rsidRPr="00BD6F46" w14:paraId="058BFEDE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2646F" w14:textId="77777777" w:rsidR="00A45A52" w:rsidRPr="0079630F" w:rsidRDefault="00A45A52" w:rsidP="00EE4E0A">
            <w:pPr>
              <w:pStyle w:val="TAL"/>
            </w:pPr>
            <w:r>
              <w:t>NSAC_</w:t>
            </w: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3B15D" w14:textId="77777777" w:rsidR="00A45A52" w:rsidRPr="0079630F" w:rsidRDefault="00A45A52" w:rsidP="00EE4E0A">
            <w:pPr>
              <w:pStyle w:val="TAL"/>
            </w:pPr>
            <w:r w:rsidRPr="00DB04C5">
              <w:t xml:space="preserve">Expiry of </w:t>
            </w:r>
            <w:r>
              <w:t xml:space="preserve">NSAC </w:t>
            </w:r>
            <w:proofErr w:type="gramStart"/>
            <w:r>
              <w:t>units</w:t>
            </w:r>
            <w:proofErr w:type="gramEnd"/>
            <w:r>
              <w:t xml:space="preserve"> </w:t>
            </w:r>
            <w:r w:rsidRPr="00DB04C5">
              <w:t>quota validity time</w:t>
            </w:r>
          </w:p>
        </w:tc>
        <w:tc>
          <w:tcPr>
            <w:tcW w:w="626" w:type="pct"/>
          </w:tcPr>
          <w:p w14:paraId="29784216" w14:textId="77777777" w:rsidR="00A45A52" w:rsidRPr="0079630F" w:rsidRDefault="00A45A52" w:rsidP="00EE4E0A">
            <w:pPr>
              <w:pStyle w:val="TAL"/>
            </w:pPr>
            <w:r w:rsidRPr="00DB04C5">
              <w:t>NSACF</w:t>
            </w:r>
          </w:p>
        </w:tc>
      </w:tr>
      <w:tr w:rsidR="00A45A52" w:rsidRPr="00BD6F46" w14:paraId="0136D43D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38F4" w14:textId="77777777" w:rsidR="00A45A52" w:rsidRPr="0079630F" w:rsidRDefault="00A45A52" w:rsidP="00EE4E0A">
            <w:pPr>
              <w:pStyle w:val="TAL"/>
            </w:pPr>
            <w:r>
              <w:t>NSAC_QHT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ECC39" w14:textId="77777777" w:rsidR="00A45A52" w:rsidRPr="0079630F" w:rsidRDefault="00A45A52" w:rsidP="00EE4E0A">
            <w:pPr>
              <w:pStyle w:val="TAL"/>
            </w:pPr>
            <w:r w:rsidRPr="00DB04C5">
              <w:t xml:space="preserve">Expiry of </w:t>
            </w:r>
            <w:r>
              <w:t xml:space="preserve">NSAC </w:t>
            </w:r>
            <w:proofErr w:type="gramStart"/>
            <w:r>
              <w:t>units</w:t>
            </w:r>
            <w:proofErr w:type="gramEnd"/>
            <w:r>
              <w:t xml:space="preserve"> </w:t>
            </w:r>
            <w:r w:rsidRPr="00DB04C5">
              <w:t>quota holding time</w:t>
            </w:r>
          </w:p>
        </w:tc>
        <w:tc>
          <w:tcPr>
            <w:tcW w:w="626" w:type="pct"/>
          </w:tcPr>
          <w:p w14:paraId="782D698A" w14:textId="77777777" w:rsidR="00A45A52" w:rsidRPr="0079630F" w:rsidRDefault="00A45A52" w:rsidP="00EE4E0A">
            <w:pPr>
              <w:pStyle w:val="TAL"/>
            </w:pPr>
            <w:r w:rsidRPr="00DB04C5">
              <w:t>NSACF</w:t>
            </w:r>
          </w:p>
        </w:tc>
      </w:tr>
      <w:tr w:rsidR="00A45A52" w:rsidRPr="00BD6F46" w14:paraId="276E16BA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8DA70" w14:textId="77777777" w:rsidR="00A45A52" w:rsidRPr="0079630F" w:rsidRDefault="00A45A52" w:rsidP="00EE4E0A">
            <w:pPr>
              <w:pStyle w:val="TAL"/>
            </w:pPr>
            <w:r w:rsidRPr="00E6635E">
              <w:t>NSAC</w:t>
            </w:r>
            <w:r>
              <w:t>_</w:t>
            </w:r>
            <w:r w:rsidRPr="00BD6F46">
              <w:rPr>
                <w:rFonts w:eastAsia="MS Mincho"/>
                <w:noProof/>
                <w:lang w:eastAsia="de-DE"/>
              </w:rPr>
              <w:t>THRESHOLD</w:t>
            </w:r>
            <w:r>
              <w:rPr>
                <w:rFonts w:eastAsia="MS Mincho"/>
                <w:noProof/>
                <w:lang w:eastAsia="de-DE"/>
              </w:rPr>
              <w:t>_TERMINATION</w:t>
            </w:r>
            <w: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0CFF5" w14:textId="77777777" w:rsidR="00A45A52" w:rsidRPr="0079630F" w:rsidRDefault="00A45A52" w:rsidP="00EE4E0A">
            <w:pPr>
              <w:pStyle w:val="TAL"/>
            </w:pPr>
            <w:r>
              <w:t xml:space="preserve">The NSAC </w:t>
            </w:r>
            <w:proofErr w:type="gramStart"/>
            <w:r>
              <w:t>units</w:t>
            </w:r>
            <w:proofErr w:type="gramEnd"/>
            <w:r w:rsidDel="002403EC">
              <w:t xml:space="preserve"> </w:t>
            </w:r>
            <w:r>
              <w:t>threshold is reached for termination</w:t>
            </w:r>
            <w:r w:rsidRPr="003A23A7">
              <w:t xml:space="preserve"> </w:t>
            </w:r>
          </w:p>
        </w:tc>
        <w:tc>
          <w:tcPr>
            <w:tcW w:w="626" w:type="pct"/>
          </w:tcPr>
          <w:p w14:paraId="7F16C41A" w14:textId="77777777" w:rsidR="00A45A52" w:rsidRPr="0079630F" w:rsidRDefault="00A45A52" w:rsidP="00EE4E0A">
            <w:pPr>
              <w:pStyle w:val="TAL"/>
            </w:pPr>
            <w:r w:rsidRPr="00DB04C5">
              <w:t>NSACF</w:t>
            </w:r>
          </w:p>
        </w:tc>
      </w:tr>
      <w:tr w:rsidR="00A45A52" w:rsidRPr="00BD6F46" w14:paraId="32C839D5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AAC05" w14:textId="77777777" w:rsidR="00A45A52" w:rsidRPr="0079630F" w:rsidRDefault="00A45A52" w:rsidP="00EE4E0A">
            <w:pPr>
              <w:pStyle w:val="TAL"/>
            </w:pPr>
            <w:r>
              <w:t>NS_TERMINATION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61C7A" w14:textId="77777777" w:rsidR="00A45A52" w:rsidRPr="0079630F" w:rsidRDefault="00A45A52" w:rsidP="00EE4E0A">
            <w:pPr>
              <w:pStyle w:val="TAL"/>
            </w:pPr>
            <w:r>
              <w:t>Network slice termination</w:t>
            </w:r>
          </w:p>
        </w:tc>
        <w:tc>
          <w:tcPr>
            <w:tcW w:w="626" w:type="pct"/>
          </w:tcPr>
          <w:p w14:paraId="0A8F33F0" w14:textId="77777777" w:rsidR="00A45A52" w:rsidRPr="0079630F" w:rsidRDefault="00A45A52" w:rsidP="00EE4E0A">
            <w:pPr>
              <w:pStyle w:val="TAL"/>
            </w:pPr>
            <w:r w:rsidRPr="00DB04C5">
              <w:t>NSACF</w:t>
            </w:r>
          </w:p>
        </w:tc>
      </w:tr>
      <w:tr w:rsidR="00A45A52" w:rsidRPr="00BD6F46" w14:paraId="557F236F" w14:textId="77777777" w:rsidTr="00EE4E0A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F6A55" w14:textId="77777777" w:rsidR="00A45A52" w:rsidRPr="0079630F" w:rsidRDefault="00A45A52" w:rsidP="00EE4E0A">
            <w:pPr>
              <w:pStyle w:val="TAL"/>
              <w:jc w:val="center"/>
            </w:pPr>
            <w:r>
              <w:rPr>
                <w:b/>
                <w:bCs/>
                <w:lang w:val="en-US" w:eastAsia="zh-CN"/>
              </w:rPr>
              <w:t>MB-</w:t>
            </w:r>
            <w:r>
              <w:rPr>
                <w:b/>
                <w:bCs/>
              </w:rPr>
              <w:t>SMF Trigger</w:t>
            </w:r>
          </w:p>
        </w:tc>
      </w:tr>
      <w:tr w:rsidR="00A45A52" w:rsidRPr="00BD6F46" w14:paraId="76E1D2C1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F2A07" w14:textId="77777777" w:rsidR="00A45A52" w:rsidRPr="0079630F" w:rsidRDefault="00A45A52" w:rsidP="00EE4E0A">
            <w:pPr>
              <w:pStyle w:val="TAL"/>
            </w:pPr>
            <w:r>
              <w:rPr>
                <w:rFonts w:eastAsia="DengXian"/>
                <w:lang w:val="en-US" w:eastAsia="zh-CN" w:bidi="ar-IQ"/>
              </w:rPr>
              <w:t>ADDITION_OF_</w:t>
            </w:r>
            <w:r>
              <w:rPr>
                <w:rFonts w:eastAsia="DengXian"/>
                <w:lang w:bidi="ar-IQ"/>
              </w:rPr>
              <w:t>NG</w:t>
            </w:r>
            <w:r>
              <w:rPr>
                <w:rFonts w:eastAsia="DengXian"/>
                <w:lang w:val="en-US" w:eastAsia="zh-CN" w:bidi="ar-IQ"/>
              </w:rPr>
              <w:t>-</w:t>
            </w:r>
            <w:r>
              <w:rPr>
                <w:rFonts w:eastAsia="DengXian"/>
                <w:lang w:bidi="ar-IQ"/>
              </w:rPr>
              <w:t>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F3B4" w14:textId="77777777" w:rsidR="00A45A52" w:rsidRPr="0079630F" w:rsidRDefault="00A45A52" w:rsidP="00EE4E0A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new NG-RAN node has established connection with MB-UPF in the MBS session.</w:t>
            </w:r>
          </w:p>
        </w:tc>
        <w:tc>
          <w:tcPr>
            <w:tcW w:w="626" w:type="pct"/>
          </w:tcPr>
          <w:p w14:paraId="24414431" w14:textId="77777777" w:rsidR="00A45A52" w:rsidRPr="0079630F" w:rsidRDefault="00562416" w:rsidP="00EE4E0A">
            <w:pPr>
              <w:pStyle w:val="TAL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5A52">
              <w:t>5MBS_CH</w:t>
            </w:r>
            <w:r>
              <w:fldChar w:fldCharType="end"/>
            </w:r>
          </w:p>
        </w:tc>
      </w:tr>
      <w:tr w:rsidR="00A45A52" w:rsidRPr="00BD6F46" w14:paraId="4EDE9888" w14:textId="77777777" w:rsidTr="00EE4E0A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F36D7" w14:textId="77777777" w:rsidR="00A45A52" w:rsidRPr="0079630F" w:rsidRDefault="00A45A52" w:rsidP="00EE4E0A">
            <w:pPr>
              <w:pStyle w:val="TAL"/>
            </w:pPr>
            <w:r>
              <w:rPr>
                <w:lang w:bidi="ar-IQ"/>
              </w:rPr>
              <w:t>REMOVAL_OF_</w:t>
            </w:r>
            <w:r>
              <w:rPr>
                <w:rFonts w:eastAsia="DengXian"/>
                <w:lang w:bidi="ar-IQ"/>
              </w:rPr>
              <w:t>NG</w:t>
            </w:r>
            <w:r>
              <w:rPr>
                <w:rFonts w:eastAsia="DengXian"/>
                <w:lang w:val="en-US" w:eastAsia="zh-CN" w:bidi="ar-IQ"/>
              </w:rPr>
              <w:t>-</w:t>
            </w:r>
            <w:r>
              <w:rPr>
                <w:rFonts w:eastAsia="DengXian"/>
                <w:lang w:bidi="ar-IQ"/>
              </w:rPr>
              <w:t>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7B257" w14:textId="77777777" w:rsidR="00A45A52" w:rsidRPr="0079630F" w:rsidRDefault="00A45A52" w:rsidP="00EE4E0A">
            <w:pPr>
              <w:pStyle w:val="TAL"/>
            </w:pPr>
            <w:r>
              <w:rPr>
                <w:lang w:eastAsia="zh-CN"/>
              </w:rPr>
              <w:t>A</w:t>
            </w:r>
            <w:r>
              <w:t xml:space="preserve"> used NG-RAN node has released connection with MB-UPF in the MBS session.</w:t>
            </w:r>
          </w:p>
        </w:tc>
        <w:tc>
          <w:tcPr>
            <w:tcW w:w="626" w:type="pct"/>
          </w:tcPr>
          <w:p w14:paraId="5B11A472" w14:textId="77777777" w:rsidR="00A45A52" w:rsidRPr="0079630F" w:rsidRDefault="00562416" w:rsidP="00EE4E0A">
            <w:pPr>
              <w:pStyle w:val="TAL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5A52">
              <w:t>5MBS_CH</w:t>
            </w:r>
            <w:r>
              <w:fldChar w:fldCharType="end"/>
            </w:r>
          </w:p>
        </w:tc>
      </w:tr>
      <w:tr w:rsidR="00A45A52" w:rsidRPr="00BD6F46" w14:paraId="49892EF8" w14:textId="77777777" w:rsidTr="00EE4E0A">
        <w:trPr>
          <w:ins w:id="7" w:author="Joao Rodrigues" w:date="2024-06-07T10:48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A6DAB" w14:textId="7109A4FF" w:rsidR="00A45A52" w:rsidRDefault="00A45A52" w:rsidP="00A45A52">
            <w:pPr>
              <w:pStyle w:val="TAL"/>
              <w:rPr>
                <w:ins w:id="8" w:author="Joao Rodrigues" w:date="2024-06-07T10:48:00Z"/>
                <w:lang w:bidi="ar-IQ"/>
              </w:rPr>
            </w:pPr>
            <w:ins w:id="9" w:author="Joao Rodrigues" w:date="2024-06-07T10:48:00Z">
              <w:r>
                <w:rPr>
                  <w:lang w:bidi="ar-IQ"/>
                </w:rPr>
                <w:t>MBS_SESSION_CONTEXT_UPDATE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E2DA2" w14:textId="1A0BB603" w:rsidR="00A45A52" w:rsidRDefault="00A45A52" w:rsidP="00A45A52">
            <w:pPr>
              <w:pStyle w:val="TAL"/>
              <w:rPr>
                <w:ins w:id="10" w:author="Joao Rodrigues" w:date="2024-06-07T10:48:00Z"/>
                <w:lang w:eastAsia="zh-CN"/>
              </w:rPr>
            </w:pPr>
            <w:ins w:id="11" w:author="Joao Rodrigues" w:date="2024-06-07T10:48:00Z">
              <w:r>
                <w:rPr>
                  <w:lang w:eastAsia="zh-CN"/>
                </w:rPr>
                <w:t>U</w:t>
              </w:r>
              <w:r w:rsidRPr="002F18BD">
                <w:rPr>
                  <w:lang w:eastAsia="zh-CN"/>
                </w:rPr>
                <w:t>pdate the service requirement by an AF for an ongoing Multicast MBS Session</w:t>
              </w:r>
            </w:ins>
          </w:p>
        </w:tc>
        <w:tc>
          <w:tcPr>
            <w:tcW w:w="626" w:type="pct"/>
          </w:tcPr>
          <w:p w14:paraId="7BE98B12" w14:textId="4E524FCE" w:rsidR="00A45A52" w:rsidRDefault="00A45A52" w:rsidP="00A45A52">
            <w:pPr>
              <w:pStyle w:val="TAL"/>
              <w:rPr>
                <w:ins w:id="12" w:author="Joao Rodrigues" w:date="2024-06-07T10:48:00Z"/>
              </w:rPr>
            </w:pPr>
            <w:ins w:id="13" w:author="Joao Rodrigues" w:date="2024-06-07T10:48:00Z">
              <w:r>
                <w:t>5MBS_CH</w:t>
              </w:r>
            </w:ins>
          </w:p>
        </w:tc>
      </w:tr>
    </w:tbl>
    <w:p w14:paraId="525F6D9C" w14:textId="77777777" w:rsidR="00A45A52" w:rsidRPr="00BD6F46" w:rsidRDefault="00A45A52" w:rsidP="00A45A5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A52" w:rsidRPr="006958F1" w14:paraId="2414DA6F" w14:textId="77777777" w:rsidTr="00EE4E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E6216E3" w14:textId="77777777" w:rsidR="00A45A52" w:rsidRPr="006958F1" w:rsidRDefault="00A45A52" w:rsidP="00EE4E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4F0C913E" w14:textId="77777777" w:rsidR="00A45A52" w:rsidRDefault="00A45A52" w:rsidP="00A45A52">
      <w:pPr>
        <w:rPr>
          <w:noProof/>
        </w:rPr>
      </w:pPr>
    </w:p>
    <w:p w14:paraId="302CC4DA" w14:textId="77777777" w:rsidR="00A45A52" w:rsidRPr="007F2678" w:rsidRDefault="00A45A52" w:rsidP="00A45A52"/>
    <w:p w14:paraId="4088A40E" w14:textId="77777777" w:rsidR="00A45A52" w:rsidRPr="00BD6F46" w:rsidRDefault="00A45A52" w:rsidP="00A45A52">
      <w:pPr>
        <w:pStyle w:val="Heading2"/>
        <w:rPr>
          <w:noProof/>
        </w:rPr>
      </w:pPr>
      <w:bookmarkStart w:id="14" w:name="_Toc20227437"/>
      <w:bookmarkStart w:id="15" w:name="_Toc27749684"/>
      <w:bookmarkStart w:id="16" w:name="_Toc28709611"/>
      <w:bookmarkStart w:id="17" w:name="_Toc44671231"/>
      <w:bookmarkStart w:id="18" w:name="_Toc51919155"/>
      <w:bookmarkStart w:id="19" w:name="_Toc163052533"/>
      <w:bookmarkStart w:id="20" w:name="_Hlk16253711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4"/>
      <w:bookmarkEnd w:id="15"/>
      <w:bookmarkEnd w:id="16"/>
      <w:bookmarkEnd w:id="17"/>
      <w:bookmarkEnd w:id="18"/>
      <w:bookmarkEnd w:id="19"/>
    </w:p>
    <w:p w14:paraId="550A8427" w14:textId="77777777" w:rsidR="00A45A52" w:rsidRPr="00BD6F46" w:rsidRDefault="00A45A52" w:rsidP="00A45A52">
      <w:pPr>
        <w:pStyle w:val="PL"/>
      </w:pPr>
      <w:r w:rsidRPr="00BD6F46">
        <w:t>openapi: 3.0.0</w:t>
      </w:r>
    </w:p>
    <w:p w14:paraId="0F7CA88F" w14:textId="77777777" w:rsidR="00A45A52" w:rsidRPr="00BD6F46" w:rsidRDefault="00A45A52" w:rsidP="00A45A52">
      <w:pPr>
        <w:pStyle w:val="PL"/>
      </w:pPr>
      <w:r w:rsidRPr="00BD6F46">
        <w:t>info:</w:t>
      </w:r>
    </w:p>
    <w:p w14:paraId="3C5B2800" w14:textId="77777777" w:rsidR="00A45A52" w:rsidRDefault="00A45A52" w:rsidP="00A45A52">
      <w:pPr>
        <w:pStyle w:val="PL"/>
      </w:pPr>
      <w:r w:rsidRPr="00BD6F46">
        <w:t xml:space="preserve">  title: Nchf_ConvergedCharging</w:t>
      </w:r>
    </w:p>
    <w:p w14:paraId="101A6EBB" w14:textId="77777777" w:rsidR="00A45A52" w:rsidRDefault="00A45A52" w:rsidP="00A45A52">
      <w:pPr>
        <w:pStyle w:val="PL"/>
      </w:pPr>
      <w:r w:rsidRPr="00BD6F46">
        <w:t xml:space="preserve">  version: </w:t>
      </w:r>
      <w:r w:rsidRPr="00F943A2">
        <w:t>3.2.0-alpha.</w:t>
      </w:r>
      <w:r>
        <w:t>5</w:t>
      </w:r>
    </w:p>
    <w:p w14:paraId="6116B088" w14:textId="77777777" w:rsidR="00A45A52" w:rsidRDefault="00A45A52" w:rsidP="00A45A52">
      <w:pPr>
        <w:pStyle w:val="PL"/>
      </w:pPr>
      <w:r w:rsidRPr="00BD6F46">
        <w:t xml:space="preserve">  description:</w:t>
      </w:r>
      <w:r>
        <w:t xml:space="preserve"> |</w:t>
      </w:r>
    </w:p>
    <w:p w14:paraId="3E7F3EE0" w14:textId="77777777" w:rsidR="00A45A52" w:rsidRDefault="00A45A52" w:rsidP="00A45A52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329BFFAD" w14:textId="77777777" w:rsidR="00A45A52" w:rsidRDefault="00A45A52" w:rsidP="00A45A52">
      <w:pPr>
        <w:pStyle w:val="PL"/>
      </w:pPr>
      <w:r>
        <w:t xml:space="preserve">    All rights reserved.</w:t>
      </w:r>
    </w:p>
    <w:p w14:paraId="25AC63B2" w14:textId="77777777" w:rsidR="00A45A52" w:rsidRPr="00BD6F46" w:rsidRDefault="00A45A52" w:rsidP="00A45A52">
      <w:pPr>
        <w:pStyle w:val="PL"/>
      </w:pPr>
      <w:r w:rsidRPr="00BD6F46">
        <w:t>externalDocs:</w:t>
      </w:r>
    </w:p>
    <w:p w14:paraId="617960F4" w14:textId="77777777" w:rsidR="00A45A52" w:rsidRPr="00BD6F46" w:rsidRDefault="00A45A52" w:rsidP="00A45A52">
      <w:pPr>
        <w:pStyle w:val="PL"/>
      </w:pPr>
      <w:r w:rsidRPr="00BD6F46">
        <w:t xml:space="preserve">  description: </w:t>
      </w:r>
      <w:r>
        <w:t>&gt;</w:t>
      </w:r>
    </w:p>
    <w:p w14:paraId="088960D0" w14:textId="77777777" w:rsidR="00A45A52" w:rsidRDefault="00A45A52" w:rsidP="00A45A52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21" w:name="_Hlk20387219"/>
      <w:r>
        <w:t xml:space="preserve">5.0: </w:t>
      </w:r>
      <w:r w:rsidRPr="00BD6F46">
        <w:t>Telecommunication management; Charging management;</w:t>
      </w:r>
      <w:r w:rsidRPr="00203576">
        <w:t xml:space="preserve"> </w:t>
      </w:r>
    </w:p>
    <w:p w14:paraId="1953BBD2" w14:textId="77777777" w:rsidR="00A45A52" w:rsidRPr="00BD6F46" w:rsidRDefault="00A45A52" w:rsidP="00A45A52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C5919DE" w14:textId="77777777" w:rsidR="00A45A52" w:rsidRPr="00BD6F46" w:rsidRDefault="00A45A52" w:rsidP="00A45A52">
      <w:pPr>
        <w:pStyle w:val="PL"/>
      </w:pPr>
      <w:r w:rsidRPr="00BD6F46">
        <w:t xml:space="preserve">  url: 'http://www.3gpp.org/ftp/Specs/archive/32_series/32.291/'</w:t>
      </w:r>
    </w:p>
    <w:bookmarkEnd w:id="21"/>
    <w:p w14:paraId="4142246D" w14:textId="77777777" w:rsidR="00A45A52" w:rsidRPr="00BD6F46" w:rsidRDefault="00A45A52" w:rsidP="00A45A52">
      <w:pPr>
        <w:pStyle w:val="PL"/>
      </w:pPr>
      <w:r w:rsidRPr="00BD6F46">
        <w:t>servers:</w:t>
      </w:r>
    </w:p>
    <w:p w14:paraId="217C4E14" w14:textId="77777777" w:rsidR="00A45A52" w:rsidRPr="00BD6F46" w:rsidRDefault="00A45A52" w:rsidP="00A45A52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38CC1EFF" w14:textId="77777777" w:rsidR="00A45A52" w:rsidRPr="00BD6F46" w:rsidRDefault="00A45A52" w:rsidP="00A45A52">
      <w:pPr>
        <w:pStyle w:val="PL"/>
      </w:pPr>
      <w:r w:rsidRPr="00BD6F46">
        <w:t xml:space="preserve">    variables:</w:t>
      </w:r>
    </w:p>
    <w:p w14:paraId="09CDEC4A" w14:textId="77777777" w:rsidR="00A45A52" w:rsidRPr="00BD6F46" w:rsidRDefault="00A45A52" w:rsidP="00A45A52">
      <w:pPr>
        <w:pStyle w:val="PL"/>
      </w:pPr>
      <w:r w:rsidRPr="00BD6F46">
        <w:t xml:space="preserve">      apiRoot:</w:t>
      </w:r>
    </w:p>
    <w:p w14:paraId="3BEE8995" w14:textId="77777777" w:rsidR="00A45A52" w:rsidRPr="00BD6F46" w:rsidRDefault="00A45A52" w:rsidP="00A45A52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920E388" w14:textId="77777777" w:rsidR="00A45A52" w:rsidRPr="00BD6F46" w:rsidRDefault="00A45A52" w:rsidP="00A45A52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0DC5C069" w14:textId="77777777" w:rsidR="00A45A52" w:rsidRPr="002857AD" w:rsidRDefault="00A45A52" w:rsidP="00A45A5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673341D" w14:textId="77777777" w:rsidR="00A45A52" w:rsidRPr="002857AD" w:rsidRDefault="00A45A52" w:rsidP="00A45A5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CA330AD" w14:textId="77777777" w:rsidR="00A45A52" w:rsidRPr="002857AD" w:rsidRDefault="00A45A52" w:rsidP="00A45A5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B8F254D" w14:textId="77777777" w:rsidR="00A45A52" w:rsidRPr="0026330D" w:rsidRDefault="00A45A52" w:rsidP="00A45A5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1D96ED9E" w14:textId="77777777" w:rsidR="00A45A52" w:rsidRPr="00BD6F46" w:rsidRDefault="00A45A52" w:rsidP="00A45A52">
      <w:pPr>
        <w:pStyle w:val="PL"/>
      </w:pPr>
      <w:r w:rsidRPr="00BD6F46">
        <w:t>paths:</w:t>
      </w:r>
    </w:p>
    <w:p w14:paraId="4226766D" w14:textId="77777777" w:rsidR="00A45A52" w:rsidRPr="00BD6F46" w:rsidRDefault="00A45A52" w:rsidP="00A45A52">
      <w:pPr>
        <w:pStyle w:val="PL"/>
      </w:pPr>
      <w:r w:rsidRPr="00BD6F46">
        <w:t xml:space="preserve">  /chargingdata:</w:t>
      </w:r>
    </w:p>
    <w:p w14:paraId="589A1DFF" w14:textId="77777777" w:rsidR="00A45A52" w:rsidRPr="00BD6F46" w:rsidRDefault="00A45A52" w:rsidP="00A45A52">
      <w:pPr>
        <w:pStyle w:val="PL"/>
      </w:pPr>
      <w:r w:rsidRPr="00BD6F46">
        <w:t xml:space="preserve">    post:</w:t>
      </w:r>
    </w:p>
    <w:p w14:paraId="2B7D96C8" w14:textId="77777777" w:rsidR="00A45A52" w:rsidRPr="00BD6F46" w:rsidRDefault="00A45A52" w:rsidP="00A45A52">
      <w:pPr>
        <w:pStyle w:val="PL"/>
      </w:pPr>
      <w:r w:rsidRPr="00BD6F46">
        <w:t xml:space="preserve">      requestBody:</w:t>
      </w:r>
    </w:p>
    <w:p w14:paraId="0C0E33A7" w14:textId="77777777" w:rsidR="00A45A52" w:rsidRPr="00BD6F46" w:rsidRDefault="00A45A52" w:rsidP="00A45A52">
      <w:pPr>
        <w:pStyle w:val="PL"/>
      </w:pPr>
      <w:r w:rsidRPr="00BD6F46">
        <w:t xml:space="preserve">        required: true</w:t>
      </w:r>
    </w:p>
    <w:p w14:paraId="17E03B9A" w14:textId="77777777" w:rsidR="00A45A52" w:rsidRPr="00BD6F46" w:rsidRDefault="00A45A52" w:rsidP="00A45A52">
      <w:pPr>
        <w:pStyle w:val="PL"/>
      </w:pPr>
      <w:r w:rsidRPr="00BD6F46">
        <w:t xml:space="preserve">        content:</w:t>
      </w:r>
    </w:p>
    <w:p w14:paraId="105B43B0" w14:textId="77777777" w:rsidR="00A45A52" w:rsidRPr="00BD6F46" w:rsidRDefault="00A45A52" w:rsidP="00A45A52">
      <w:pPr>
        <w:pStyle w:val="PL"/>
      </w:pPr>
      <w:r w:rsidRPr="00BD6F46">
        <w:t xml:space="preserve">          application/json:</w:t>
      </w:r>
    </w:p>
    <w:p w14:paraId="18406805" w14:textId="77777777" w:rsidR="00A45A52" w:rsidRPr="00BD6F46" w:rsidRDefault="00A45A52" w:rsidP="00A45A52">
      <w:pPr>
        <w:pStyle w:val="PL"/>
      </w:pPr>
      <w:r w:rsidRPr="00BD6F46">
        <w:t xml:space="preserve">            schema:</w:t>
      </w:r>
    </w:p>
    <w:p w14:paraId="79E33A51" w14:textId="77777777" w:rsidR="00A45A52" w:rsidRPr="00BD6F46" w:rsidRDefault="00A45A52" w:rsidP="00A45A52">
      <w:pPr>
        <w:pStyle w:val="PL"/>
      </w:pPr>
      <w:r w:rsidRPr="00BD6F46">
        <w:t xml:space="preserve">              $ref: '#/components/schemas/ChargingDataRequest'</w:t>
      </w:r>
    </w:p>
    <w:p w14:paraId="1D411F9A" w14:textId="77777777" w:rsidR="00A45A52" w:rsidRPr="00BD6F46" w:rsidRDefault="00A45A52" w:rsidP="00A45A52">
      <w:pPr>
        <w:pStyle w:val="PL"/>
      </w:pPr>
      <w:r w:rsidRPr="00BD6F46">
        <w:t xml:space="preserve">      responses:</w:t>
      </w:r>
    </w:p>
    <w:p w14:paraId="66661941" w14:textId="77777777" w:rsidR="00A45A52" w:rsidRPr="00BD6F46" w:rsidRDefault="00A45A52" w:rsidP="00A45A52">
      <w:pPr>
        <w:pStyle w:val="PL"/>
      </w:pPr>
      <w:r w:rsidRPr="00BD6F46">
        <w:t xml:space="preserve">        '201':</w:t>
      </w:r>
    </w:p>
    <w:p w14:paraId="75E3C94C" w14:textId="77777777" w:rsidR="00A45A52" w:rsidRPr="00BD6F46" w:rsidRDefault="00A45A52" w:rsidP="00A45A52">
      <w:pPr>
        <w:pStyle w:val="PL"/>
      </w:pPr>
      <w:r w:rsidRPr="00BD6F46">
        <w:t xml:space="preserve">          description: Created</w:t>
      </w:r>
    </w:p>
    <w:p w14:paraId="3EAE5E06" w14:textId="77777777" w:rsidR="00A45A52" w:rsidRPr="00BD6F46" w:rsidRDefault="00A45A52" w:rsidP="00A45A52">
      <w:pPr>
        <w:pStyle w:val="PL"/>
      </w:pPr>
      <w:r w:rsidRPr="00BD6F46">
        <w:t xml:space="preserve">          content:</w:t>
      </w:r>
    </w:p>
    <w:p w14:paraId="4259D7EF" w14:textId="77777777" w:rsidR="00A45A52" w:rsidRPr="00BD6F46" w:rsidRDefault="00A45A52" w:rsidP="00A45A52">
      <w:pPr>
        <w:pStyle w:val="PL"/>
      </w:pPr>
      <w:r w:rsidRPr="00BD6F46">
        <w:t xml:space="preserve">            application/json:</w:t>
      </w:r>
    </w:p>
    <w:p w14:paraId="0BBDB7CE" w14:textId="77777777" w:rsidR="00A45A52" w:rsidRPr="00BD6F46" w:rsidRDefault="00A45A52" w:rsidP="00A45A52">
      <w:pPr>
        <w:pStyle w:val="PL"/>
      </w:pPr>
      <w:r w:rsidRPr="00BD6F46">
        <w:t xml:space="preserve">              schema:</w:t>
      </w:r>
    </w:p>
    <w:p w14:paraId="0841145C" w14:textId="77777777" w:rsidR="00A45A52" w:rsidRPr="00BD6F46" w:rsidRDefault="00A45A52" w:rsidP="00A45A52">
      <w:pPr>
        <w:pStyle w:val="PL"/>
      </w:pPr>
      <w:r w:rsidRPr="00BD6F46">
        <w:t xml:space="preserve">                $ref: '#/components/schemas/ChargingDataResponse'</w:t>
      </w:r>
    </w:p>
    <w:p w14:paraId="43B6BB94" w14:textId="77777777" w:rsidR="00A45A52" w:rsidRDefault="00A45A52" w:rsidP="00A45A52">
      <w:pPr>
        <w:pStyle w:val="PL"/>
      </w:pPr>
      <w:r>
        <w:t xml:space="preserve">        '400':</w:t>
      </w:r>
    </w:p>
    <w:p w14:paraId="5446F268" w14:textId="77777777" w:rsidR="00A45A52" w:rsidRDefault="00A45A52" w:rsidP="00A45A52">
      <w:pPr>
        <w:pStyle w:val="PL"/>
      </w:pPr>
      <w:r>
        <w:t xml:space="preserve">          description: Bad request</w:t>
      </w:r>
    </w:p>
    <w:p w14:paraId="40CE7139" w14:textId="77777777" w:rsidR="00A45A52" w:rsidRDefault="00A45A52" w:rsidP="00A45A52">
      <w:pPr>
        <w:pStyle w:val="PL"/>
      </w:pPr>
      <w:r>
        <w:t xml:space="preserve">          content:</w:t>
      </w:r>
    </w:p>
    <w:p w14:paraId="4ADA71B2" w14:textId="77777777" w:rsidR="00A45A52" w:rsidRDefault="00A45A52" w:rsidP="00A45A52">
      <w:pPr>
        <w:pStyle w:val="PL"/>
      </w:pPr>
      <w:r>
        <w:t xml:space="preserve">            application/problem+json:</w:t>
      </w:r>
    </w:p>
    <w:p w14:paraId="39489946" w14:textId="77777777" w:rsidR="00A45A52" w:rsidRDefault="00A45A52" w:rsidP="00A45A52">
      <w:pPr>
        <w:pStyle w:val="PL"/>
      </w:pPr>
      <w:r>
        <w:t xml:space="preserve">              schema:</w:t>
      </w:r>
    </w:p>
    <w:p w14:paraId="312CE394" w14:textId="77777777" w:rsidR="00A45A52" w:rsidRDefault="00A45A52" w:rsidP="00A45A52">
      <w:pPr>
        <w:pStyle w:val="PL"/>
      </w:pPr>
      <w:r>
        <w:t xml:space="preserve">                oneOf:</w:t>
      </w:r>
    </w:p>
    <w:p w14:paraId="222373BE" w14:textId="77777777" w:rsidR="00A45A52" w:rsidRDefault="00A45A52" w:rsidP="00A45A52">
      <w:pPr>
        <w:pStyle w:val="PL"/>
      </w:pPr>
      <w:r>
        <w:t xml:space="preserve">                  - $ref: 'TS29571_CommonData.yaml#/components/schemas/ProblemDetails'</w:t>
      </w:r>
    </w:p>
    <w:p w14:paraId="451C04BC" w14:textId="77777777" w:rsidR="00A45A52" w:rsidRDefault="00A45A52" w:rsidP="00A45A52">
      <w:pPr>
        <w:pStyle w:val="PL"/>
      </w:pPr>
      <w:r>
        <w:t xml:space="preserve">                  - $ref: '#/components/schemas/ChargingDataResponse'</w:t>
      </w:r>
    </w:p>
    <w:p w14:paraId="5EEE696D" w14:textId="77777777" w:rsidR="00A45A52" w:rsidRDefault="00A45A52" w:rsidP="00A45A52">
      <w:pPr>
        <w:pStyle w:val="PL"/>
      </w:pPr>
      <w:r>
        <w:t xml:space="preserve">        '307':</w:t>
      </w:r>
    </w:p>
    <w:p w14:paraId="7B4F5F39" w14:textId="77777777" w:rsidR="00A45A52" w:rsidRDefault="00A45A52" w:rsidP="00A45A52">
      <w:pPr>
        <w:pStyle w:val="PL"/>
      </w:pPr>
      <w:r>
        <w:t xml:space="preserve">          $ref: 'TS29571_CommonData.yaml#/components/responses/307'</w:t>
      </w:r>
    </w:p>
    <w:p w14:paraId="2F050BBD" w14:textId="77777777" w:rsidR="00A45A52" w:rsidRDefault="00A45A52" w:rsidP="00A45A52">
      <w:pPr>
        <w:pStyle w:val="PL"/>
      </w:pPr>
      <w:r>
        <w:t xml:space="preserve">        '308':</w:t>
      </w:r>
    </w:p>
    <w:p w14:paraId="6FA01937" w14:textId="77777777" w:rsidR="00A45A52" w:rsidRDefault="00A45A52" w:rsidP="00A45A52">
      <w:pPr>
        <w:pStyle w:val="PL"/>
      </w:pPr>
      <w:r>
        <w:t xml:space="preserve">          $ref: 'TS29571_CommonData.yaml#/components/responses/308'</w:t>
      </w:r>
    </w:p>
    <w:p w14:paraId="6BF43EBA" w14:textId="77777777" w:rsidR="00A45A52" w:rsidRDefault="00A45A52" w:rsidP="00A45A52">
      <w:pPr>
        <w:pStyle w:val="PL"/>
      </w:pPr>
      <w:r>
        <w:t xml:space="preserve">        '401':</w:t>
      </w:r>
    </w:p>
    <w:p w14:paraId="14174734" w14:textId="77777777" w:rsidR="00A45A52" w:rsidRDefault="00A45A52" w:rsidP="00A45A52">
      <w:pPr>
        <w:pStyle w:val="PL"/>
      </w:pPr>
      <w:r>
        <w:t xml:space="preserve">          $ref: 'TS29571_CommonData.yaml#/components/responses/401'</w:t>
      </w:r>
    </w:p>
    <w:p w14:paraId="5C136371" w14:textId="77777777" w:rsidR="00A45A52" w:rsidRDefault="00A45A52" w:rsidP="00A45A52">
      <w:pPr>
        <w:pStyle w:val="PL"/>
      </w:pPr>
      <w:r>
        <w:t xml:space="preserve">        '403':</w:t>
      </w:r>
    </w:p>
    <w:p w14:paraId="6EDABFD0" w14:textId="77777777" w:rsidR="00A45A52" w:rsidRDefault="00A45A52" w:rsidP="00A45A52">
      <w:pPr>
        <w:pStyle w:val="PL"/>
      </w:pPr>
      <w:r>
        <w:t xml:space="preserve">          description: Forbidden</w:t>
      </w:r>
    </w:p>
    <w:p w14:paraId="58FD7FA1" w14:textId="77777777" w:rsidR="00A45A52" w:rsidRDefault="00A45A52" w:rsidP="00A45A52">
      <w:pPr>
        <w:pStyle w:val="PL"/>
      </w:pPr>
      <w:r>
        <w:t xml:space="preserve">          content:</w:t>
      </w:r>
    </w:p>
    <w:p w14:paraId="10162114" w14:textId="77777777" w:rsidR="00A45A52" w:rsidRDefault="00A45A52" w:rsidP="00A45A52">
      <w:pPr>
        <w:pStyle w:val="PL"/>
      </w:pPr>
      <w:r>
        <w:t xml:space="preserve">            application/problem+json:</w:t>
      </w:r>
    </w:p>
    <w:p w14:paraId="3BFFAAB9" w14:textId="77777777" w:rsidR="00A45A52" w:rsidRDefault="00A45A52" w:rsidP="00A45A52">
      <w:pPr>
        <w:pStyle w:val="PL"/>
      </w:pPr>
      <w:r>
        <w:t xml:space="preserve">              schema:</w:t>
      </w:r>
    </w:p>
    <w:p w14:paraId="5A45465C" w14:textId="77777777" w:rsidR="00A45A52" w:rsidRDefault="00A45A52" w:rsidP="00A45A52">
      <w:pPr>
        <w:pStyle w:val="PL"/>
      </w:pPr>
      <w:r>
        <w:t xml:space="preserve">                oneOf:</w:t>
      </w:r>
    </w:p>
    <w:p w14:paraId="2EA91861" w14:textId="77777777" w:rsidR="00A45A52" w:rsidRDefault="00A45A52" w:rsidP="00A45A52">
      <w:pPr>
        <w:pStyle w:val="PL"/>
      </w:pPr>
      <w:r>
        <w:t xml:space="preserve">                  - $ref: 'TS29571_CommonData.yaml#/components/schemas/ProblemDetails'</w:t>
      </w:r>
    </w:p>
    <w:p w14:paraId="28191CBA" w14:textId="77777777" w:rsidR="00A45A52" w:rsidRDefault="00A45A52" w:rsidP="00A45A52">
      <w:pPr>
        <w:pStyle w:val="PL"/>
      </w:pPr>
      <w:r>
        <w:t xml:space="preserve">                  - $ref: '#/components/schemas/ChargingDataResponse'</w:t>
      </w:r>
    </w:p>
    <w:p w14:paraId="666FDD17" w14:textId="77777777" w:rsidR="00A45A52" w:rsidRDefault="00A45A52" w:rsidP="00A45A52">
      <w:pPr>
        <w:pStyle w:val="PL"/>
      </w:pPr>
      <w:r>
        <w:t xml:space="preserve">        '404':</w:t>
      </w:r>
    </w:p>
    <w:p w14:paraId="6C81AD2B" w14:textId="77777777" w:rsidR="00A45A52" w:rsidRDefault="00A45A52" w:rsidP="00A45A52">
      <w:pPr>
        <w:pStyle w:val="PL"/>
      </w:pPr>
      <w:r>
        <w:t xml:space="preserve">          description: Not Found</w:t>
      </w:r>
    </w:p>
    <w:p w14:paraId="45DD4774" w14:textId="77777777" w:rsidR="00A45A52" w:rsidRDefault="00A45A52" w:rsidP="00A45A52">
      <w:pPr>
        <w:pStyle w:val="PL"/>
      </w:pPr>
      <w:r>
        <w:t xml:space="preserve">          content:</w:t>
      </w:r>
    </w:p>
    <w:p w14:paraId="550AF84B" w14:textId="77777777" w:rsidR="00A45A52" w:rsidRDefault="00A45A52" w:rsidP="00A45A52">
      <w:pPr>
        <w:pStyle w:val="PL"/>
      </w:pPr>
      <w:r>
        <w:t xml:space="preserve">            application/problem+json:</w:t>
      </w:r>
    </w:p>
    <w:p w14:paraId="20E43635" w14:textId="77777777" w:rsidR="00A45A52" w:rsidRDefault="00A45A52" w:rsidP="00A45A52">
      <w:pPr>
        <w:pStyle w:val="PL"/>
      </w:pPr>
      <w:r>
        <w:t xml:space="preserve">              schema:</w:t>
      </w:r>
    </w:p>
    <w:p w14:paraId="6E004460" w14:textId="77777777" w:rsidR="00A45A52" w:rsidRDefault="00A45A52" w:rsidP="00A45A52">
      <w:pPr>
        <w:pStyle w:val="PL"/>
      </w:pPr>
      <w:r>
        <w:t xml:space="preserve">                oneOf:</w:t>
      </w:r>
    </w:p>
    <w:p w14:paraId="1B4C0EC3" w14:textId="77777777" w:rsidR="00A45A52" w:rsidRDefault="00A45A52" w:rsidP="00A45A52">
      <w:pPr>
        <w:pStyle w:val="PL"/>
      </w:pPr>
      <w:r>
        <w:t xml:space="preserve">                  - $ref: 'TS29571_CommonData.yaml#/components/schemas/ProblemDetails'</w:t>
      </w:r>
    </w:p>
    <w:p w14:paraId="4FDF1A4B" w14:textId="77777777" w:rsidR="00A45A52" w:rsidRDefault="00A45A52" w:rsidP="00A45A52">
      <w:pPr>
        <w:pStyle w:val="PL"/>
      </w:pPr>
      <w:r>
        <w:t xml:space="preserve">                  - $ref: '#/components/schemas/ChargingDataResponse'</w:t>
      </w:r>
    </w:p>
    <w:p w14:paraId="3D0085B7" w14:textId="77777777" w:rsidR="00A45A52" w:rsidRDefault="00A45A52" w:rsidP="00A45A52">
      <w:pPr>
        <w:pStyle w:val="PL"/>
      </w:pPr>
      <w:r>
        <w:t xml:space="preserve">        '405':</w:t>
      </w:r>
    </w:p>
    <w:p w14:paraId="5816887C" w14:textId="77777777" w:rsidR="00A45A52" w:rsidRDefault="00A45A52" w:rsidP="00A45A52">
      <w:pPr>
        <w:pStyle w:val="PL"/>
      </w:pPr>
      <w:r>
        <w:t xml:space="preserve">          $ref: 'TS29571_CommonData.yaml#/components/responses/405'</w:t>
      </w:r>
    </w:p>
    <w:p w14:paraId="737ED011" w14:textId="77777777" w:rsidR="00A45A52" w:rsidRDefault="00A45A52" w:rsidP="00A45A52">
      <w:pPr>
        <w:pStyle w:val="PL"/>
      </w:pPr>
      <w:r>
        <w:t xml:space="preserve">        '408':</w:t>
      </w:r>
    </w:p>
    <w:p w14:paraId="6300FFE7" w14:textId="77777777" w:rsidR="00A45A52" w:rsidRDefault="00A45A52" w:rsidP="00A45A52">
      <w:pPr>
        <w:pStyle w:val="PL"/>
      </w:pPr>
      <w:r>
        <w:t xml:space="preserve">          $ref: 'TS29571_CommonData.yaml#/components/responses/408'</w:t>
      </w:r>
    </w:p>
    <w:p w14:paraId="38663821" w14:textId="77777777" w:rsidR="00A45A52" w:rsidRDefault="00A45A52" w:rsidP="00A45A52">
      <w:pPr>
        <w:pStyle w:val="PL"/>
      </w:pPr>
      <w:r>
        <w:t xml:space="preserve">        '410':</w:t>
      </w:r>
    </w:p>
    <w:p w14:paraId="44842374" w14:textId="77777777" w:rsidR="00A45A52" w:rsidRDefault="00A45A52" w:rsidP="00A45A52">
      <w:pPr>
        <w:pStyle w:val="PL"/>
      </w:pPr>
      <w:r>
        <w:t xml:space="preserve">          $ref: 'TS29571_CommonData.yaml#/components/responses/410'</w:t>
      </w:r>
    </w:p>
    <w:p w14:paraId="1C50EE56" w14:textId="77777777" w:rsidR="00A45A52" w:rsidRDefault="00A45A52" w:rsidP="00A45A52">
      <w:pPr>
        <w:pStyle w:val="PL"/>
      </w:pPr>
      <w:r>
        <w:t xml:space="preserve">        '411':</w:t>
      </w:r>
    </w:p>
    <w:p w14:paraId="67D420DF" w14:textId="77777777" w:rsidR="00A45A52" w:rsidRDefault="00A45A52" w:rsidP="00A45A52">
      <w:pPr>
        <w:pStyle w:val="PL"/>
      </w:pPr>
      <w:r>
        <w:t xml:space="preserve">          $ref: 'TS29571_CommonData.yaml#/components/responses/411'</w:t>
      </w:r>
    </w:p>
    <w:p w14:paraId="4FFDFDBA" w14:textId="77777777" w:rsidR="00A45A52" w:rsidRDefault="00A45A52" w:rsidP="00A45A52">
      <w:pPr>
        <w:pStyle w:val="PL"/>
      </w:pPr>
      <w:r>
        <w:t xml:space="preserve">        '413':</w:t>
      </w:r>
    </w:p>
    <w:p w14:paraId="5DFBA5EE" w14:textId="77777777" w:rsidR="00A45A52" w:rsidRPr="00BD6F46" w:rsidRDefault="00A45A52" w:rsidP="00A45A52">
      <w:pPr>
        <w:pStyle w:val="PL"/>
      </w:pPr>
      <w:r>
        <w:t xml:space="preserve">          $ref: 'TS29571_CommonData.yaml#/components/responses/413'</w:t>
      </w:r>
    </w:p>
    <w:p w14:paraId="1A1981BE" w14:textId="77777777" w:rsidR="00A45A52" w:rsidRPr="00BD6F46" w:rsidRDefault="00A45A52" w:rsidP="00A45A52">
      <w:pPr>
        <w:pStyle w:val="PL"/>
      </w:pPr>
      <w:r>
        <w:t xml:space="preserve">        '500</w:t>
      </w:r>
      <w:r w:rsidRPr="00BD6F46">
        <w:t>':</w:t>
      </w:r>
    </w:p>
    <w:p w14:paraId="5F93072D" w14:textId="77777777" w:rsidR="00A45A52" w:rsidRPr="00BD6F46" w:rsidRDefault="00A45A52" w:rsidP="00A45A5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687292F" w14:textId="77777777" w:rsidR="00A45A52" w:rsidRPr="00BD6F46" w:rsidRDefault="00A45A52" w:rsidP="00A45A52">
      <w:pPr>
        <w:pStyle w:val="PL"/>
      </w:pPr>
      <w:r>
        <w:t xml:space="preserve">        '503</w:t>
      </w:r>
      <w:r w:rsidRPr="00BD6F46">
        <w:t>':</w:t>
      </w:r>
    </w:p>
    <w:p w14:paraId="2A43AFC4" w14:textId="77777777" w:rsidR="00A45A52" w:rsidRPr="00BD6F46" w:rsidRDefault="00A45A52" w:rsidP="00A45A5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1BAB4D2" w14:textId="77777777" w:rsidR="00A45A52" w:rsidRPr="00BD6F46" w:rsidRDefault="00A45A52" w:rsidP="00A45A52">
      <w:pPr>
        <w:pStyle w:val="PL"/>
      </w:pPr>
      <w:r w:rsidRPr="00BD6F46">
        <w:t xml:space="preserve">        default:</w:t>
      </w:r>
    </w:p>
    <w:p w14:paraId="72B77BC2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'TS29571_CommonData.yaml#/components/responses/default'</w:t>
      </w:r>
    </w:p>
    <w:p w14:paraId="0413A669" w14:textId="77777777" w:rsidR="00A45A52" w:rsidRPr="00BD6F46" w:rsidRDefault="00A45A52" w:rsidP="00A45A52">
      <w:pPr>
        <w:pStyle w:val="PL"/>
      </w:pPr>
      <w:r w:rsidRPr="00BD6F46">
        <w:t xml:space="preserve">      callbacks:</w:t>
      </w:r>
    </w:p>
    <w:p w14:paraId="00E3C7F7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3D7AFC96" w14:textId="77777777" w:rsidR="00A45A52" w:rsidRPr="00BD6F46" w:rsidRDefault="00A45A52" w:rsidP="00A45A52">
      <w:pPr>
        <w:pStyle w:val="PL"/>
      </w:pPr>
      <w:r w:rsidRPr="00BD6F46">
        <w:t xml:space="preserve">          '{$request.body#/notifyUri}':</w:t>
      </w:r>
    </w:p>
    <w:p w14:paraId="3238E6A1" w14:textId="77777777" w:rsidR="00A45A52" w:rsidRPr="00BD6F46" w:rsidRDefault="00A45A52" w:rsidP="00A45A52">
      <w:pPr>
        <w:pStyle w:val="PL"/>
      </w:pPr>
      <w:r w:rsidRPr="00BD6F46">
        <w:t xml:space="preserve">            post:</w:t>
      </w:r>
    </w:p>
    <w:p w14:paraId="4BF46F27" w14:textId="77777777" w:rsidR="00A45A52" w:rsidRPr="00BD6F46" w:rsidRDefault="00A45A52" w:rsidP="00A45A52">
      <w:pPr>
        <w:pStyle w:val="PL"/>
      </w:pPr>
      <w:r w:rsidRPr="00BD6F46">
        <w:t xml:space="preserve">              requestBody:</w:t>
      </w:r>
    </w:p>
    <w:p w14:paraId="7B58FBA3" w14:textId="77777777" w:rsidR="00A45A52" w:rsidRPr="00BD6F46" w:rsidRDefault="00A45A52" w:rsidP="00A45A52">
      <w:pPr>
        <w:pStyle w:val="PL"/>
      </w:pPr>
      <w:r w:rsidRPr="00BD6F46">
        <w:t xml:space="preserve">                required: true</w:t>
      </w:r>
    </w:p>
    <w:p w14:paraId="1FBA9F91" w14:textId="77777777" w:rsidR="00A45A52" w:rsidRPr="00BD6F46" w:rsidRDefault="00A45A52" w:rsidP="00A45A52">
      <w:pPr>
        <w:pStyle w:val="PL"/>
      </w:pPr>
      <w:r w:rsidRPr="00BD6F46">
        <w:t xml:space="preserve">                content:</w:t>
      </w:r>
    </w:p>
    <w:p w14:paraId="5588412F" w14:textId="77777777" w:rsidR="00A45A52" w:rsidRPr="00BD6F46" w:rsidRDefault="00A45A52" w:rsidP="00A45A52">
      <w:pPr>
        <w:pStyle w:val="PL"/>
      </w:pPr>
      <w:r w:rsidRPr="00BD6F46">
        <w:t xml:space="preserve">                  application/json:</w:t>
      </w:r>
    </w:p>
    <w:p w14:paraId="67399B29" w14:textId="77777777" w:rsidR="00A45A52" w:rsidRPr="00BD6F46" w:rsidRDefault="00A45A52" w:rsidP="00A45A52">
      <w:pPr>
        <w:pStyle w:val="PL"/>
      </w:pPr>
      <w:r w:rsidRPr="00BD6F46">
        <w:t xml:space="preserve">                    schema:</w:t>
      </w:r>
    </w:p>
    <w:p w14:paraId="28027419" w14:textId="77777777" w:rsidR="00A45A52" w:rsidRPr="00BD6F46" w:rsidRDefault="00A45A52" w:rsidP="00A45A5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12CB4C2" w14:textId="77777777" w:rsidR="00A45A52" w:rsidRPr="00BD6F46" w:rsidRDefault="00A45A52" w:rsidP="00A45A52">
      <w:pPr>
        <w:pStyle w:val="PL"/>
      </w:pPr>
      <w:r w:rsidRPr="00BD6F46">
        <w:t xml:space="preserve">              responses:</w:t>
      </w:r>
    </w:p>
    <w:p w14:paraId="2B1F2981" w14:textId="77777777" w:rsidR="00A45A52" w:rsidRPr="00995444" w:rsidRDefault="00A45A52" w:rsidP="00A45A52">
      <w:pPr>
        <w:pStyle w:val="PL"/>
      </w:pPr>
      <w:r w:rsidRPr="00995444">
        <w:t xml:space="preserve">                '200':</w:t>
      </w:r>
    </w:p>
    <w:p w14:paraId="65880816" w14:textId="77777777" w:rsidR="00A45A52" w:rsidRPr="00995444" w:rsidRDefault="00A45A52" w:rsidP="00A45A52">
      <w:pPr>
        <w:pStyle w:val="PL"/>
      </w:pPr>
      <w:r w:rsidRPr="00995444">
        <w:t xml:space="preserve">                  description: OK.</w:t>
      </w:r>
    </w:p>
    <w:p w14:paraId="2EAB319C" w14:textId="77777777" w:rsidR="00A45A52" w:rsidRPr="00995444" w:rsidRDefault="00A45A52" w:rsidP="00A45A52">
      <w:pPr>
        <w:pStyle w:val="PL"/>
      </w:pPr>
      <w:r w:rsidRPr="00995444">
        <w:t xml:space="preserve">                  content:</w:t>
      </w:r>
    </w:p>
    <w:p w14:paraId="789B0855" w14:textId="77777777" w:rsidR="00A45A52" w:rsidRPr="00995444" w:rsidRDefault="00A45A52" w:rsidP="00A45A52">
      <w:pPr>
        <w:pStyle w:val="PL"/>
      </w:pPr>
      <w:r w:rsidRPr="00995444">
        <w:t xml:space="preserve">                    application/ json:</w:t>
      </w:r>
    </w:p>
    <w:p w14:paraId="6E9B9CD6" w14:textId="77777777" w:rsidR="00A45A52" w:rsidRDefault="00A45A52" w:rsidP="00A45A52">
      <w:pPr>
        <w:pStyle w:val="PL"/>
      </w:pPr>
      <w:r w:rsidRPr="00995444">
        <w:t xml:space="preserve">                      </w:t>
      </w:r>
      <w:r>
        <w:t>schema:</w:t>
      </w:r>
    </w:p>
    <w:p w14:paraId="62DCB69A" w14:textId="77777777" w:rsidR="00A45A52" w:rsidRDefault="00A45A52" w:rsidP="00A45A52">
      <w:pPr>
        <w:pStyle w:val="PL"/>
      </w:pPr>
      <w:r>
        <w:t xml:space="preserve">                        $ref: '#/components/schemas/ChargingNotifyResponse'</w:t>
      </w:r>
    </w:p>
    <w:p w14:paraId="48560B56" w14:textId="77777777" w:rsidR="00A45A52" w:rsidRPr="00BD6F46" w:rsidRDefault="00A45A52" w:rsidP="00A45A52">
      <w:pPr>
        <w:pStyle w:val="PL"/>
      </w:pPr>
      <w:r w:rsidRPr="00BD6F46">
        <w:t xml:space="preserve">                '204':</w:t>
      </w:r>
    </w:p>
    <w:p w14:paraId="27FDB078" w14:textId="77777777" w:rsidR="00A45A52" w:rsidRPr="00BD6F46" w:rsidRDefault="00A45A52" w:rsidP="00A45A52">
      <w:pPr>
        <w:pStyle w:val="PL"/>
      </w:pPr>
      <w:r w:rsidRPr="00BD6F46">
        <w:t xml:space="preserve">                  description: 'No Content, Notification was succesfull'</w:t>
      </w:r>
    </w:p>
    <w:p w14:paraId="4A67B759" w14:textId="77777777" w:rsidR="00A45A52" w:rsidRDefault="00A45A52" w:rsidP="00A45A52">
      <w:pPr>
        <w:pStyle w:val="PL"/>
      </w:pPr>
      <w:r>
        <w:t xml:space="preserve">                '307':</w:t>
      </w:r>
    </w:p>
    <w:p w14:paraId="07F19D50" w14:textId="77777777" w:rsidR="00A45A52" w:rsidRDefault="00A45A52" w:rsidP="00A45A52">
      <w:pPr>
        <w:pStyle w:val="PL"/>
      </w:pPr>
      <w:r>
        <w:t xml:space="preserve">                  $ref: 'TS29571_CommonData.yaml#/components/responses/307'</w:t>
      </w:r>
    </w:p>
    <w:p w14:paraId="5B2CC095" w14:textId="77777777" w:rsidR="00A45A52" w:rsidRDefault="00A45A52" w:rsidP="00A45A52">
      <w:pPr>
        <w:pStyle w:val="PL"/>
      </w:pPr>
      <w:r>
        <w:t xml:space="preserve">                '308':</w:t>
      </w:r>
    </w:p>
    <w:p w14:paraId="5EE4E8A5" w14:textId="77777777" w:rsidR="00A45A52" w:rsidRDefault="00A45A52" w:rsidP="00A45A52">
      <w:pPr>
        <w:pStyle w:val="PL"/>
      </w:pPr>
      <w:r>
        <w:t xml:space="preserve">                  $ref: 'TS29571_CommonData.yaml#/components/responses/308'</w:t>
      </w:r>
    </w:p>
    <w:p w14:paraId="0EBDFDF3" w14:textId="77777777" w:rsidR="00A45A52" w:rsidRDefault="00A45A52" w:rsidP="00A45A52">
      <w:pPr>
        <w:pStyle w:val="PL"/>
      </w:pPr>
      <w:r>
        <w:t xml:space="preserve">                '400':</w:t>
      </w:r>
    </w:p>
    <w:p w14:paraId="29C41E5B" w14:textId="77777777" w:rsidR="00A45A52" w:rsidRDefault="00A45A52" w:rsidP="00A45A52">
      <w:pPr>
        <w:pStyle w:val="PL"/>
      </w:pPr>
      <w:r>
        <w:t xml:space="preserve">                  description: Bad request</w:t>
      </w:r>
    </w:p>
    <w:p w14:paraId="63CD630C" w14:textId="77777777" w:rsidR="00A45A52" w:rsidRDefault="00A45A52" w:rsidP="00A45A52">
      <w:pPr>
        <w:pStyle w:val="PL"/>
      </w:pPr>
      <w:r>
        <w:t xml:space="preserve">                  content:</w:t>
      </w:r>
    </w:p>
    <w:p w14:paraId="595DA2F7" w14:textId="77777777" w:rsidR="00A45A52" w:rsidRDefault="00A45A52" w:rsidP="00A45A52">
      <w:pPr>
        <w:pStyle w:val="PL"/>
      </w:pPr>
      <w:r>
        <w:t xml:space="preserve">                    application/problem+json:</w:t>
      </w:r>
    </w:p>
    <w:p w14:paraId="7841D53D" w14:textId="77777777" w:rsidR="00A45A52" w:rsidRDefault="00A45A52" w:rsidP="00A45A52">
      <w:pPr>
        <w:pStyle w:val="PL"/>
      </w:pPr>
      <w:r>
        <w:t xml:space="preserve">                      schema:</w:t>
      </w:r>
    </w:p>
    <w:p w14:paraId="109E7A80" w14:textId="77777777" w:rsidR="00A45A52" w:rsidRDefault="00A45A52" w:rsidP="00A45A52">
      <w:pPr>
        <w:pStyle w:val="PL"/>
      </w:pPr>
      <w:r>
        <w:t xml:space="preserve">                        oneOf:</w:t>
      </w:r>
    </w:p>
    <w:p w14:paraId="2ACE455C" w14:textId="77777777" w:rsidR="00A45A52" w:rsidRDefault="00A45A52" w:rsidP="00A45A52">
      <w:pPr>
        <w:pStyle w:val="PL"/>
      </w:pPr>
      <w:r>
        <w:t xml:space="preserve">                          - $ref: TS29571_CommonData.yaml#/components/schemas/ProblemDetails</w:t>
      </w:r>
    </w:p>
    <w:p w14:paraId="4647B17D" w14:textId="77777777" w:rsidR="00A45A52" w:rsidRPr="00BD6F46" w:rsidRDefault="00A45A52" w:rsidP="00A45A52">
      <w:pPr>
        <w:pStyle w:val="PL"/>
      </w:pPr>
      <w:r>
        <w:t xml:space="preserve">                          - $ref: '#/components/schemas/ChargingNotifyResponse'</w:t>
      </w:r>
    </w:p>
    <w:p w14:paraId="4770E4CC" w14:textId="77777777" w:rsidR="00A45A52" w:rsidRPr="00BD6F46" w:rsidRDefault="00A45A52" w:rsidP="00A45A52">
      <w:pPr>
        <w:pStyle w:val="PL"/>
      </w:pPr>
      <w:r w:rsidRPr="00BD6F46">
        <w:t xml:space="preserve">                default:</w:t>
      </w:r>
    </w:p>
    <w:p w14:paraId="51063E86" w14:textId="77777777" w:rsidR="00A45A52" w:rsidRPr="00BD6F46" w:rsidRDefault="00A45A52" w:rsidP="00A45A52">
      <w:pPr>
        <w:pStyle w:val="PL"/>
      </w:pPr>
      <w:r w:rsidRPr="00BD6F46">
        <w:t xml:space="preserve">                  $ref: 'TS29571_CommonData.yaml#/components/responses/default'</w:t>
      </w:r>
    </w:p>
    <w:p w14:paraId="77998167" w14:textId="77777777" w:rsidR="00A45A52" w:rsidRPr="00BD6F46" w:rsidRDefault="00A45A52" w:rsidP="00A45A52">
      <w:pPr>
        <w:pStyle w:val="PL"/>
      </w:pPr>
      <w:r w:rsidRPr="00BD6F46">
        <w:t xml:space="preserve">  '/chargingdata/{ChargingDataRef}/update':</w:t>
      </w:r>
    </w:p>
    <w:p w14:paraId="57064DBE" w14:textId="77777777" w:rsidR="00A45A52" w:rsidRPr="00BD6F46" w:rsidRDefault="00A45A52" w:rsidP="00A45A52">
      <w:pPr>
        <w:pStyle w:val="PL"/>
      </w:pPr>
      <w:r w:rsidRPr="00BD6F46">
        <w:t xml:space="preserve">    post:</w:t>
      </w:r>
    </w:p>
    <w:p w14:paraId="27E15FA5" w14:textId="77777777" w:rsidR="00A45A52" w:rsidRPr="00BD6F46" w:rsidRDefault="00A45A52" w:rsidP="00A45A52">
      <w:pPr>
        <w:pStyle w:val="PL"/>
      </w:pPr>
      <w:r w:rsidRPr="00BD6F46">
        <w:t xml:space="preserve">      requestBody:</w:t>
      </w:r>
    </w:p>
    <w:p w14:paraId="0C1F0CD2" w14:textId="77777777" w:rsidR="00A45A52" w:rsidRPr="00BD6F46" w:rsidRDefault="00A45A52" w:rsidP="00A45A52">
      <w:pPr>
        <w:pStyle w:val="PL"/>
      </w:pPr>
      <w:r w:rsidRPr="00BD6F46">
        <w:t xml:space="preserve">        required: true</w:t>
      </w:r>
    </w:p>
    <w:p w14:paraId="1E3B7988" w14:textId="77777777" w:rsidR="00A45A52" w:rsidRPr="00BD6F46" w:rsidRDefault="00A45A52" w:rsidP="00A45A52">
      <w:pPr>
        <w:pStyle w:val="PL"/>
      </w:pPr>
      <w:r w:rsidRPr="00BD6F46">
        <w:t xml:space="preserve">        content:</w:t>
      </w:r>
    </w:p>
    <w:p w14:paraId="6AB21472" w14:textId="77777777" w:rsidR="00A45A52" w:rsidRPr="00BD6F46" w:rsidRDefault="00A45A52" w:rsidP="00A45A52">
      <w:pPr>
        <w:pStyle w:val="PL"/>
      </w:pPr>
      <w:r w:rsidRPr="00BD6F46">
        <w:t xml:space="preserve">          application/json:</w:t>
      </w:r>
    </w:p>
    <w:p w14:paraId="4CC7428A" w14:textId="77777777" w:rsidR="00A45A52" w:rsidRPr="00BD6F46" w:rsidRDefault="00A45A52" w:rsidP="00A45A52">
      <w:pPr>
        <w:pStyle w:val="PL"/>
      </w:pPr>
      <w:r w:rsidRPr="00BD6F46">
        <w:t xml:space="preserve">            schema:</w:t>
      </w:r>
    </w:p>
    <w:p w14:paraId="13507BE8" w14:textId="77777777" w:rsidR="00A45A52" w:rsidRPr="00BD6F46" w:rsidRDefault="00A45A52" w:rsidP="00A45A52">
      <w:pPr>
        <w:pStyle w:val="PL"/>
      </w:pPr>
      <w:r w:rsidRPr="00BD6F46">
        <w:t xml:space="preserve">              $ref: '#/components/schemas/ChargingDataRequest'</w:t>
      </w:r>
    </w:p>
    <w:p w14:paraId="11AE299B" w14:textId="77777777" w:rsidR="00A45A52" w:rsidRPr="00BD6F46" w:rsidRDefault="00A45A52" w:rsidP="00A45A52">
      <w:pPr>
        <w:pStyle w:val="PL"/>
      </w:pPr>
      <w:r w:rsidRPr="00BD6F46">
        <w:t xml:space="preserve">      parameters:</w:t>
      </w:r>
    </w:p>
    <w:p w14:paraId="617EED3B" w14:textId="77777777" w:rsidR="00A45A52" w:rsidRPr="00BD6F46" w:rsidRDefault="00A45A52" w:rsidP="00A45A52">
      <w:pPr>
        <w:pStyle w:val="PL"/>
      </w:pPr>
      <w:r w:rsidRPr="00BD6F46">
        <w:t xml:space="preserve">        - name: ChargingDataRef</w:t>
      </w:r>
    </w:p>
    <w:p w14:paraId="5D5FED0A" w14:textId="77777777" w:rsidR="00A45A52" w:rsidRPr="00BD6F46" w:rsidRDefault="00A45A52" w:rsidP="00A45A52">
      <w:pPr>
        <w:pStyle w:val="PL"/>
      </w:pPr>
      <w:r w:rsidRPr="00BD6F46">
        <w:t xml:space="preserve">          in: path</w:t>
      </w:r>
    </w:p>
    <w:p w14:paraId="44157518" w14:textId="77777777" w:rsidR="00A45A52" w:rsidRPr="00BD6F46" w:rsidRDefault="00A45A52" w:rsidP="00A45A52">
      <w:pPr>
        <w:pStyle w:val="PL"/>
      </w:pPr>
      <w:r w:rsidRPr="00BD6F46">
        <w:t xml:space="preserve">          description: a unique identifier for a charging data resource in a PLMN</w:t>
      </w:r>
    </w:p>
    <w:p w14:paraId="0639F91B" w14:textId="77777777" w:rsidR="00A45A52" w:rsidRPr="00BD6F46" w:rsidRDefault="00A45A52" w:rsidP="00A45A52">
      <w:pPr>
        <w:pStyle w:val="PL"/>
      </w:pPr>
      <w:r w:rsidRPr="00BD6F46">
        <w:t xml:space="preserve">          required: true</w:t>
      </w:r>
    </w:p>
    <w:p w14:paraId="79163D0C" w14:textId="77777777" w:rsidR="00A45A52" w:rsidRPr="00BD6F46" w:rsidRDefault="00A45A52" w:rsidP="00A45A52">
      <w:pPr>
        <w:pStyle w:val="PL"/>
      </w:pPr>
      <w:r w:rsidRPr="00BD6F46">
        <w:t xml:space="preserve">          schema:</w:t>
      </w:r>
    </w:p>
    <w:p w14:paraId="6530F70F" w14:textId="77777777" w:rsidR="00A45A52" w:rsidRPr="00BD6F46" w:rsidRDefault="00A45A52" w:rsidP="00A45A52">
      <w:pPr>
        <w:pStyle w:val="PL"/>
      </w:pPr>
      <w:r w:rsidRPr="00BD6F46">
        <w:t xml:space="preserve">            type: string</w:t>
      </w:r>
    </w:p>
    <w:p w14:paraId="2282E47A" w14:textId="77777777" w:rsidR="00A45A52" w:rsidRPr="00BD6F46" w:rsidRDefault="00A45A52" w:rsidP="00A45A52">
      <w:pPr>
        <w:pStyle w:val="PL"/>
      </w:pPr>
      <w:r w:rsidRPr="00BD6F46">
        <w:t xml:space="preserve">      responses:</w:t>
      </w:r>
    </w:p>
    <w:p w14:paraId="1283D0A0" w14:textId="77777777" w:rsidR="00A45A52" w:rsidRPr="00BD6F46" w:rsidRDefault="00A45A52" w:rsidP="00A45A52">
      <w:pPr>
        <w:pStyle w:val="PL"/>
      </w:pPr>
      <w:r w:rsidRPr="00BD6F46">
        <w:t xml:space="preserve">        '200':</w:t>
      </w:r>
    </w:p>
    <w:p w14:paraId="65E7355B" w14:textId="77777777" w:rsidR="00A45A52" w:rsidRPr="00BD6F46" w:rsidRDefault="00A45A52" w:rsidP="00A45A52">
      <w:pPr>
        <w:pStyle w:val="PL"/>
      </w:pPr>
      <w:r w:rsidRPr="00BD6F46">
        <w:t xml:space="preserve">          description: OK. Updated Charging Data resource is returned</w:t>
      </w:r>
    </w:p>
    <w:p w14:paraId="71F6DCD7" w14:textId="77777777" w:rsidR="00A45A52" w:rsidRPr="00BD6F46" w:rsidRDefault="00A45A52" w:rsidP="00A45A52">
      <w:pPr>
        <w:pStyle w:val="PL"/>
      </w:pPr>
      <w:r w:rsidRPr="00BD6F46">
        <w:t xml:space="preserve">          content:</w:t>
      </w:r>
    </w:p>
    <w:p w14:paraId="26831CD1" w14:textId="77777777" w:rsidR="00A45A52" w:rsidRPr="00BD6F46" w:rsidRDefault="00A45A52" w:rsidP="00A45A52">
      <w:pPr>
        <w:pStyle w:val="PL"/>
      </w:pPr>
      <w:r w:rsidRPr="00BD6F46">
        <w:t xml:space="preserve">            application/json:</w:t>
      </w:r>
    </w:p>
    <w:p w14:paraId="0EF54962" w14:textId="77777777" w:rsidR="00A45A52" w:rsidRPr="00BD6F46" w:rsidRDefault="00A45A52" w:rsidP="00A45A52">
      <w:pPr>
        <w:pStyle w:val="PL"/>
      </w:pPr>
      <w:r w:rsidRPr="00BD6F46">
        <w:t xml:space="preserve">              schema:</w:t>
      </w:r>
    </w:p>
    <w:p w14:paraId="730CE4B4" w14:textId="77777777" w:rsidR="00A45A52" w:rsidRPr="00BD6F46" w:rsidRDefault="00A45A52" w:rsidP="00A45A52">
      <w:pPr>
        <w:pStyle w:val="PL"/>
      </w:pPr>
      <w:r w:rsidRPr="00BD6F46">
        <w:t xml:space="preserve">                $ref: '#/components/schemas/ChargingDataResponse'</w:t>
      </w:r>
    </w:p>
    <w:p w14:paraId="50AEBEC2" w14:textId="77777777" w:rsidR="00A45A52" w:rsidRDefault="00A45A52" w:rsidP="00A45A52">
      <w:pPr>
        <w:pStyle w:val="PL"/>
      </w:pPr>
      <w:r>
        <w:t xml:space="preserve">        '307':</w:t>
      </w:r>
    </w:p>
    <w:p w14:paraId="5AD8EB92" w14:textId="77777777" w:rsidR="00A45A52" w:rsidRDefault="00A45A52" w:rsidP="00A45A52">
      <w:pPr>
        <w:pStyle w:val="PL"/>
      </w:pPr>
      <w:r>
        <w:t xml:space="preserve">          $ref: 'TS29571_CommonData.yaml#/components/responses/307'</w:t>
      </w:r>
    </w:p>
    <w:p w14:paraId="4ED22ABD" w14:textId="77777777" w:rsidR="00A45A52" w:rsidRDefault="00A45A52" w:rsidP="00A45A52">
      <w:pPr>
        <w:pStyle w:val="PL"/>
      </w:pPr>
      <w:r>
        <w:t xml:space="preserve">        '308':</w:t>
      </w:r>
    </w:p>
    <w:p w14:paraId="6FBE614F" w14:textId="77777777" w:rsidR="00A45A52" w:rsidRDefault="00A45A52" w:rsidP="00A45A52">
      <w:pPr>
        <w:pStyle w:val="PL"/>
      </w:pPr>
      <w:r>
        <w:t xml:space="preserve">          $ref: 'TS29571_CommonData.yaml#/components/responses/308'</w:t>
      </w:r>
    </w:p>
    <w:p w14:paraId="75A80CEE" w14:textId="77777777" w:rsidR="00A45A52" w:rsidRDefault="00A45A52" w:rsidP="00A45A52">
      <w:pPr>
        <w:pStyle w:val="PL"/>
      </w:pPr>
      <w:r>
        <w:t xml:space="preserve">        '400':</w:t>
      </w:r>
    </w:p>
    <w:p w14:paraId="4B0502C4" w14:textId="77777777" w:rsidR="00A45A52" w:rsidRDefault="00A45A52" w:rsidP="00A45A52">
      <w:pPr>
        <w:pStyle w:val="PL"/>
      </w:pPr>
      <w:r>
        <w:t xml:space="preserve">          description: Bad request</w:t>
      </w:r>
    </w:p>
    <w:p w14:paraId="1A48003B" w14:textId="77777777" w:rsidR="00A45A52" w:rsidRDefault="00A45A52" w:rsidP="00A45A52">
      <w:pPr>
        <w:pStyle w:val="PL"/>
      </w:pPr>
      <w:r>
        <w:t xml:space="preserve">          content:</w:t>
      </w:r>
    </w:p>
    <w:p w14:paraId="573DA7E8" w14:textId="77777777" w:rsidR="00A45A52" w:rsidRDefault="00A45A52" w:rsidP="00A45A52">
      <w:pPr>
        <w:pStyle w:val="PL"/>
      </w:pPr>
      <w:r>
        <w:t xml:space="preserve">            application/problem+json:</w:t>
      </w:r>
    </w:p>
    <w:p w14:paraId="735F4C44" w14:textId="77777777" w:rsidR="00A45A52" w:rsidRDefault="00A45A52" w:rsidP="00A45A52">
      <w:pPr>
        <w:pStyle w:val="PL"/>
      </w:pPr>
      <w:r>
        <w:t xml:space="preserve">              schema:</w:t>
      </w:r>
    </w:p>
    <w:p w14:paraId="29FDB681" w14:textId="77777777" w:rsidR="00A45A52" w:rsidRDefault="00A45A52" w:rsidP="00A45A52">
      <w:pPr>
        <w:pStyle w:val="PL"/>
      </w:pPr>
      <w:r>
        <w:t xml:space="preserve">                oneOf:</w:t>
      </w:r>
    </w:p>
    <w:p w14:paraId="054F38A0" w14:textId="77777777" w:rsidR="00A45A52" w:rsidRDefault="00A45A52" w:rsidP="00A45A52">
      <w:pPr>
        <w:pStyle w:val="PL"/>
      </w:pPr>
      <w:r>
        <w:t xml:space="preserve">                  - $ref: 'TS29571_CommonData.yaml#/components/schemas/ProblemDetails'</w:t>
      </w:r>
    </w:p>
    <w:p w14:paraId="4B3C09B9" w14:textId="77777777" w:rsidR="00A45A52" w:rsidRDefault="00A45A52" w:rsidP="00A45A52">
      <w:pPr>
        <w:pStyle w:val="PL"/>
      </w:pPr>
      <w:r>
        <w:t xml:space="preserve">                  - $ref: '#/components/schemas/ChargingDataResponse'</w:t>
      </w:r>
    </w:p>
    <w:p w14:paraId="594DCF81" w14:textId="77777777" w:rsidR="00A45A52" w:rsidRDefault="00A45A52" w:rsidP="00A45A52">
      <w:pPr>
        <w:pStyle w:val="PL"/>
      </w:pPr>
      <w:r>
        <w:t xml:space="preserve">        '401':</w:t>
      </w:r>
    </w:p>
    <w:p w14:paraId="191E64C7" w14:textId="77777777" w:rsidR="00A45A52" w:rsidRDefault="00A45A52" w:rsidP="00A45A52">
      <w:pPr>
        <w:pStyle w:val="PL"/>
      </w:pPr>
      <w:r>
        <w:t xml:space="preserve">          $ref: 'TS29571_CommonData.yaml#/components/responses/401'</w:t>
      </w:r>
    </w:p>
    <w:p w14:paraId="3E0CE2C3" w14:textId="77777777" w:rsidR="00A45A52" w:rsidRDefault="00A45A52" w:rsidP="00A45A52">
      <w:pPr>
        <w:pStyle w:val="PL"/>
      </w:pPr>
      <w:r>
        <w:t xml:space="preserve">        '403':</w:t>
      </w:r>
    </w:p>
    <w:p w14:paraId="0F641CB9" w14:textId="77777777" w:rsidR="00A45A52" w:rsidRDefault="00A45A52" w:rsidP="00A45A52">
      <w:pPr>
        <w:pStyle w:val="PL"/>
      </w:pPr>
      <w:r>
        <w:t xml:space="preserve">          description: Forbidden</w:t>
      </w:r>
    </w:p>
    <w:p w14:paraId="0EAE9C6F" w14:textId="77777777" w:rsidR="00A45A52" w:rsidRDefault="00A45A52" w:rsidP="00A45A52">
      <w:pPr>
        <w:pStyle w:val="PL"/>
      </w:pPr>
      <w:r>
        <w:t xml:space="preserve">          content:</w:t>
      </w:r>
    </w:p>
    <w:p w14:paraId="5BB3FCC7" w14:textId="77777777" w:rsidR="00A45A52" w:rsidRDefault="00A45A52" w:rsidP="00A45A52">
      <w:pPr>
        <w:pStyle w:val="PL"/>
      </w:pPr>
      <w:r>
        <w:t xml:space="preserve">            application/problem+json:</w:t>
      </w:r>
    </w:p>
    <w:p w14:paraId="22F54FD0" w14:textId="77777777" w:rsidR="00A45A52" w:rsidRDefault="00A45A52" w:rsidP="00A45A52">
      <w:pPr>
        <w:pStyle w:val="PL"/>
      </w:pPr>
      <w:r>
        <w:t xml:space="preserve">              schema:</w:t>
      </w:r>
    </w:p>
    <w:p w14:paraId="38039928" w14:textId="77777777" w:rsidR="00A45A52" w:rsidRDefault="00A45A52" w:rsidP="00A45A52">
      <w:pPr>
        <w:pStyle w:val="PL"/>
      </w:pPr>
      <w:r>
        <w:t xml:space="preserve">                oneOf:</w:t>
      </w:r>
    </w:p>
    <w:p w14:paraId="7D176F04" w14:textId="77777777" w:rsidR="00A45A52" w:rsidRDefault="00A45A52" w:rsidP="00A45A52">
      <w:pPr>
        <w:pStyle w:val="PL"/>
      </w:pPr>
      <w:r>
        <w:t xml:space="preserve">                  - $ref: 'TS29571_CommonData.yaml#/components/schemas/ProblemDetails'</w:t>
      </w:r>
    </w:p>
    <w:p w14:paraId="070AE458" w14:textId="77777777" w:rsidR="00A45A52" w:rsidRDefault="00A45A52" w:rsidP="00A45A52">
      <w:pPr>
        <w:pStyle w:val="PL"/>
      </w:pPr>
      <w:r>
        <w:t xml:space="preserve">                  - $ref: '#/components/schemas/ChargingDataResponse'</w:t>
      </w:r>
    </w:p>
    <w:p w14:paraId="47E6A90F" w14:textId="77777777" w:rsidR="00A45A52" w:rsidRDefault="00A45A52" w:rsidP="00A45A52">
      <w:pPr>
        <w:pStyle w:val="PL"/>
      </w:pPr>
      <w:r>
        <w:t xml:space="preserve">        '404':</w:t>
      </w:r>
    </w:p>
    <w:p w14:paraId="76F07AEA" w14:textId="77777777" w:rsidR="00A45A52" w:rsidRDefault="00A45A52" w:rsidP="00A45A52">
      <w:pPr>
        <w:pStyle w:val="PL"/>
      </w:pPr>
      <w:r>
        <w:t xml:space="preserve">          description: Not Found</w:t>
      </w:r>
    </w:p>
    <w:p w14:paraId="02A85461" w14:textId="77777777" w:rsidR="00A45A52" w:rsidRDefault="00A45A52" w:rsidP="00A45A52">
      <w:pPr>
        <w:pStyle w:val="PL"/>
      </w:pPr>
      <w:r>
        <w:t xml:space="preserve">          content:</w:t>
      </w:r>
    </w:p>
    <w:p w14:paraId="0EB9B9F9" w14:textId="77777777" w:rsidR="00A45A52" w:rsidRDefault="00A45A52" w:rsidP="00A45A52">
      <w:pPr>
        <w:pStyle w:val="PL"/>
      </w:pPr>
      <w:r>
        <w:t xml:space="preserve">            application/problem+json:</w:t>
      </w:r>
    </w:p>
    <w:p w14:paraId="062049CC" w14:textId="77777777" w:rsidR="00A45A52" w:rsidRDefault="00A45A52" w:rsidP="00A45A52">
      <w:pPr>
        <w:pStyle w:val="PL"/>
      </w:pPr>
      <w:r>
        <w:t xml:space="preserve">              schema:</w:t>
      </w:r>
    </w:p>
    <w:p w14:paraId="1FBBD467" w14:textId="77777777" w:rsidR="00A45A52" w:rsidRDefault="00A45A52" w:rsidP="00A45A52">
      <w:pPr>
        <w:pStyle w:val="PL"/>
      </w:pPr>
      <w:r>
        <w:t xml:space="preserve">                oneOf:</w:t>
      </w:r>
    </w:p>
    <w:p w14:paraId="03D03D3A" w14:textId="77777777" w:rsidR="00A45A52" w:rsidRDefault="00A45A52" w:rsidP="00A45A52">
      <w:pPr>
        <w:pStyle w:val="PL"/>
      </w:pPr>
      <w:r>
        <w:t xml:space="preserve">                  - $ref: 'TS29571_CommonData.yaml#/components/schemas/ProblemDetails'</w:t>
      </w:r>
    </w:p>
    <w:p w14:paraId="66C98A52" w14:textId="77777777" w:rsidR="00A45A52" w:rsidRDefault="00A45A52" w:rsidP="00A45A52">
      <w:pPr>
        <w:pStyle w:val="PL"/>
      </w:pPr>
      <w:r>
        <w:t xml:space="preserve">                  - $ref: '#/components/schemas/ChargingDataResponse'</w:t>
      </w:r>
    </w:p>
    <w:p w14:paraId="5CCC6B17" w14:textId="77777777" w:rsidR="00A45A52" w:rsidRDefault="00A45A52" w:rsidP="00A45A52">
      <w:pPr>
        <w:pStyle w:val="PL"/>
      </w:pPr>
      <w:r>
        <w:t xml:space="preserve">        '405':</w:t>
      </w:r>
    </w:p>
    <w:p w14:paraId="29354280" w14:textId="77777777" w:rsidR="00A45A52" w:rsidRDefault="00A45A52" w:rsidP="00A45A52">
      <w:pPr>
        <w:pStyle w:val="PL"/>
      </w:pPr>
      <w:r>
        <w:t xml:space="preserve">          $ref: 'TS29571_CommonData.yaml#/components/responses/405'</w:t>
      </w:r>
    </w:p>
    <w:p w14:paraId="7B44E69D" w14:textId="77777777" w:rsidR="00A45A52" w:rsidRDefault="00A45A52" w:rsidP="00A45A52">
      <w:pPr>
        <w:pStyle w:val="PL"/>
      </w:pPr>
      <w:r>
        <w:t xml:space="preserve">        '408':</w:t>
      </w:r>
    </w:p>
    <w:p w14:paraId="1D500521" w14:textId="77777777" w:rsidR="00A45A52" w:rsidRDefault="00A45A52" w:rsidP="00A45A52">
      <w:pPr>
        <w:pStyle w:val="PL"/>
      </w:pPr>
      <w:r>
        <w:t xml:space="preserve">          $ref: 'TS29571_CommonData.yaml#/components/responses/408'</w:t>
      </w:r>
    </w:p>
    <w:p w14:paraId="21E192A4" w14:textId="77777777" w:rsidR="00A45A52" w:rsidRDefault="00A45A52" w:rsidP="00A45A52">
      <w:pPr>
        <w:pStyle w:val="PL"/>
      </w:pPr>
      <w:r>
        <w:t xml:space="preserve">        '410':</w:t>
      </w:r>
    </w:p>
    <w:p w14:paraId="65C35446" w14:textId="77777777" w:rsidR="00A45A52" w:rsidRDefault="00A45A52" w:rsidP="00A45A52">
      <w:pPr>
        <w:pStyle w:val="PL"/>
      </w:pPr>
      <w:r>
        <w:t xml:space="preserve">          $ref: 'TS29571_CommonData.yaml#/components/responses/410'</w:t>
      </w:r>
    </w:p>
    <w:p w14:paraId="1184F233" w14:textId="77777777" w:rsidR="00A45A52" w:rsidRDefault="00A45A52" w:rsidP="00A45A52">
      <w:pPr>
        <w:pStyle w:val="PL"/>
      </w:pPr>
      <w:r>
        <w:t xml:space="preserve">        '411':</w:t>
      </w:r>
    </w:p>
    <w:p w14:paraId="344C502A" w14:textId="77777777" w:rsidR="00A45A52" w:rsidRDefault="00A45A52" w:rsidP="00A45A52">
      <w:pPr>
        <w:pStyle w:val="PL"/>
      </w:pPr>
      <w:r>
        <w:t xml:space="preserve">          $ref: 'TS29571_CommonData.yaml#/components/responses/411'</w:t>
      </w:r>
    </w:p>
    <w:p w14:paraId="6EAC3997" w14:textId="77777777" w:rsidR="00A45A52" w:rsidRDefault="00A45A52" w:rsidP="00A45A52">
      <w:pPr>
        <w:pStyle w:val="PL"/>
      </w:pPr>
      <w:r>
        <w:t xml:space="preserve">        '413':</w:t>
      </w:r>
    </w:p>
    <w:p w14:paraId="602A49FE" w14:textId="77777777" w:rsidR="00A45A52" w:rsidRPr="00BD6F46" w:rsidRDefault="00A45A52" w:rsidP="00A45A52">
      <w:pPr>
        <w:pStyle w:val="PL"/>
      </w:pPr>
      <w:r>
        <w:t xml:space="preserve">          $ref: 'TS29571_CommonData.yaml#/components/responses/413'</w:t>
      </w:r>
    </w:p>
    <w:p w14:paraId="51658417" w14:textId="77777777" w:rsidR="00A45A52" w:rsidRPr="00BD6F46" w:rsidRDefault="00A45A52" w:rsidP="00A45A52">
      <w:pPr>
        <w:pStyle w:val="PL"/>
      </w:pPr>
      <w:r>
        <w:t xml:space="preserve">        '500</w:t>
      </w:r>
      <w:r w:rsidRPr="00BD6F46">
        <w:t>':</w:t>
      </w:r>
    </w:p>
    <w:p w14:paraId="3E8958FF" w14:textId="77777777" w:rsidR="00A45A52" w:rsidRPr="00BD6F46" w:rsidRDefault="00A45A52" w:rsidP="00A45A5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6280508" w14:textId="77777777" w:rsidR="00A45A52" w:rsidRPr="00BD6F46" w:rsidRDefault="00A45A52" w:rsidP="00A45A52">
      <w:pPr>
        <w:pStyle w:val="PL"/>
      </w:pPr>
      <w:r>
        <w:t xml:space="preserve">        '503</w:t>
      </w:r>
      <w:r w:rsidRPr="00BD6F46">
        <w:t>':</w:t>
      </w:r>
    </w:p>
    <w:p w14:paraId="3855C7F1" w14:textId="77777777" w:rsidR="00A45A52" w:rsidRPr="00BD6F46" w:rsidRDefault="00A45A52" w:rsidP="00A45A5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DE43FB1" w14:textId="77777777" w:rsidR="00A45A52" w:rsidRPr="00BD6F46" w:rsidRDefault="00A45A52" w:rsidP="00A45A52">
      <w:pPr>
        <w:pStyle w:val="PL"/>
      </w:pPr>
      <w:r w:rsidRPr="00BD6F46">
        <w:t xml:space="preserve">        default:</w:t>
      </w:r>
    </w:p>
    <w:p w14:paraId="486C4CA8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'TS29571_CommonData.yaml#/components/responses/default'</w:t>
      </w:r>
    </w:p>
    <w:p w14:paraId="7DC59D52" w14:textId="77777777" w:rsidR="00A45A52" w:rsidRPr="00BD6F46" w:rsidRDefault="00A45A52" w:rsidP="00A45A52">
      <w:pPr>
        <w:pStyle w:val="PL"/>
      </w:pPr>
      <w:r w:rsidRPr="00BD6F46">
        <w:t xml:space="preserve">  '/chargingdata/{ChargingDataRef}/release':</w:t>
      </w:r>
    </w:p>
    <w:p w14:paraId="21316042" w14:textId="77777777" w:rsidR="00A45A52" w:rsidRPr="00BD6F46" w:rsidRDefault="00A45A52" w:rsidP="00A45A52">
      <w:pPr>
        <w:pStyle w:val="PL"/>
      </w:pPr>
      <w:r w:rsidRPr="00BD6F46">
        <w:t xml:space="preserve">    post:</w:t>
      </w:r>
    </w:p>
    <w:p w14:paraId="7E46750D" w14:textId="77777777" w:rsidR="00A45A52" w:rsidRPr="00BD6F46" w:rsidRDefault="00A45A52" w:rsidP="00A45A52">
      <w:pPr>
        <w:pStyle w:val="PL"/>
      </w:pPr>
      <w:r w:rsidRPr="00BD6F46">
        <w:t xml:space="preserve">      requestBody:</w:t>
      </w:r>
    </w:p>
    <w:p w14:paraId="700572F3" w14:textId="77777777" w:rsidR="00A45A52" w:rsidRPr="00BD6F46" w:rsidRDefault="00A45A52" w:rsidP="00A45A52">
      <w:pPr>
        <w:pStyle w:val="PL"/>
      </w:pPr>
      <w:r w:rsidRPr="00BD6F46">
        <w:t xml:space="preserve">        required: true</w:t>
      </w:r>
    </w:p>
    <w:p w14:paraId="1C17BE9A" w14:textId="77777777" w:rsidR="00A45A52" w:rsidRPr="00BD6F46" w:rsidRDefault="00A45A52" w:rsidP="00A45A52">
      <w:pPr>
        <w:pStyle w:val="PL"/>
      </w:pPr>
      <w:r w:rsidRPr="00BD6F46">
        <w:t xml:space="preserve">        content:</w:t>
      </w:r>
    </w:p>
    <w:p w14:paraId="55F7EA31" w14:textId="77777777" w:rsidR="00A45A52" w:rsidRPr="00BD6F46" w:rsidRDefault="00A45A52" w:rsidP="00A45A52">
      <w:pPr>
        <w:pStyle w:val="PL"/>
      </w:pPr>
      <w:r w:rsidRPr="00BD6F46">
        <w:t xml:space="preserve">          application/json:</w:t>
      </w:r>
    </w:p>
    <w:p w14:paraId="22E0483F" w14:textId="77777777" w:rsidR="00A45A52" w:rsidRPr="00BD6F46" w:rsidRDefault="00A45A52" w:rsidP="00A45A52">
      <w:pPr>
        <w:pStyle w:val="PL"/>
      </w:pPr>
      <w:r w:rsidRPr="00BD6F46">
        <w:t xml:space="preserve">            schema:</w:t>
      </w:r>
    </w:p>
    <w:p w14:paraId="114068B0" w14:textId="77777777" w:rsidR="00A45A52" w:rsidRPr="00BD6F46" w:rsidRDefault="00A45A52" w:rsidP="00A45A52">
      <w:pPr>
        <w:pStyle w:val="PL"/>
      </w:pPr>
      <w:r w:rsidRPr="00BD6F46">
        <w:t xml:space="preserve">              $ref: '#/components/schemas/ChargingDataRequest'</w:t>
      </w:r>
    </w:p>
    <w:p w14:paraId="6EFCEC92" w14:textId="77777777" w:rsidR="00A45A52" w:rsidRPr="00BD6F46" w:rsidRDefault="00A45A52" w:rsidP="00A45A52">
      <w:pPr>
        <w:pStyle w:val="PL"/>
      </w:pPr>
      <w:r w:rsidRPr="00BD6F46">
        <w:t xml:space="preserve">      parameters:</w:t>
      </w:r>
    </w:p>
    <w:p w14:paraId="780C8590" w14:textId="77777777" w:rsidR="00A45A52" w:rsidRPr="00BD6F46" w:rsidRDefault="00A45A52" w:rsidP="00A45A52">
      <w:pPr>
        <w:pStyle w:val="PL"/>
      </w:pPr>
      <w:r w:rsidRPr="00BD6F46">
        <w:t xml:space="preserve">        - name: ChargingDataRef</w:t>
      </w:r>
    </w:p>
    <w:p w14:paraId="136CCE24" w14:textId="77777777" w:rsidR="00A45A52" w:rsidRPr="00BD6F46" w:rsidRDefault="00A45A52" w:rsidP="00A45A52">
      <w:pPr>
        <w:pStyle w:val="PL"/>
      </w:pPr>
      <w:r w:rsidRPr="00BD6F46">
        <w:t xml:space="preserve">          in: path</w:t>
      </w:r>
    </w:p>
    <w:p w14:paraId="502CF30D" w14:textId="77777777" w:rsidR="00A45A52" w:rsidRPr="00BD6F46" w:rsidRDefault="00A45A52" w:rsidP="00A45A52">
      <w:pPr>
        <w:pStyle w:val="PL"/>
      </w:pPr>
      <w:r w:rsidRPr="00BD6F46">
        <w:t xml:space="preserve">          description: a unique identifier for a charging data resource in a PLMN</w:t>
      </w:r>
    </w:p>
    <w:p w14:paraId="6775077F" w14:textId="77777777" w:rsidR="00A45A52" w:rsidRPr="00BD6F46" w:rsidRDefault="00A45A52" w:rsidP="00A45A52">
      <w:pPr>
        <w:pStyle w:val="PL"/>
      </w:pPr>
      <w:r w:rsidRPr="00BD6F46">
        <w:t xml:space="preserve">          required: true</w:t>
      </w:r>
    </w:p>
    <w:p w14:paraId="0FAD81CF" w14:textId="77777777" w:rsidR="00A45A52" w:rsidRPr="00BD6F46" w:rsidRDefault="00A45A52" w:rsidP="00A45A52">
      <w:pPr>
        <w:pStyle w:val="PL"/>
      </w:pPr>
      <w:r w:rsidRPr="00BD6F46">
        <w:t xml:space="preserve">          schema:</w:t>
      </w:r>
    </w:p>
    <w:p w14:paraId="0E59A08B" w14:textId="77777777" w:rsidR="00A45A52" w:rsidRPr="00BD6F46" w:rsidRDefault="00A45A52" w:rsidP="00A45A52">
      <w:pPr>
        <w:pStyle w:val="PL"/>
      </w:pPr>
      <w:r w:rsidRPr="00BD6F46">
        <w:t xml:space="preserve">            type: string</w:t>
      </w:r>
    </w:p>
    <w:p w14:paraId="1F70ACC5" w14:textId="77777777" w:rsidR="00A45A52" w:rsidRPr="00BD6F46" w:rsidRDefault="00A45A52" w:rsidP="00A45A52">
      <w:pPr>
        <w:pStyle w:val="PL"/>
      </w:pPr>
      <w:r w:rsidRPr="00BD6F46">
        <w:t xml:space="preserve">      responses:</w:t>
      </w:r>
    </w:p>
    <w:p w14:paraId="40A0C4DA" w14:textId="77777777" w:rsidR="00A45A52" w:rsidRPr="00BD6F46" w:rsidRDefault="00A45A52" w:rsidP="00A45A52">
      <w:pPr>
        <w:pStyle w:val="PL"/>
      </w:pPr>
      <w:r w:rsidRPr="00BD6F46">
        <w:t xml:space="preserve">        '204':</w:t>
      </w:r>
    </w:p>
    <w:p w14:paraId="72ACBD61" w14:textId="77777777" w:rsidR="00A45A52" w:rsidRPr="00BD6F46" w:rsidRDefault="00A45A52" w:rsidP="00A45A52">
      <w:pPr>
        <w:pStyle w:val="PL"/>
      </w:pPr>
      <w:r w:rsidRPr="00BD6F46">
        <w:t xml:space="preserve">          description: No Content.</w:t>
      </w:r>
    </w:p>
    <w:p w14:paraId="67EA1870" w14:textId="77777777" w:rsidR="00A45A52" w:rsidRDefault="00A45A52" w:rsidP="00A45A52">
      <w:pPr>
        <w:pStyle w:val="PL"/>
      </w:pPr>
      <w:r>
        <w:t xml:space="preserve">        '307':</w:t>
      </w:r>
    </w:p>
    <w:p w14:paraId="1AB8779A" w14:textId="77777777" w:rsidR="00A45A52" w:rsidRDefault="00A45A52" w:rsidP="00A45A52">
      <w:pPr>
        <w:pStyle w:val="PL"/>
      </w:pPr>
      <w:r>
        <w:t xml:space="preserve">          $ref: 'TS29571_CommonData.yaml#/components/responses/307'</w:t>
      </w:r>
    </w:p>
    <w:p w14:paraId="31D10C8A" w14:textId="77777777" w:rsidR="00A45A52" w:rsidRDefault="00A45A52" w:rsidP="00A45A52">
      <w:pPr>
        <w:pStyle w:val="PL"/>
      </w:pPr>
      <w:r>
        <w:t xml:space="preserve">        '308':</w:t>
      </w:r>
    </w:p>
    <w:p w14:paraId="3BDAC973" w14:textId="77777777" w:rsidR="00A45A52" w:rsidRDefault="00A45A52" w:rsidP="00A45A52">
      <w:pPr>
        <w:pStyle w:val="PL"/>
      </w:pPr>
      <w:r>
        <w:t xml:space="preserve">          $ref: 'TS29571_CommonData.yaml#/components/responses/308'</w:t>
      </w:r>
    </w:p>
    <w:p w14:paraId="536F06E9" w14:textId="77777777" w:rsidR="00A45A52" w:rsidRDefault="00A45A52" w:rsidP="00A45A52">
      <w:pPr>
        <w:pStyle w:val="PL"/>
      </w:pPr>
      <w:r>
        <w:t xml:space="preserve">        '401':</w:t>
      </w:r>
    </w:p>
    <w:p w14:paraId="6568F315" w14:textId="77777777" w:rsidR="00A45A52" w:rsidRDefault="00A45A52" w:rsidP="00A45A52">
      <w:pPr>
        <w:pStyle w:val="PL"/>
      </w:pPr>
      <w:r>
        <w:t xml:space="preserve">          $ref: 'TS29571_CommonData.yaml#/components/responses/401'</w:t>
      </w:r>
    </w:p>
    <w:p w14:paraId="06424FB0" w14:textId="77777777" w:rsidR="00A45A52" w:rsidRDefault="00A45A52" w:rsidP="00A45A52">
      <w:pPr>
        <w:pStyle w:val="PL"/>
      </w:pPr>
      <w:r>
        <w:t xml:space="preserve">        '404':</w:t>
      </w:r>
    </w:p>
    <w:p w14:paraId="38F7CB5C" w14:textId="77777777" w:rsidR="00A45A52" w:rsidRDefault="00A45A52" w:rsidP="00A45A52">
      <w:pPr>
        <w:pStyle w:val="PL"/>
      </w:pPr>
      <w:r>
        <w:t xml:space="preserve">          description: Not Found</w:t>
      </w:r>
    </w:p>
    <w:p w14:paraId="154159A6" w14:textId="77777777" w:rsidR="00A45A52" w:rsidRDefault="00A45A52" w:rsidP="00A45A52">
      <w:pPr>
        <w:pStyle w:val="PL"/>
      </w:pPr>
      <w:r>
        <w:t xml:space="preserve">          content:</w:t>
      </w:r>
    </w:p>
    <w:p w14:paraId="0718E4E3" w14:textId="77777777" w:rsidR="00A45A52" w:rsidRDefault="00A45A52" w:rsidP="00A45A52">
      <w:pPr>
        <w:pStyle w:val="PL"/>
      </w:pPr>
      <w:r>
        <w:t xml:space="preserve">            application/problem+json:</w:t>
      </w:r>
    </w:p>
    <w:p w14:paraId="6111990D" w14:textId="77777777" w:rsidR="00A45A52" w:rsidRDefault="00A45A52" w:rsidP="00A45A52">
      <w:pPr>
        <w:pStyle w:val="PL"/>
      </w:pPr>
      <w:r>
        <w:t xml:space="preserve">              schema:</w:t>
      </w:r>
    </w:p>
    <w:p w14:paraId="7B297796" w14:textId="77777777" w:rsidR="00A45A52" w:rsidRDefault="00A45A52" w:rsidP="00A45A52">
      <w:pPr>
        <w:pStyle w:val="PL"/>
      </w:pPr>
      <w:r>
        <w:t xml:space="preserve">                oneOf:</w:t>
      </w:r>
    </w:p>
    <w:p w14:paraId="00DDBCF7" w14:textId="77777777" w:rsidR="00A45A52" w:rsidRDefault="00A45A52" w:rsidP="00A45A52">
      <w:pPr>
        <w:pStyle w:val="PL"/>
      </w:pPr>
      <w:r>
        <w:t xml:space="preserve">                  - $ref: 'TS29571_CommonData.yaml#/components/schemas/ProblemDetails'</w:t>
      </w:r>
    </w:p>
    <w:p w14:paraId="55A712CA" w14:textId="77777777" w:rsidR="00A45A52" w:rsidRDefault="00A45A52" w:rsidP="00A45A52">
      <w:pPr>
        <w:pStyle w:val="PL"/>
      </w:pPr>
      <w:r>
        <w:t xml:space="preserve">                  - $ref: '#/components/schemas/ChargingDataResponse'</w:t>
      </w:r>
    </w:p>
    <w:p w14:paraId="0588BF08" w14:textId="77777777" w:rsidR="00A45A52" w:rsidRDefault="00A45A52" w:rsidP="00A45A52">
      <w:pPr>
        <w:pStyle w:val="PL"/>
      </w:pPr>
      <w:r>
        <w:t xml:space="preserve">        '410':</w:t>
      </w:r>
    </w:p>
    <w:p w14:paraId="6A154735" w14:textId="77777777" w:rsidR="00A45A52" w:rsidRDefault="00A45A52" w:rsidP="00A45A52">
      <w:pPr>
        <w:pStyle w:val="PL"/>
      </w:pPr>
      <w:r>
        <w:t xml:space="preserve">          $ref: 'TS29571_CommonData.yaml#/components/responses/410'</w:t>
      </w:r>
    </w:p>
    <w:p w14:paraId="4D59AA06" w14:textId="77777777" w:rsidR="00A45A52" w:rsidRDefault="00A45A52" w:rsidP="00A45A52">
      <w:pPr>
        <w:pStyle w:val="PL"/>
      </w:pPr>
      <w:r>
        <w:t xml:space="preserve">        '411':</w:t>
      </w:r>
    </w:p>
    <w:p w14:paraId="03DC85FE" w14:textId="77777777" w:rsidR="00A45A52" w:rsidRDefault="00A45A52" w:rsidP="00A45A52">
      <w:pPr>
        <w:pStyle w:val="PL"/>
      </w:pPr>
      <w:r>
        <w:t xml:space="preserve">          $ref: 'TS29571_CommonData.yaml#/components/responses/411'</w:t>
      </w:r>
    </w:p>
    <w:p w14:paraId="3E0D24A2" w14:textId="77777777" w:rsidR="00A45A52" w:rsidRDefault="00A45A52" w:rsidP="00A45A52">
      <w:pPr>
        <w:pStyle w:val="PL"/>
      </w:pPr>
      <w:r>
        <w:t xml:space="preserve">        '413':</w:t>
      </w:r>
    </w:p>
    <w:p w14:paraId="19434002" w14:textId="77777777" w:rsidR="00A45A52" w:rsidRDefault="00A45A52" w:rsidP="00A45A52">
      <w:pPr>
        <w:pStyle w:val="PL"/>
      </w:pPr>
      <w:r>
        <w:t xml:space="preserve">          $ref: 'TS29571_CommonData.yaml#/components/responses/413'</w:t>
      </w:r>
    </w:p>
    <w:p w14:paraId="43FB4872" w14:textId="77777777" w:rsidR="00A45A52" w:rsidRPr="00BD6F46" w:rsidRDefault="00A45A52" w:rsidP="00A45A52">
      <w:pPr>
        <w:pStyle w:val="PL"/>
      </w:pPr>
      <w:r>
        <w:t xml:space="preserve">        '500</w:t>
      </w:r>
      <w:r w:rsidRPr="00BD6F46">
        <w:t>':</w:t>
      </w:r>
    </w:p>
    <w:p w14:paraId="1A170E57" w14:textId="77777777" w:rsidR="00A45A52" w:rsidRPr="00BD6F46" w:rsidRDefault="00A45A52" w:rsidP="00A45A5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18DD9AE" w14:textId="77777777" w:rsidR="00A45A52" w:rsidRPr="00BD6F46" w:rsidRDefault="00A45A52" w:rsidP="00A45A52">
      <w:pPr>
        <w:pStyle w:val="PL"/>
      </w:pPr>
      <w:r>
        <w:t xml:space="preserve">        '503</w:t>
      </w:r>
      <w:r w:rsidRPr="00BD6F46">
        <w:t>':</w:t>
      </w:r>
    </w:p>
    <w:p w14:paraId="39E492EC" w14:textId="77777777" w:rsidR="00A45A52" w:rsidRPr="00BD6F46" w:rsidRDefault="00A45A52" w:rsidP="00A45A5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0E52FBF" w14:textId="77777777" w:rsidR="00A45A52" w:rsidRPr="00BD6F46" w:rsidRDefault="00A45A52" w:rsidP="00A45A52">
      <w:pPr>
        <w:pStyle w:val="PL"/>
      </w:pPr>
      <w:r w:rsidRPr="00BD6F46">
        <w:t xml:space="preserve">        default:</w:t>
      </w:r>
    </w:p>
    <w:p w14:paraId="43656051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'TS29571_CommonData.yaml#/components/responses/default'</w:t>
      </w:r>
    </w:p>
    <w:p w14:paraId="232CEA87" w14:textId="77777777" w:rsidR="00A45A52" w:rsidRDefault="00A45A52" w:rsidP="00A45A52">
      <w:pPr>
        <w:pStyle w:val="PL"/>
      </w:pPr>
      <w:r w:rsidRPr="00BD6F46">
        <w:t>components:</w:t>
      </w:r>
    </w:p>
    <w:p w14:paraId="0D2E147D" w14:textId="77777777" w:rsidR="00A45A52" w:rsidRPr="001E7573" w:rsidRDefault="00A45A52" w:rsidP="00A45A52">
      <w:pPr>
        <w:pStyle w:val="PL"/>
      </w:pPr>
      <w:r w:rsidRPr="001E7573">
        <w:t xml:space="preserve">  securitySchemes:</w:t>
      </w:r>
    </w:p>
    <w:p w14:paraId="3BD4B1EA" w14:textId="77777777" w:rsidR="00A45A52" w:rsidRPr="001E7573" w:rsidRDefault="00A45A52" w:rsidP="00A45A52">
      <w:pPr>
        <w:pStyle w:val="PL"/>
      </w:pPr>
      <w:r w:rsidRPr="001E7573">
        <w:t xml:space="preserve">    oAuth2ClientCredentials:</w:t>
      </w:r>
    </w:p>
    <w:p w14:paraId="69BA21D1" w14:textId="77777777" w:rsidR="00A45A52" w:rsidRPr="001E7573" w:rsidRDefault="00A45A52" w:rsidP="00A45A52">
      <w:pPr>
        <w:pStyle w:val="PL"/>
      </w:pPr>
      <w:r w:rsidRPr="001E7573">
        <w:t xml:space="preserve">      type: oauth2</w:t>
      </w:r>
    </w:p>
    <w:p w14:paraId="24B03787" w14:textId="77777777" w:rsidR="00A45A52" w:rsidRPr="001E7573" w:rsidRDefault="00A45A52" w:rsidP="00A45A52">
      <w:pPr>
        <w:pStyle w:val="PL"/>
      </w:pPr>
      <w:r w:rsidRPr="001E7573">
        <w:t xml:space="preserve">      flows:</w:t>
      </w:r>
    </w:p>
    <w:p w14:paraId="174EFF67" w14:textId="77777777" w:rsidR="00A45A52" w:rsidRPr="001E7573" w:rsidRDefault="00A45A52" w:rsidP="00A45A52">
      <w:pPr>
        <w:pStyle w:val="PL"/>
      </w:pPr>
      <w:r w:rsidRPr="001E7573">
        <w:t xml:space="preserve">        clientCredentials:</w:t>
      </w:r>
    </w:p>
    <w:p w14:paraId="4CA8BF3A" w14:textId="77777777" w:rsidR="00A45A52" w:rsidRPr="001E7573" w:rsidRDefault="00A45A52" w:rsidP="00A45A52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00BCDF61" w14:textId="77777777" w:rsidR="00A45A52" w:rsidRDefault="00A45A52" w:rsidP="00A45A52">
      <w:pPr>
        <w:pStyle w:val="PL"/>
      </w:pPr>
      <w:r w:rsidRPr="001E7573">
        <w:t xml:space="preserve">          scopes:</w:t>
      </w:r>
    </w:p>
    <w:p w14:paraId="68D22E67" w14:textId="77777777" w:rsidR="00A45A52" w:rsidRPr="00BD6F46" w:rsidRDefault="00A45A52" w:rsidP="00A45A52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624B1F07" w14:textId="77777777" w:rsidR="00A45A52" w:rsidRPr="00BD6F46" w:rsidRDefault="00A45A52" w:rsidP="00A45A52">
      <w:pPr>
        <w:pStyle w:val="PL"/>
      </w:pPr>
      <w:r w:rsidRPr="00BD6F46">
        <w:t xml:space="preserve">  schemas:</w:t>
      </w:r>
    </w:p>
    <w:p w14:paraId="76F22D46" w14:textId="77777777" w:rsidR="00A45A52" w:rsidRPr="00BD6F46" w:rsidRDefault="00A45A52" w:rsidP="00A45A52">
      <w:pPr>
        <w:pStyle w:val="PL"/>
      </w:pPr>
      <w:r w:rsidRPr="00BD6F46">
        <w:t xml:space="preserve">    ChargingDataRequest:</w:t>
      </w:r>
    </w:p>
    <w:p w14:paraId="43BFDF8C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32EFE749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3888A4CD" w14:textId="77777777" w:rsidR="00A45A52" w:rsidRPr="00BD6F46" w:rsidRDefault="00A45A52" w:rsidP="00A45A52">
      <w:pPr>
        <w:pStyle w:val="PL"/>
      </w:pPr>
      <w:r w:rsidRPr="00BD6F46">
        <w:t xml:space="preserve">        subscriberIdentifier:</w:t>
      </w:r>
    </w:p>
    <w:p w14:paraId="6D2718AC" w14:textId="77777777" w:rsidR="00A45A52" w:rsidRDefault="00A45A52" w:rsidP="00A45A52">
      <w:pPr>
        <w:pStyle w:val="PL"/>
      </w:pPr>
      <w:r w:rsidRPr="00BD6F46">
        <w:t xml:space="preserve">          $ref: 'TS29571_CommonData.yaml#/components/schemas/Supi'</w:t>
      </w:r>
    </w:p>
    <w:p w14:paraId="0FEA7446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07B6996" w14:textId="77777777" w:rsidR="00A45A52" w:rsidRDefault="00A45A52" w:rsidP="00A45A52">
      <w:pPr>
        <w:pStyle w:val="PL"/>
      </w:pPr>
      <w:r w:rsidRPr="00BD6F46">
        <w:t xml:space="preserve">          </w:t>
      </w:r>
      <w:r w:rsidRPr="00F267AF">
        <w:t>type: string</w:t>
      </w:r>
    </w:p>
    <w:p w14:paraId="098E7643" w14:textId="77777777" w:rsidR="00A45A52" w:rsidRPr="00BD6F46" w:rsidRDefault="00A45A52" w:rsidP="00A45A52">
      <w:pPr>
        <w:pStyle w:val="PL"/>
      </w:pPr>
      <w:r w:rsidRPr="00BD6F46">
        <w:t xml:space="preserve">        chargingId:</w:t>
      </w:r>
    </w:p>
    <w:p w14:paraId="395BA8DB" w14:textId="77777777" w:rsidR="00A45A52" w:rsidRDefault="00A45A52" w:rsidP="00A45A5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C699C19" w14:textId="77777777" w:rsidR="00A45A52" w:rsidRPr="00BD6F46" w:rsidRDefault="00A45A52" w:rsidP="00A45A52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A9629F2" w14:textId="77777777" w:rsidR="00A45A52" w:rsidRPr="00BD6F46" w:rsidRDefault="00A45A52" w:rsidP="00A45A52">
      <w:pPr>
        <w:pStyle w:val="PL"/>
      </w:pPr>
      <w:r w:rsidRPr="00BD6F46">
        <w:t xml:space="preserve">          </w:t>
      </w:r>
      <w:r w:rsidRPr="00F267AF">
        <w:t>type: string</w:t>
      </w:r>
    </w:p>
    <w:p w14:paraId="7DD411F6" w14:textId="77777777" w:rsidR="00A45A52" w:rsidRPr="00BD6F46" w:rsidRDefault="00A45A52" w:rsidP="00A45A52">
      <w:pPr>
        <w:pStyle w:val="PL"/>
      </w:pPr>
      <w:r w:rsidRPr="00BD6F46">
        <w:t xml:space="preserve">        nfConsumerIdentification:</w:t>
      </w:r>
    </w:p>
    <w:p w14:paraId="4BC1FD88" w14:textId="77777777" w:rsidR="00A45A52" w:rsidRPr="00BD6F46" w:rsidRDefault="00A45A52" w:rsidP="00A45A52">
      <w:pPr>
        <w:pStyle w:val="PL"/>
      </w:pPr>
      <w:r w:rsidRPr="00BD6F46">
        <w:t xml:space="preserve">          $ref: '#/components/schemas/NFIdentification'</w:t>
      </w:r>
    </w:p>
    <w:p w14:paraId="6C282B49" w14:textId="77777777" w:rsidR="00A45A52" w:rsidRPr="00BD6F46" w:rsidRDefault="00A45A52" w:rsidP="00A45A52">
      <w:pPr>
        <w:pStyle w:val="PL"/>
      </w:pPr>
      <w:r w:rsidRPr="00BD6F46">
        <w:t xml:space="preserve">        invocationTimeStamp:</w:t>
      </w:r>
    </w:p>
    <w:p w14:paraId="5C118A67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'TS29571_CommonData.yaml#/components/schemas/DateTime'</w:t>
      </w:r>
    </w:p>
    <w:p w14:paraId="27F76710" w14:textId="77777777" w:rsidR="00A45A52" w:rsidRPr="00BD6F46" w:rsidRDefault="00A45A52" w:rsidP="00A45A52">
      <w:pPr>
        <w:pStyle w:val="PL"/>
      </w:pPr>
      <w:r w:rsidRPr="00BD6F46">
        <w:t xml:space="preserve">        invocationSequenceNumber:</w:t>
      </w:r>
    </w:p>
    <w:p w14:paraId="59399BE4" w14:textId="77777777" w:rsidR="00A45A52" w:rsidRDefault="00A45A52" w:rsidP="00A45A52">
      <w:pPr>
        <w:pStyle w:val="PL"/>
      </w:pPr>
      <w:r w:rsidRPr="00BD6F46">
        <w:t xml:space="preserve">          $ref: 'TS29571_CommonData.yaml#/components/schemas/Uint32'</w:t>
      </w:r>
    </w:p>
    <w:p w14:paraId="121E53D2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0825889" w14:textId="77777777" w:rsidR="00A45A52" w:rsidRDefault="00A45A52" w:rsidP="00A45A52">
      <w:pPr>
        <w:pStyle w:val="PL"/>
      </w:pPr>
      <w:r w:rsidRPr="00BD6F46">
        <w:t xml:space="preserve">          type: boolean</w:t>
      </w:r>
    </w:p>
    <w:p w14:paraId="138B50EB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2AC1658" w14:textId="77777777" w:rsidR="00A45A52" w:rsidRPr="00BD6F46" w:rsidRDefault="00A45A52" w:rsidP="00A45A52">
      <w:pPr>
        <w:pStyle w:val="PL"/>
      </w:pPr>
      <w:r w:rsidRPr="00BD6F46">
        <w:t xml:space="preserve">          type: boolean</w:t>
      </w:r>
    </w:p>
    <w:p w14:paraId="7EE2190A" w14:textId="77777777" w:rsidR="00A45A52" w:rsidRDefault="00A45A52" w:rsidP="00A45A52">
      <w:pPr>
        <w:pStyle w:val="PL"/>
      </w:pPr>
      <w:r>
        <w:t xml:space="preserve">        oneTimeEventType:</w:t>
      </w:r>
    </w:p>
    <w:p w14:paraId="42E78420" w14:textId="77777777" w:rsidR="00A45A52" w:rsidRDefault="00A45A52" w:rsidP="00A45A52">
      <w:pPr>
        <w:pStyle w:val="PL"/>
      </w:pPr>
      <w:r>
        <w:t xml:space="preserve">          $ref: '#/components/schemas/oneTimeEventType'</w:t>
      </w:r>
    </w:p>
    <w:p w14:paraId="46C4A441" w14:textId="77777777" w:rsidR="00A45A52" w:rsidRPr="00BD6F46" w:rsidRDefault="00A45A52" w:rsidP="00A45A52">
      <w:pPr>
        <w:pStyle w:val="PL"/>
      </w:pPr>
      <w:r w:rsidRPr="00BD6F46">
        <w:t xml:space="preserve">        notifyUri:</w:t>
      </w:r>
    </w:p>
    <w:p w14:paraId="00DE2949" w14:textId="77777777" w:rsidR="00A45A52" w:rsidRDefault="00A45A52" w:rsidP="00A45A52">
      <w:pPr>
        <w:pStyle w:val="PL"/>
      </w:pPr>
      <w:r w:rsidRPr="00BD6F46">
        <w:t xml:space="preserve">          $ref: 'TS29571_CommonData.yaml#/components/schemas/Uri'</w:t>
      </w:r>
    </w:p>
    <w:p w14:paraId="65E27690" w14:textId="77777777" w:rsidR="00A45A52" w:rsidRDefault="00A45A52" w:rsidP="00A45A52">
      <w:pPr>
        <w:pStyle w:val="PL"/>
      </w:pPr>
      <w:r>
        <w:t xml:space="preserve">        supportedFeatures:</w:t>
      </w:r>
    </w:p>
    <w:p w14:paraId="3BEB5020" w14:textId="77777777" w:rsidR="00A45A52" w:rsidRDefault="00A45A52" w:rsidP="00A45A52">
      <w:pPr>
        <w:pStyle w:val="PL"/>
      </w:pPr>
      <w:r>
        <w:t xml:space="preserve">          $ref: 'TS29571_CommonData.yaml#/components/schemas/SupportedFeatures'</w:t>
      </w:r>
    </w:p>
    <w:p w14:paraId="4D6DAA73" w14:textId="77777777" w:rsidR="00A45A52" w:rsidRDefault="00A45A52" w:rsidP="00A45A5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330DAEB" w14:textId="77777777" w:rsidR="00A45A52" w:rsidRPr="00BD6F46" w:rsidRDefault="00A45A52" w:rsidP="00A45A52">
      <w:pPr>
        <w:pStyle w:val="PL"/>
      </w:pPr>
      <w:r>
        <w:t xml:space="preserve">          type: string</w:t>
      </w:r>
    </w:p>
    <w:p w14:paraId="044B1462" w14:textId="77777777" w:rsidR="00A45A52" w:rsidRPr="00BD6F46" w:rsidRDefault="00A45A52" w:rsidP="00A45A52">
      <w:pPr>
        <w:pStyle w:val="PL"/>
      </w:pPr>
      <w:r w:rsidRPr="00BD6F46">
        <w:t xml:space="preserve">        multipleUnitUsage:</w:t>
      </w:r>
    </w:p>
    <w:p w14:paraId="4F59B11F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3EECC19A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1BCC0937" w14:textId="77777777" w:rsidR="00A45A52" w:rsidRPr="00BD6F46" w:rsidRDefault="00A45A52" w:rsidP="00A45A52">
      <w:pPr>
        <w:pStyle w:val="PL"/>
      </w:pPr>
      <w:r w:rsidRPr="00BD6F46">
        <w:t xml:space="preserve">            $ref: '#/components/schemas/MultipleUnitUsage'</w:t>
      </w:r>
    </w:p>
    <w:p w14:paraId="7D8A3567" w14:textId="77777777" w:rsidR="00A45A52" w:rsidRPr="00BD6F46" w:rsidRDefault="00A45A52" w:rsidP="00A45A52">
      <w:pPr>
        <w:pStyle w:val="PL"/>
      </w:pPr>
      <w:r w:rsidRPr="00BD6F46">
        <w:t xml:space="preserve">          minItems: 0</w:t>
      </w:r>
    </w:p>
    <w:p w14:paraId="3A2FB9FD" w14:textId="77777777" w:rsidR="00A45A52" w:rsidRPr="00BD6F46" w:rsidRDefault="00A45A52" w:rsidP="00A45A52">
      <w:pPr>
        <w:pStyle w:val="PL"/>
      </w:pPr>
      <w:r w:rsidRPr="00BD6F46">
        <w:t xml:space="preserve">        triggers:</w:t>
      </w:r>
    </w:p>
    <w:p w14:paraId="53FEE544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74AE510B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5E68100D" w14:textId="77777777" w:rsidR="00A45A52" w:rsidRPr="00BD6F46" w:rsidRDefault="00A45A52" w:rsidP="00A45A52">
      <w:pPr>
        <w:pStyle w:val="PL"/>
      </w:pPr>
      <w:r w:rsidRPr="00BD6F46">
        <w:t xml:space="preserve">            $ref: '#/components/schemas/Trigger'</w:t>
      </w:r>
    </w:p>
    <w:p w14:paraId="593CA2B4" w14:textId="77777777" w:rsidR="00A45A52" w:rsidRDefault="00A45A52" w:rsidP="00A45A52">
      <w:pPr>
        <w:pStyle w:val="PL"/>
      </w:pPr>
      <w:r w:rsidRPr="00BD6F46">
        <w:t xml:space="preserve">          minItems: 0</w:t>
      </w:r>
    </w:p>
    <w:p w14:paraId="063AC762" w14:textId="77777777" w:rsidR="00A45A52" w:rsidRDefault="00A45A52" w:rsidP="00A45A52">
      <w:pPr>
        <w:pStyle w:val="PL"/>
      </w:pPr>
      <w:r>
        <w:t xml:space="preserve">        easid:</w:t>
      </w:r>
    </w:p>
    <w:p w14:paraId="17FFB4F9" w14:textId="77777777" w:rsidR="00A45A52" w:rsidRDefault="00A45A52" w:rsidP="00A45A52">
      <w:pPr>
        <w:pStyle w:val="PL"/>
      </w:pPr>
      <w:r>
        <w:t xml:space="preserve">          type: string</w:t>
      </w:r>
    </w:p>
    <w:p w14:paraId="47CE7B0A" w14:textId="77777777" w:rsidR="00A45A52" w:rsidRDefault="00A45A52" w:rsidP="00A45A52">
      <w:pPr>
        <w:pStyle w:val="PL"/>
      </w:pPr>
      <w:r>
        <w:t xml:space="preserve">        ednid:</w:t>
      </w:r>
    </w:p>
    <w:p w14:paraId="57530C84" w14:textId="77777777" w:rsidR="00A45A52" w:rsidRDefault="00A45A52" w:rsidP="00A45A52">
      <w:pPr>
        <w:pStyle w:val="PL"/>
      </w:pPr>
      <w:r>
        <w:t xml:space="preserve">          type: string</w:t>
      </w:r>
    </w:p>
    <w:p w14:paraId="281414A6" w14:textId="77777777" w:rsidR="00A45A52" w:rsidRDefault="00A45A52" w:rsidP="00A45A52">
      <w:pPr>
        <w:pStyle w:val="PL"/>
      </w:pPr>
      <w:r>
        <w:t xml:space="preserve">        eASProviderIdentifier:</w:t>
      </w:r>
    </w:p>
    <w:p w14:paraId="2568DEFA" w14:textId="77777777" w:rsidR="00A45A52" w:rsidRDefault="00A45A52" w:rsidP="00A45A52">
      <w:pPr>
        <w:pStyle w:val="PL"/>
      </w:pPr>
      <w:r>
        <w:t xml:space="preserve">          type: string</w:t>
      </w:r>
    </w:p>
    <w:p w14:paraId="433ED8EA" w14:textId="77777777" w:rsidR="00A45A52" w:rsidRDefault="00A45A52" w:rsidP="00A45A52">
      <w:pPr>
        <w:pStyle w:val="PL"/>
      </w:pPr>
      <w:r>
        <w:t xml:space="preserve">        aMFId:</w:t>
      </w:r>
    </w:p>
    <w:p w14:paraId="5D145668" w14:textId="77777777" w:rsidR="00A45A52" w:rsidRPr="00BD6F46" w:rsidRDefault="00A45A52" w:rsidP="00A45A52">
      <w:pPr>
        <w:pStyle w:val="PL"/>
      </w:pPr>
      <w:r>
        <w:t xml:space="preserve">          $ref: 'TS29571_CommonData.yaml#/components/schemas/AmfId'</w:t>
      </w:r>
    </w:p>
    <w:p w14:paraId="7043C5F8" w14:textId="77777777" w:rsidR="00A45A52" w:rsidRPr="00BD6F46" w:rsidRDefault="00A45A52" w:rsidP="00A45A52">
      <w:pPr>
        <w:pStyle w:val="PL"/>
      </w:pPr>
      <w:r w:rsidRPr="00BD6F46">
        <w:t xml:space="preserve">        pDUSessionChargingInformation:</w:t>
      </w:r>
    </w:p>
    <w:p w14:paraId="730EB466" w14:textId="77777777" w:rsidR="00A45A52" w:rsidRPr="00BD6F46" w:rsidRDefault="00A45A52" w:rsidP="00A45A52">
      <w:pPr>
        <w:pStyle w:val="PL"/>
      </w:pPr>
      <w:r w:rsidRPr="00BD6F46">
        <w:t xml:space="preserve">          $ref: '#/components/schemas/PDUSessionChargingInformation'</w:t>
      </w:r>
    </w:p>
    <w:p w14:paraId="162BB042" w14:textId="77777777" w:rsidR="00A45A52" w:rsidRPr="00BD6F46" w:rsidRDefault="00A45A52" w:rsidP="00A45A52">
      <w:pPr>
        <w:pStyle w:val="PL"/>
      </w:pPr>
      <w:r w:rsidRPr="00BD6F46">
        <w:t xml:space="preserve">        roamingQBCInformation:</w:t>
      </w:r>
    </w:p>
    <w:p w14:paraId="2515898D" w14:textId="77777777" w:rsidR="00A45A52" w:rsidRDefault="00A45A52" w:rsidP="00A45A52">
      <w:pPr>
        <w:pStyle w:val="PL"/>
      </w:pPr>
      <w:r w:rsidRPr="00BD6F46">
        <w:t xml:space="preserve">          $ref: '#/components/schemas/RoamingQBCInformation'</w:t>
      </w:r>
    </w:p>
    <w:p w14:paraId="464ABB31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BFC1FE4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260468B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27F1EBB" w14:textId="77777777" w:rsidR="00A45A52" w:rsidRPr="00BD6F46" w:rsidRDefault="00A45A52" w:rsidP="00A45A52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1CADCC6" w14:textId="77777777" w:rsidR="00A45A52" w:rsidRPr="00BD6F46" w:rsidRDefault="00A45A52" w:rsidP="00A45A52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E8486E7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D37FFD9" w14:textId="77777777" w:rsidR="00A45A52" w:rsidRPr="00BD6F46" w:rsidRDefault="00A45A52" w:rsidP="00A45A52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85ED697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95B1F85" w14:textId="77777777" w:rsidR="00A45A52" w:rsidRPr="00BD6F46" w:rsidRDefault="00A45A52" w:rsidP="00A45A52">
      <w:pPr>
        <w:pStyle w:val="PL"/>
      </w:pPr>
      <w:r>
        <w:t xml:space="preserve">        locationReportingChargingInformation:</w:t>
      </w:r>
    </w:p>
    <w:p w14:paraId="27D501CB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1B27F5F" w14:textId="77777777" w:rsidR="00A45A52" w:rsidRDefault="00A45A52" w:rsidP="00A45A52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7CD22F3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03C28A0A" w14:textId="77777777" w:rsidR="00A45A52" w:rsidRPr="00BD6F46" w:rsidRDefault="00A45A52" w:rsidP="00A45A52">
      <w:pPr>
        <w:pStyle w:val="PL"/>
      </w:pPr>
      <w:r>
        <w:t xml:space="preserve">        nSMChargingInformation:</w:t>
      </w:r>
    </w:p>
    <w:p w14:paraId="5936593A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509FDBC" w14:textId="77777777" w:rsidR="00A45A52" w:rsidRDefault="00A45A52" w:rsidP="00A45A52">
      <w:pPr>
        <w:pStyle w:val="PL"/>
      </w:pPr>
      <w:r>
        <w:t xml:space="preserve">        mMTelChargingInformation:</w:t>
      </w:r>
    </w:p>
    <w:p w14:paraId="3B57CBD8" w14:textId="77777777" w:rsidR="00A45A52" w:rsidRDefault="00A45A52" w:rsidP="00A45A52">
      <w:pPr>
        <w:pStyle w:val="PL"/>
      </w:pPr>
      <w:r>
        <w:t xml:space="preserve">          $ref: '#/components/schemas/MMTelChargingInformation'</w:t>
      </w:r>
    </w:p>
    <w:p w14:paraId="3234004D" w14:textId="77777777" w:rsidR="00A45A52" w:rsidRDefault="00A45A52" w:rsidP="00A45A52">
      <w:pPr>
        <w:pStyle w:val="PL"/>
      </w:pPr>
      <w:r>
        <w:t xml:space="preserve">        iMSChargingInformation:</w:t>
      </w:r>
    </w:p>
    <w:p w14:paraId="0FFC53DB" w14:textId="77777777" w:rsidR="00A45A52" w:rsidRDefault="00A45A52" w:rsidP="00A45A52">
      <w:pPr>
        <w:pStyle w:val="PL"/>
      </w:pPr>
      <w:r>
        <w:t xml:space="preserve">          $ref: '#/components/schemas/IMSChargingInformation'</w:t>
      </w:r>
    </w:p>
    <w:p w14:paraId="5E29AFC7" w14:textId="77777777" w:rsidR="00A45A52" w:rsidRDefault="00A45A52" w:rsidP="00A45A52">
      <w:pPr>
        <w:pStyle w:val="PL"/>
      </w:pPr>
      <w:r>
        <w:t xml:space="preserve">        edgeInfrastructureUsageChargingInformation':</w:t>
      </w:r>
    </w:p>
    <w:p w14:paraId="0049607B" w14:textId="77777777" w:rsidR="00A45A52" w:rsidRDefault="00A45A52" w:rsidP="00A45A52">
      <w:pPr>
        <w:pStyle w:val="PL"/>
      </w:pPr>
      <w:r>
        <w:t xml:space="preserve">          $ref: '#/components/schemas/EdgeInfrastructureUsageChargingInformation'</w:t>
      </w:r>
    </w:p>
    <w:p w14:paraId="1A06F37A" w14:textId="77777777" w:rsidR="00A45A52" w:rsidRDefault="00A45A52" w:rsidP="00A45A52">
      <w:pPr>
        <w:pStyle w:val="PL"/>
      </w:pPr>
      <w:r>
        <w:t xml:space="preserve">        eASDeploymentChargingInformation:</w:t>
      </w:r>
    </w:p>
    <w:p w14:paraId="17B749EB" w14:textId="77777777" w:rsidR="00A45A52" w:rsidRDefault="00A45A52" w:rsidP="00A45A52">
      <w:pPr>
        <w:pStyle w:val="PL"/>
      </w:pPr>
      <w:r>
        <w:t xml:space="preserve">          $ref: '#/components/schemas/EASDeploymentChargingInformation'</w:t>
      </w:r>
    </w:p>
    <w:p w14:paraId="6D9B7FDC" w14:textId="77777777" w:rsidR="00A45A52" w:rsidRDefault="00A45A52" w:rsidP="00A45A52">
      <w:pPr>
        <w:pStyle w:val="PL"/>
      </w:pPr>
      <w:r>
        <w:t xml:space="preserve">        directEdgeEnablingServiceChargingInformation:</w:t>
      </w:r>
    </w:p>
    <w:p w14:paraId="018515DD" w14:textId="77777777" w:rsidR="00A45A52" w:rsidRDefault="00A45A52" w:rsidP="00A45A52">
      <w:pPr>
        <w:pStyle w:val="PL"/>
      </w:pPr>
      <w:r>
        <w:t xml:space="preserve">          $ref: '#/components/schemas/NEFChargingInformation'</w:t>
      </w:r>
    </w:p>
    <w:p w14:paraId="69A47D66" w14:textId="77777777" w:rsidR="00A45A52" w:rsidRDefault="00A45A52" w:rsidP="00A45A52">
      <w:pPr>
        <w:pStyle w:val="PL"/>
      </w:pPr>
      <w:r>
        <w:t xml:space="preserve">        exposedEdgeEnablingServiceChargingInformation:</w:t>
      </w:r>
    </w:p>
    <w:p w14:paraId="666BA226" w14:textId="77777777" w:rsidR="00A45A52" w:rsidRDefault="00A45A52" w:rsidP="00A45A52">
      <w:pPr>
        <w:pStyle w:val="PL"/>
      </w:pPr>
      <w:r>
        <w:t xml:space="preserve">          $ref: '#/components/schemas/NEFChargingInformation'</w:t>
      </w:r>
    </w:p>
    <w:p w14:paraId="4A3866EB" w14:textId="77777777" w:rsidR="00A45A52" w:rsidRDefault="00A45A52" w:rsidP="00A45A52">
      <w:pPr>
        <w:pStyle w:val="PL"/>
      </w:pPr>
      <w:r>
        <w:t xml:space="preserve">        proSeChargingInformation:</w:t>
      </w:r>
    </w:p>
    <w:p w14:paraId="70D11A69" w14:textId="77777777" w:rsidR="00A45A52" w:rsidRDefault="00A45A52" w:rsidP="00A45A52">
      <w:pPr>
        <w:pStyle w:val="PL"/>
      </w:pPr>
      <w:r>
        <w:t xml:space="preserve">          $ref: '#/components/schemas/ProseChargingInformation'</w:t>
      </w:r>
    </w:p>
    <w:p w14:paraId="20EF3491" w14:textId="77777777" w:rsidR="00A45A52" w:rsidRDefault="00A45A52" w:rsidP="00A45A52">
      <w:pPr>
        <w:pStyle w:val="PL"/>
      </w:pPr>
      <w:r>
        <w:t xml:space="preserve">        mMSChargingInformation:</w:t>
      </w:r>
    </w:p>
    <w:p w14:paraId="13C0736C" w14:textId="77777777" w:rsidR="00A45A52" w:rsidRDefault="00A45A52" w:rsidP="00A45A52">
      <w:pPr>
        <w:pStyle w:val="PL"/>
      </w:pPr>
      <w:r>
        <w:t xml:space="preserve">          $ref: '#/components/schemas/MMSChargingInformation'</w:t>
      </w:r>
    </w:p>
    <w:p w14:paraId="5918BA6B" w14:textId="77777777" w:rsidR="00A45A52" w:rsidRDefault="00A45A52" w:rsidP="00A45A52">
      <w:pPr>
        <w:pStyle w:val="PL"/>
      </w:pPr>
      <w:r>
        <w:t xml:space="preserve">        mBSSessionChargingInformation:</w:t>
      </w:r>
    </w:p>
    <w:p w14:paraId="24B47FF4" w14:textId="77777777" w:rsidR="00A45A52" w:rsidRDefault="00A45A52" w:rsidP="00A45A52">
      <w:pPr>
        <w:pStyle w:val="PL"/>
      </w:pPr>
      <w:r>
        <w:t xml:space="preserve">          $ref: '#/components/schemas/MBSSessionChargingInformation'</w:t>
      </w:r>
    </w:p>
    <w:p w14:paraId="3B9D6864" w14:textId="77777777" w:rsidR="00A45A52" w:rsidRDefault="00A45A52" w:rsidP="00A45A52">
      <w:pPr>
        <w:pStyle w:val="PL"/>
      </w:pPr>
      <w:r>
        <w:t xml:space="preserve">        tSN</w:t>
      </w:r>
      <w:r w:rsidRPr="00A87ADE">
        <w:t>ChargingInformation</w:t>
      </w:r>
      <w:r>
        <w:t>:</w:t>
      </w:r>
    </w:p>
    <w:p w14:paraId="20BA9960" w14:textId="77777777" w:rsidR="00A45A52" w:rsidRDefault="00A45A52" w:rsidP="00A45A52">
      <w:pPr>
        <w:pStyle w:val="PL"/>
      </w:pPr>
      <w:r>
        <w:t xml:space="preserve">          $ref: '#/components/schemas/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'</w:t>
      </w:r>
    </w:p>
    <w:p w14:paraId="319AB192" w14:textId="77777777" w:rsidR="00A45A52" w:rsidRDefault="00A45A52" w:rsidP="00A45A52">
      <w:pPr>
        <w:pStyle w:val="PL"/>
      </w:pPr>
      <w:r>
        <w:t xml:space="preserve">        interCHFInformation:</w:t>
      </w:r>
    </w:p>
    <w:p w14:paraId="169B02A3" w14:textId="77777777" w:rsidR="00A45A52" w:rsidRDefault="00A45A52" w:rsidP="00A45A52">
      <w:pPr>
        <w:pStyle w:val="PL"/>
      </w:pPr>
      <w:r>
        <w:t xml:space="preserve">          $ref: '#/components/schemas/InterCHFInformation'</w:t>
      </w:r>
    </w:p>
    <w:p w14:paraId="53C0DD76" w14:textId="77777777" w:rsidR="00A45A52" w:rsidRDefault="00A45A52" w:rsidP="00A45A52">
      <w:pPr>
        <w:pStyle w:val="PL"/>
      </w:pPr>
      <w:r>
        <w:t xml:space="preserve">        nSACFChargingInformation:</w:t>
      </w:r>
    </w:p>
    <w:p w14:paraId="28FCE530" w14:textId="77777777" w:rsidR="00A45A52" w:rsidRDefault="00A45A52" w:rsidP="00A45A52">
      <w:pPr>
        <w:pStyle w:val="PL"/>
      </w:pPr>
      <w:r>
        <w:t xml:space="preserve">          $ref: '#/components/schemas/NSACFChargingInformation'</w:t>
      </w:r>
    </w:p>
    <w:p w14:paraId="08F13CCE" w14:textId="77777777" w:rsidR="00A45A52" w:rsidRDefault="00A45A52" w:rsidP="00A45A52">
      <w:pPr>
        <w:pStyle w:val="PL"/>
      </w:pPr>
      <w:r>
        <w:t xml:space="preserve">        nSSAAChargingInformation:</w:t>
      </w:r>
    </w:p>
    <w:p w14:paraId="29B66090" w14:textId="77777777" w:rsidR="00A45A52" w:rsidRPr="00091DBD" w:rsidRDefault="00A45A52" w:rsidP="00A45A52">
      <w:pPr>
        <w:pStyle w:val="PL"/>
      </w:pPr>
      <w:r>
        <w:t xml:space="preserve">          $ref: '#/components/schemas/NSSAAChargingInformation'</w:t>
      </w:r>
    </w:p>
    <w:p w14:paraId="54A330DB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13961269" w14:textId="77777777" w:rsidR="00A45A52" w:rsidRPr="00BD6F46" w:rsidRDefault="00A45A52" w:rsidP="00A45A52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F4CF93E" w14:textId="77777777" w:rsidR="00A45A52" w:rsidRPr="00BD6F46" w:rsidRDefault="00A45A52" w:rsidP="00A45A52">
      <w:pPr>
        <w:pStyle w:val="PL"/>
      </w:pPr>
      <w:r w:rsidRPr="00BD6F46">
        <w:t xml:space="preserve">        - invocationTimeStamp</w:t>
      </w:r>
    </w:p>
    <w:p w14:paraId="4702BB15" w14:textId="77777777" w:rsidR="00A45A52" w:rsidRPr="00BD6F46" w:rsidRDefault="00A45A52" w:rsidP="00A45A52">
      <w:pPr>
        <w:pStyle w:val="PL"/>
      </w:pPr>
      <w:r w:rsidRPr="00BD6F46">
        <w:t xml:space="preserve">        - invocationSequenceNumber</w:t>
      </w:r>
    </w:p>
    <w:p w14:paraId="4ECFDC56" w14:textId="77777777" w:rsidR="00A45A52" w:rsidRPr="00BD6F46" w:rsidRDefault="00A45A52" w:rsidP="00A45A52">
      <w:pPr>
        <w:pStyle w:val="PL"/>
      </w:pPr>
      <w:r w:rsidRPr="00BD6F46">
        <w:t xml:space="preserve">    ChargingDataResponse:</w:t>
      </w:r>
    </w:p>
    <w:p w14:paraId="1744A291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3F1D478D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614ED2DF" w14:textId="77777777" w:rsidR="00A45A52" w:rsidRPr="00BD6F46" w:rsidRDefault="00A45A52" w:rsidP="00A45A52">
      <w:pPr>
        <w:pStyle w:val="PL"/>
      </w:pPr>
      <w:r w:rsidRPr="00BD6F46">
        <w:t xml:space="preserve">        invocationTimeStamp:</w:t>
      </w:r>
    </w:p>
    <w:p w14:paraId="27FCAF5F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'TS29571_CommonData.yaml#/components/schemas/DateTime'</w:t>
      </w:r>
    </w:p>
    <w:p w14:paraId="23E09ABE" w14:textId="77777777" w:rsidR="00A45A52" w:rsidRPr="00BD6F46" w:rsidRDefault="00A45A52" w:rsidP="00A45A52">
      <w:pPr>
        <w:pStyle w:val="PL"/>
      </w:pPr>
      <w:r w:rsidRPr="00BD6F46">
        <w:t xml:space="preserve">        invocationSequenceNumber:</w:t>
      </w:r>
    </w:p>
    <w:p w14:paraId="7A9D2C95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'TS29571_CommonData.yaml#/components/schemas/Uint32'</w:t>
      </w:r>
    </w:p>
    <w:p w14:paraId="7AC44DDB" w14:textId="77777777" w:rsidR="00A45A52" w:rsidRPr="00BD6F46" w:rsidRDefault="00A45A52" w:rsidP="00A45A52">
      <w:pPr>
        <w:pStyle w:val="PL"/>
      </w:pPr>
      <w:r w:rsidRPr="00BD6F46">
        <w:t xml:space="preserve">        invocationResult:</w:t>
      </w:r>
    </w:p>
    <w:p w14:paraId="57EBC2F8" w14:textId="77777777" w:rsidR="00A45A52" w:rsidRPr="00BD6F46" w:rsidRDefault="00A45A52" w:rsidP="00A45A52">
      <w:pPr>
        <w:pStyle w:val="PL"/>
      </w:pPr>
      <w:r w:rsidRPr="00BD6F46">
        <w:t xml:space="preserve">          $ref: '#/components/schemas/InvocationResult'</w:t>
      </w:r>
    </w:p>
    <w:p w14:paraId="0AA37A0A" w14:textId="77777777" w:rsidR="00A45A52" w:rsidRPr="00BD6F46" w:rsidRDefault="00A45A52" w:rsidP="00A45A52">
      <w:pPr>
        <w:pStyle w:val="PL"/>
      </w:pPr>
      <w:r w:rsidRPr="00BD6F46">
        <w:t xml:space="preserve">        sessionFailover:</w:t>
      </w:r>
    </w:p>
    <w:p w14:paraId="3C8D9239" w14:textId="77777777" w:rsidR="00A45A52" w:rsidRPr="00BD6F46" w:rsidRDefault="00A45A52" w:rsidP="00A45A52">
      <w:pPr>
        <w:pStyle w:val="PL"/>
      </w:pPr>
      <w:r w:rsidRPr="00BD6F46">
        <w:t xml:space="preserve">          $ref: '#/components/schemas/SessionFailover'</w:t>
      </w:r>
    </w:p>
    <w:p w14:paraId="1E2F5E37" w14:textId="77777777" w:rsidR="00A45A52" w:rsidRDefault="00A45A52" w:rsidP="00A45A52">
      <w:pPr>
        <w:pStyle w:val="PL"/>
      </w:pPr>
      <w:r>
        <w:t xml:space="preserve">        supportedFeatures:</w:t>
      </w:r>
    </w:p>
    <w:p w14:paraId="1A3E1EBA" w14:textId="77777777" w:rsidR="00A45A52" w:rsidRDefault="00A45A52" w:rsidP="00A45A52">
      <w:pPr>
        <w:pStyle w:val="PL"/>
      </w:pPr>
      <w:r>
        <w:t xml:space="preserve">          $ref: 'TS29571_CommonData.yaml#/components/schemas/SupportedFeatures'</w:t>
      </w:r>
    </w:p>
    <w:p w14:paraId="5C2D88A1" w14:textId="77777777" w:rsidR="00A45A52" w:rsidRPr="00BD6F46" w:rsidRDefault="00A45A52" w:rsidP="00A45A5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9DF7821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6D107C8D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2C872303" w14:textId="77777777" w:rsidR="00A45A52" w:rsidRPr="00BD6F46" w:rsidRDefault="00A45A52" w:rsidP="00A45A5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756F23F" w14:textId="77777777" w:rsidR="00A45A52" w:rsidRPr="00BD6F46" w:rsidRDefault="00A45A52" w:rsidP="00A45A52">
      <w:pPr>
        <w:pStyle w:val="PL"/>
      </w:pPr>
      <w:r w:rsidRPr="00BD6F46">
        <w:t xml:space="preserve">          minItems: 0</w:t>
      </w:r>
    </w:p>
    <w:p w14:paraId="3D9831A7" w14:textId="77777777" w:rsidR="00A45A52" w:rsidRPr="00BD6F46" w:rsidRDefault="00A45A52" w:rsidP="00A45A52">
      <w:pPr>
        <w:pStyle w:val="PL"/>
      </w:pPr>
      <w:r w:rsidRPr="00BD6F46">
        <w:t xml:space="preserve">        triggers:</w:t>
      </w:r>
    </w:p>
    <w:p w14:paraId="12B5BA8C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60C24F65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196CBAEC" w14:textId="77777777" w:rsidR="00A45A52" w:rsidRPr="00BD6F46" w:rsidRDefault="00A45A52" w:rsidP="00A45A52">
      <w:pPr>
        <w:pStyle w:val="PL"/>
      </w:pPr>
      <w:r w:rsidRPr="00BD6F46">
        <w:t xml:space="preserve">            $ref: '#/components/schemas/Trigger'</w:t>
      </w:r>
    </w:p>
    <w:p w14:paraId="7B4BB26B" w14:textId="77777777" w:rsidR="00A45A52" w:rsidRPr="00BD6F46" w:rsidRDefault="00A45A52" w:rsidP="00A45A52">
      <w:pPr>
        <w:pStyle w:val="PL"/>
      </w:pPr>
      <w:r w:rsidRPr="00BD6F46">
        <w:t xml:space="preserve">          minItems: 0</w:t>
      </w:r>
    </w:p>
    <w:p w14:paraId="2208A60A" w14:textId="77777777" w:rsidR="00A45A52" w:rsidRPr="00BD6F46" w:rsidRDefault="00A45A52" w:rsidP="00A45A52">
      <w:pPr>
        <w:pStyle w:val="PL"/>
      </w:pPr>
      <w:r w:rsidRPr="00BD6F46">
        <w:t xml:space="preserve">        pDUSessionChargingInformation:</w:t>
      </w:r>
    </w:p>
    <w:p w14:paraId="40D68827" w14:textId="77777777" w:rsidR="00A45A52" w:rsidRPr="00BD6F46" w:rsidRDefault="00A45A52" w:rsidP="00A45A52">
      <w:pPr>
        <w:pStyle w:val="PL"/>
      </w:pPr>
      <w:r w:rsidRPr="00BD6F46">
        <w:t xml:space="preserve">          $ref: '#/components/schemas/PDUSessionChargingInformation'</w:t>
      </w:r>
    </w:p>
    <w:p w14:paraId="013214B1" w14:textId="77777777" w:rsidR="00A45A52" w:rsidRPr="00BD6F46" w:rsidRDefault="00A45A52" w:rsidP="00A45A52">
      <w:pPr>
        <w:pStyle w:val="PL"/>
      </w:pPr>
      <w:r w:rsidRPr="00BD6F46">
        <w:t xml:space="preserve">        roamingQBCInformation:</w:t>
      </w:r>
    </w:p>
    <w:p w14:paraId="79507994" w14:textId="77777777" w:rsidR="00A45A52" w:rsidRDefault="00A45A52" w:rsidP="00A45A52">
      <w:pPr>
        <w:pStyle w:val="PL"/>
      </w:pPr>
      <w:r w:rsidRPr="00BD6F46">
        <w:t xml:space="preserve">          $ref: '#/components/schemas/RoamingQBCInformation'</w:t>
      </w:r>
    </w:p>
    <w:p w14:paraId="1F551436" w14:textId="77777777" w:rsidR="00A45A52" w:rsidRDefault="00A45A52" w:rsidP="00A45A52">
      <w:pPr>
        <w:pStyle w:val="PL"/>
      </w:pPr>
      <w:r>
        <w:t xml:space="preserve">        locationReportingChargingInformation:</w:t>
      </w:r>
    </w:p>
    <w:p w14:paraId="1DF51AC9" w14:textId="77777777" w:rsidR="00A45A52" w:rsidRDefault="00A45A52" w:rsidP="00A45A52">
      <w:pPr>
        <w:pStyle w:val="PL"/>
      </w:pPr>
      <w:r>
        <w:t xml:space="preserve">          $ref: '#/components/schemas/LocationReportingChargingInformation'</w:t>
      </w:r>
    </w:p>
    <w:p w14:paraId="5F114937" w14:textId="77777777" w:rsidR="00A45A52" w:rsidRDefault="00A45A52" w:rsidP="00A45A52">
      <w:pPr>
        <w:pStyle w:val="PL"/>
      </w:pPr>
      <w:r>
        <w:t xml:space="preserve">        mBSSessionChargingInformation:</w:t>
      </w:r>
    </w:p>
    <w:p w14:paraId="3532A5A9" w14:textId="77777777" w:rsidR="00A45A52" w:rsidRDefault="00A45A52" w:rsidP="00A45A52">
      <w:pPr>
        <w:pStyle w:val="PL"/>
      </w:pPr>
      <w:r>
        <w:t xml:space="preserve">          $ref: '#/components/schemas/MBSSessionChargingInformation'</w:t>
      </w:r>
    </w:p>
    <w:p w14:paraId="730A26B3" w14:textId="77777777" w:rsidR="00A45A52" w:rsidRDefault="00A45A52" w:rsidP="00A45A52">
      <w:pPr>
        <w:pStyle w:val="PL"/>
      </w:pPr>
      <w:r>
        <w:t xml:space="preserve">        interCHFInformation:</w:t>
      </w:r>
    </w:p>
    <w:p w14:paraId="677B86DA" w14:textId="77777777" w:rsidR="00A45A52" w:rsidRPr="00BD6F46" w:rsidRDefault="00A45A52" w:rsidP="00A45A52">
      <w:pPr>
        <w:pStyle w:val="PL"/>
      </w:pPr>
      <w:r>
        <w:t xml:space="preserve">          $ref: '#/components/schemas/InterCHFInformation'</w:t>
      </w:r>
    </w:p>
    <w:p w14:paraId="08F153B5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2D24F98F" w14:textId="77777777" w:rsidR="00A45A52" w:rsidRPr="00BD6F46" w:rsidRDefault="00A45A52" w:rsidP="00A45A52">
      <w:pPr>
        <w:pStyle w:val="PL"/>
      </w:pPr>
      <w:r w:rsidRPr="00BD6F46">
        <w:t xml:space="preserve">        - invocationTimeStamp</w:t>
      </w:r>
    </w:p>
    <w:p w14:paraId="7E869C44" w14:textId="77777777" w:rsidR="00A45A52" w:rsidRPr="00BD6F46" w:rsidRDefault="00A45A52" w:rsidP="00A45A52">
      <w:pPr>
        <w:pStyle w:val="PL"/>
      </w:pPr>
      <w:r w:rsidRPr="00BD6F46">
        <w:t xml:space="preserve">        - invocationSequenceNumber</w:t>
      </w:r>
    </w:p>
    <w:p w14:paraId="0D25DB2F" w14:textId="77777777" w:rsidR="00A45A52" w:rsidRPr="00BD6F46" w:rsidRDefault="00A45A52" w:rsidP="00A45A5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05664EF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0D6AC38C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53DC9778" w14:textId="77777777" w:rsidR="00A45A52" w:rsidRPr="00BD6F46" w:rsidRDefault="00A45A52" w:rsidP="00A45A52">
      <w:pPr>
        <w:pStyle w:val="PL"/>
      </w:pPr>
      <w:r w:rsidRPr="00BD6F46">
        <w:t xml:space="preserve">        notificationType:</w:t>
      </w:r>
    </w:p>
    <w:p w14:paraId="50ABB4FC" w14:textId="77777777" w:rsidR="00A45A52" w:rsidRPr="00BD6F46" w:rsidRDefault="00A45A52" w:rsidP="00A45A52">
      <w:pPr>
        <w:pStyle w:val="PL"/>
      </w:pPr>
      <w:r w:rsidRPr="00BD6F46">
        <w:t xml:space="preserve">          $ref: '#/components/schemas/NotificationType'</w:t>
      </w:r>
    </w:p>
    <w:p w14:paraId="664B0428" w14:textId="77777777" w:rsidR="00A45A52" w:rsidRPr="00BD6F46" w:rsidRDefault="00A45A52" w:rsidP="00A45A52">
      <w:pPr>
        <w:pStyle w:val="PL"/>
      </w:pPr>
      <w:r w:rsidRPr="00BD6F46">
        <w:t xml:space="preserve">        reauthorizationDetails:</w:t>
      </w:r>
    </w:p>
    <w:p w14:paraId="66EB5FD9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6EC9088E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315A320A" w14:textId="77777777" w:rsidR="00A45A52" w:rsidRPr="00BD6F46" w:rsidRDefault="00A45A52" w:rsidP="00A45A52">
      <w:pPr>
        <w:pStyle w:val="PL"/>
      </w:pPr>
      <w:r w:rsidRPr="00BD6F46">
        <w:t xml:space="preserve">            $ref: '#/components/schemas/ReauthorizationDetails'</w:t>
      </w:r>
    </w:p>
    <w:p w14:paraId="6C3E663F" w14:textId="77777777" w:rsidR="00A45A52" w:rsidRPr="00BD6F46" w:rsidRDefault="00A45A52" w:rsidP="00A45A52">
      <w:pPr>
        <w:pStyle w:val="PL"/>
      </w:pPr>
      <w:r w:rsidRPr="00BD6F46">
        <w:t xml:space="preserve">          minItems: 0</w:t>
      </w:r>
    </w:p>
    <w:p w14:paraId="30E57D11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6EFBCA84" w14:textId="77777777" w:rsidR="00A45A52" w:rsidRDefault="00A45A52" w:rsidP="00A45A52">
      <w:pPr>
        <w:pStyle w:val="PL"/>
      </w:pPr>
      <w:r w:rsidRPr="00BD6F46">
        <w:t xml:space="preserve">        - notificationType</w:t>
      </w:r>
    </w:p>
    <w:p w14:paraId="4C9525E2" w14:textId="77777777" w:rsidR="00A45A52" w:rsidRDefault="00A45A52" w:rsidP="00A45A52">
      <w:pPr>
        <w:pStyle w:val="PL"/>
      </w:pPr>
      <w:r w:rsidRPr="00BD6F46">
        <w:t xml:space="preserve">    </w:t>
      </w:r>
      <w:r>
        <w:t>ChargingNotifyResponse:</w:t>
      </w:r>
    </w:p>
    <w:p w14:paraId="10DB39BA" w14:textId="77777777" w:rsidR="00A45A52" w:rsidRDefault="00A45A52" w:rsidP="00A45A52">
      <w:pPr>
        <w:pStyle w:val="PL"/>
      </w:pPr>
      <w:r>
        <w:t xml:space="preserve">      type: object</w:t>
      </w:r>
    </w:p>
    <w:p w14:paraId="45425A41" w14:textId="77777777" w:rsidR="00A45A52" w:rsidRDefault="00A45A52" w:rsidP="00A45A52">
      <w:pPr>
        <w:pStyle w:val="PL"/>
      </w:pPr>
      <w:r>
        <w:t xml:space="preserve">      properties:</w:t>
      </w:r>
    </w:p>
    <w:p w14:paraId="1D8D469C" w14:textId="77777777" w:rsidR="00A45A52" w:rsidRPr="0015021B" w:rsidRDefault="00A45A52" w:rsidP="00A45A5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FDA7DBA" w14:textId="77777777" w:rsidR="00A45A52" w:rsidRPr="00BD6F46" w:rsidRDefault="00A45A52" w:rsidP="00A45A52">
      <w:pPr>
        <w:pStyle w:val="PL"/>
      </w:pPr>
      <w:r>
        <w:t xml:space="preserve">          $ref: '#/components/schemas/InvocationResult'</w:t>
      </w:r>
    </w:p>
    <w:p w14:paraId="0C16251C" w14:textId="77777777" w:rsidR="00A45A52" w:rsidRPr="00BD6F46" w:rsidRDefault="00A45A52" w:rsidP="00A45A52">
      <w:pPr>
        <w:pStyle w:val="PL"/>
      </w:pPr>
      <w:r w:rsidRPr="00BD6F46">
        <w:t xml:space="preserve">    NFIdentification:</w:t>
      </w:r>
    </w:p>
    <w:p w14:paraId="489A6329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65DAFA61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1CC436F4" w14:textId="77777777" w:rsidR="00A45A52" w:rsidRPr="00BD6F46" w:rsidRDefault="00A45A52" w:rsidP="00A45A52">
      <w:pPr>
        <w:pStyle w:val="PL"/>
      </w:pPr>
      <w:r w:rsidRPr="00BD6F46">
        <w:t xml:space="preserve">        nFName:</w:t>
      </w:r>
    </w:p>
    <w:p w14:paraId="2E7CEEB5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'TS29571_CommonData.yaml#/components/schemas/NfInstanceId'</w:t>
      </w:r>
    </w:p>
    <w:p w14:paraId="09DE54D9" w14:textId="77777777" w:rsidR="00A45A52" w:rsidRPr="00BD6F46" w:rsidRDefault="00A45A52" w:rsidP="00A45A52">
      <w:pPr>
        <w:pStyle w:val="PL"/>
      </w:pPr>
      <w:r w:rsidRPr="00BD6F46">
        <w:t xml:space="preserve">        nFIPv4Address:</w:t>
      </w:r>
    </w:p>
    <w:p w14:paraId="3169BA10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'TS29571_CommonData.yaml#/components/schemas/Ipv4Addr'</w:t>
      </w:r>
    </w:p>
    <w:p w14:paraId="4013B840" w14:textId="77777777" w:rsidR="00A45A52" w:rsidRPr="00BD6F46" w:rsidRDefault="00A45A52" w:rsidP="00A45A52">
      <w:pPr>
        <w:pStyle w:val="PL"/>
      </w:pPr>
      <w:r w:rsidRPr="00BD6F46">
        <w:t xml:space="preserve">        nFIPv6Address:</w:t>
      </w:r>
    </w:p>
    <w:p w14:paraId="4F90512E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'TS29571_CommonData.yaml#/components/schemas/Ipv6Addr'</w:t>
      </w:r>
    </w:p>
    <w:p w14:paraId="6E873B0F" w14:textId="77777777" w:rsidR="00A45A52" w:rsidRPr="00BD6F46" w:rsidRDefault="00A45A52" w:rsidP="00A45A52">
      <w:pPr>
        <w:pStyle w:val="PL"/>
      </w:pPr>
      <w:r w:rsidRPr="00BD6F46">
        <w:t xml:space="preserve">        nFPLMNID:</w:t>
      </w:r>
    </w:p>
    <w:p w14:paraId="54F19720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'TS29571_CommonData.yaml#/components/schemas/PlmnId'</w:t>
      </w:r>
    </w:p>
    <w:p w14:paraId="533F7706" w14:textId="77777777" w:rsidR="00A45A52" w:rsidRPr="00BD6F46" w:rsidRDefault="00A45A52" w:rsidP="00A45A52">
      <w:pPr>
        <w:pStyle w:val="PL"/>
      </w:pPr>
      <w:r w:rsidRPr="00BD6F46">
        <w:t xml:space="preserve">        nodeFunctionality:</w:t>
      </w:r>
    </w:p>
    <w:p w14:paraId="44C5F733" w14:textId="77777777" w:rsidR="00A45A52" w:rsidRDefault="00A45A52" w:rsidP="00A45A52">
      <w:pPr>
        <w:pStyle w:val="PL"/>
      </w:pPr>
      <w:r w:rsidRPr="00BD6F46">
        <w:t xml:space="preserve">          $ref: '#/components/schemas/NodeFunctionality'</w:t>
      </w:r>
    </w:p>
    <w:p w14:paraId="79A92715" w14:textId="77777777" w:rsidR="00A45A52" w:rsidRPr="00BD6F46" w:rsidRDefault="00A45A52" w:rsidP="00A45A5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694D3C60" w14:textId="77777777" w:rsidR="00A45A52" w:rsidRPr="00BD6F46" w:rsidRDefault="00A45A52" w:rsidP="00A45A52">
      <w:pPr>
        <w:pStyle w:val="PL"/>
      </w:pPr>
      <w:r w:rsidRPr="00BD6F46">
        <w:t xml:space="preserve">          </w:t>
      </w:r>
      <w:r w:rsidRPr="00F267AF">
        <w:t>type: string</w:t>
      </w:r>
    </w:p>
    <w:p w14:paraId="53121081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771018B3" w14:textId="77777777" w:rsidR="00A45A52" w:rsidRPr="00BD6F46" w:rsidRDefault="00A45A52" w:rsidP="00A45A52">
      <w:pPr>
        <w:pStyle w:val="PL"/>
      </w:pPr>
      <w:r w:rsidRPr="00BD6F46">
        <w:t xml:space="preserve">        - nodeFunctionality</w:t>
      </w:r>
    </w:p>
    <w:p w14:paraId="3F908430" w14:textId="77777777" w:rsidR="00A45A52" w:rsidRPr="00BD6F46" w:rsidRDefault="00A45A52" w:rsidP="00A45A52">
      <w:pPr>
        <w:pStyle w:val="PL"/>
      </w:pPr>
      <w:r w:rsidRPr="00BD6F46">
        <w:t xml:space="preserve">    MultipleUnitUsage:</w:t>
      </w:r>
    </w:p>
    <w:p w14:paraId="262BF457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7F496B58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3EA80295" w14:textId="77777777" w:rsidR="00A45A52" w:rsidRPr="00BD6F46" w:rsidRDefault="00A45A52" w:rsidP="00A45A52">
      <w:pPr>
        <w:pStyle w:val="PL"/>
      </w:pPr>
      <w:r w:rsidRPr="00BD6F46">
        <w:t xml:space="preserve">        ratingGroup:</w:t>
      </w:r>
    </w:p>
    <w:p w14:paraId="4E77F275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A9D54A8" w14:textId="77777777" w:rsidR="00A45A52" w:rsidRPr="00BD6F46" w:rsidRDefault="00A45A52" w:rsidP="00A45A52">
      <w:pPr>
        <w:pStyle w:val="PL"/>
      </w:pPr>
      <w:r w:rsidRPr="00BD6F46">
        <w:t xml:space="preserve">        requestedUnit:</w:t>
      </w:r>
    </w:p>
    <w:p w14:paraId="30C5AF49" w14:textId="77777777" w:rsidR="00A45A52" w:rsidRDefault="00A45A52" w:rsidP="00A45A52">
      <w:pPr>
        <w:pStyle w:val="PL"/>
      </w:pPr>
      <w:r w:rsidRPr="00BD6F46">
        <w:t xml:space="preserve">          $ref: '#/components/schemas/RequestedUnit'</w:t>
      </w:r>
    </w:p>
    <w:p w14:paraId="2AE25FD5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allocate</w:t>
      </w:r>
      <w:r w:rsidRPr="00BD6F46">
        <w:t>Unit:</w:t>
      </w:r>
    </w:p>
    <w:p w14:paraId="49833FD3" w14:textId="77777777" w:rsidR="00A45A52" w:rsidRPr="00BD6F46" w:rsidRDefault="00A45A52" w:rsidP="00A45A52">
      <w:pPr>
        <w:pStyle w:val="PL"/>
      </w:pPr>
      <w:r w:rsidRPr="00BD6F46">
        <w:t xml:space="preserve">          $ref: '#/components/schemas/</w:t>
      </w:r>
      <w:r>
        <w:t>Allocate</w:t>
      </w:r>
      <w:r w:rsidRPr="00BD6F46">
        <w:t>Unit'</w:t>
      </w:r>
    </w:p>
    <w:p w14:paraId="4B346C80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5334517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0AEE4DFD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73329316" w14:textId="77777777" w:rsidR="00A45A52" w:rsidRPr="00BD6F46" w:rsidRDefault="00A45A52" w:rsidP="00A45A52">
      <w:pPr>
        <w:pStyle w:val="PL"/>
      </w:pPr>
      <w:r w:rsidRPr="00BD6F46">
        <w:t xml:space="preserve">            $ref: '#/components/schemas/UsedUnitContainer'</w:t>
      </w:r>
    </w:p>
    <w:p w14:paraId="7641AB53" w14:textId="77777777" w:rsidR="00A45A52" w:rsidRDefault="00A45A52" w:rsidP="00A45A52">
      <w:pPr>
        <w:pStyle w:val="PL"/>
      </w:pPr>
      <w:r w:rsidRPr="00BD6F46">
        <w:t xml:space="preserve">          minItems: 0</w:t>
      </w:r>
    </w:p>
    <w:p w14:paraId="50568490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22287A6E" w14:textId="77777777" w:rsidR="00A45A52" w:rsidRPr="00BD6F46" w:rsidRDefault="00A45A52" w:rsidP="00A45A52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05ED99F1" w14:textId="77777777" w:rsidR="00A45A52" w:rsidRPr="00BD6F46" w:rsidRDefault="00A45A52" w:rsidP="00A45A52">
      <w:pPr>
        <w:pStyle w:val="PL"/>
      </w:pPr>
      <w:r w:rsidRPr="00BD6F46">
        <w:t xml:space="preserve">        uPFID:</w:t>
      </w:r>
    </w:p>
    <w:p w14:paraId="07376D13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'TS29571_CommonData.yaml#/components/schemas/NfInstanceId'</w:t>
      </w:r>
    </w:p>
    <w:p w14:paraId="7460200E" w14:textId="77777777" w:rsidR="00A45A52" w:rsidRDefault="00A45A52" w:rsidP="00A45A52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6BAB518" w14:textId="77777777" w:rsidR="00A45A52" w:rsidRDefault="00A45A52" w:rsidP="00A45A52">
      <w:pPr>
        <w:pStyle w:val="PL"/>
      </w:pPr>
      <w:r>
        <w:t xml:space="preserve">          $ref: '#/components/schemas/PDUAddress'</w:t>
      </w:r>
    </w:p>
    <w:p w14:paraId="63C224DF" w14:textId="77777777" w:rsidR="00A45A52" w:rsidRDefault="00A45A52" w:rsidP="00A45A52">
      <w:pPr>
        <w:pStyle w:val="PL"/>
      </w:pPr>
      <w:r>
        <w:t xml:space="preserve">        mBUPFID:</w:t>
      </w:r>
    </w:p>
    <w:p w14:paraId="2A0D5FF8" w14:textId="77777777" w:rsidR="00A45A52" w:rsidRDefault="00A45A52" w:rsidP="00A45A52">
      <w:pPr>
        <w:pStyle w:val="PL"/>
      </w:pPr>
      <w:r>
        <w:t xml:space="preserve">          $ref: 'TS29571_CommonData.yaml#/components/schemas/NfInstanceId'</w:t>
      </w:r>
    </w:p>
    <w:p w14:paraId="5E278894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2DAF8DA7" w14:textId="77777777" w:rsidR="00A45A52" w:rsidRPr="00BD6F46" w:rsidRDefault="00A45A52" w:rsidP="00A45A52">
      <w:pPr>
        <w:pStyle w:val="PL"/>
      </w:pPr>
      <w:r w:rsidRPr="00BD6F46">
        <w:t xml:space="preserve">        - ratingGroup</w:t>
      </w:r>
    </w:p>
    <w:p w14:paraId="42DA0B1F" w14:textId="77777777" w:rsidR="00A45A52" w:rsidRPr="00BD6F46" w:rsidRDefault="00A45A52" w:rsidP="00A45A52">
      <w:pPr>
        <w:pStyle w:val="PL"/>
      </w:pPr>
      <w:r w:rsidRPr="00BD6F46">
        <w:t xml:space="preserve">    InvocationResult:</w:t>
      </w:r>
    </w:p>
    <w:p w14:paraId="41E97ABB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351622F0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2D472436" w14:textId="77777777" w:rsidR="00A45A52" w:rsidRPr="00BD6F46" w:rsidRDefault="00A45A52" w:rsidP="00A45A52">
      <w:pPr>
        <w:pStyle w:val="PL"/>
      </w:pPr>
      <w:r w:rsidRPr="00BD6F46">
        <w:t xml:space="preserve">        error:</w:t>
      </w:r>
    </w:p>
    <w:p w14:paraId="1D44E8FC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'TS29571_CommonData.yaml#/components/schemas/ProblemDetails'</w:t>
      </w:r>
    </w:p>
    <w:p w14:paraId="77AADC51" w14:textId="77777777" w:rsidR="00A45A52" w:rsidRPr="00BD6F46" w:rsidRDefault="00A45A52" w:rsidP="00A45A52">
      <w:pPr>
        <w:pStyle w:val="PL"/>
      </w:pPr>
      <w:r w:rsidRPr="00BD6F46">
        <w:t xml:space="preserve">        failureHandling:</w:t>
      </w:r>
    </w:p>
    <w:p w14:paraId="70D30848" w14:textId="77777777" w:rsidR="00A45A52" w:rsidRPr="00BD6F46" w:rsidRDefault="00A45A52" w:rsidP="00A45A52">
      <w:pPr>
        <w:pStyle w:val="PL"/>
      </w:pPr>
      <w:r w:rsidRPr="00BD6F46">
        <w:t xml:space="preserve">          $ref: '#/components/schemas/FailureHandling'</w:t>
      </w:r>
    </w:p>
    <w:p w14:paraId="6AF1B1E8" w14:textId="77777777" w:rsidR="00A45A52" w:rsidRPr="00BD6F46" w:rsidRDefault="00A45A52" w:rsidP="00A45A52">
      <w:pPr>
        <w:pStyle w:val="PL"/>
      </w:pPr>
      <w:r w:rsidRPr="00BD6F46">
        <w:t xml:space="preserve">    Trigger:</w:t>
      </w:r>
    </w:p>
    <w:p w14:paraId="554305F2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0747E7B7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6C90FFF0" w14:textId="77777777" w:rsidR="00A45A52" w:rsidRPr="00BD6F46" w:rsidRDefault="00A45A52" w:rsidP="00A45A52">
      <w:pPr>
        <w:pStyle w:val="PL"/>
      </w:pPr>
      <w:r w:rsidRPr="00BD6F46">
        <w:t xml:space="preserve">        triggerType:</w:t>
      </w:r>
    </w:p>
    <w:p w14:paraId="11B79DB1" w14:textId="77777777" w:rsidR="00A45A52" w:rsidRPr="00BD6F46" w:rsidRDefault="00A45A52" w:rsidP="00A45A52">
      <w:pPr>
        <w:pStyle w:val="PL"/>
      </w:pPr>
      <w:r w:rsidRPr="00BD6F46">
        <w:t xml:space="preserve">          $ref: '#/components/schemas/TriggerType'</w:t>
      </w:r>
    </w:p>
    <w:p w14:paraId="4C293A62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4B1AC73" w14:textId="77777777" w:rsidR="00A45A52" w:rsidRPr="00BD6F46" w:rsidRDefault="00A45A52" w:rsidP="00A45A52">
      <w:pPr>
        <w:pStyle w:val="PL"/>
      </w:pPr>
      <w:r w:rsidRPr="00BD6F46">
        <w:t xml:space="preserve">          $ref: '#/components/schemas/TriggerCategory'</w:t>
      </w:r>
    </w:p>
    <w:p w14:paraId="0F31925E" w14:textId="77777777" w:rsidR="00A45A52" w:rsidRPr="00BD6F46" w:rsidRDefault="00A45A52" w:rsidP="00A45A52">
      <w:pPr>
        <w:pStyle w:val="PL"/>
      </w:pPr>
      <w:r w:rsidRPr="00BD6F46">
        <w:t xml:space="preserve">        timeLimit:</w:t>
      </w:r>
    </w:p>
    <w:p w14:paraId="7BC8EAC6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'TS29571_CommonData.yaml#/components/schemas/DurationSec'</w:t>
      </w:r>
    </w:p>
    <w:p w14:paraId="65E3AAD5" w14:textId="77777777" w:rsidR="00A45A52" w:rsidRPr="00BD6F46" w:rsidRDefault="00A45A52" w:rsidP="00A45A52">
      <w:pPr>
        <w:pStyle w:val="PL"/>
      </w:pPr>
      <w:r w:rsidRPr="00BD6F46">
        <w:t xml:space="preserve">        volumeLimit:</w:t>
      </w:r>
    </w:p>
    <w:p w14:paraId="6A1DA5C9" w14:textId="77777777" w:rsidR="00A45A52" w:rsidRDefault="00A45A52" w:rsidP="00A45A52">
      <w:pPr>
        <w:pStyle w:val="PL"/>
      </w:pPr>
      <w:r w:rsidRPr="00BD6F46">
        <w:t xml:space="preserve">          $ref: 'TS29571_CommonData.yaml#/components/schemas/Uint32'</w:t>
      </w:r>
    </w:p>
    <w:p w14:paraId="0E6E0C41" w14:textId="77777777" w:rsidR="00A45A52" w:rsidRPr="00BD6F46" w:rsidRDefault="00A45A52" w:rsidP="00A45A5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ED8D33C" w14:textId="77777777" w:rsidR="00A45A52" w:rsidRDefault="00A45A52" w:rsidP="00A45A5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F2C726C" w14:textId="77777777" w:rsidR="00A45A52" w:rsidRDefault="00A45A52" w:rsidP="00A45A52">
      <w:pPr>
        <w:pStyle w:val="PL"/>
      </w:pPr>
      <w:r>
        <w:t xml:space="preserve">        eventLimit:</w:t>
      </w:r>
    </w:p>
    <w:p w14:paraId="772E79F7" w14:textId="77777777" w:rsidR="00A45A52" w:rsidRPr="00BD6F46" w:rsidRDefault="00A45A52" w:rsidP="00A45A52">
      <w:pPr>
        <w:pStyle w:val="PL"/>
      </w:pPr>
      <w:r>
        <w:t xml:space="preserve">          $ref: 'TS29571_CommonData.yaml#/components/schemas/Uint32'</w:t>
      </w:r>
    </w:p>
    <w:p w14:paraId="4D09E5AD" w14:textId="77777777" w:rsidR="00A45A52" w:rsidRPr="00BD6F46" w:rsidRDefault="00A45A52" w:rsidP="00A45A52">
      <w:pPr>
        <w:pStyle w:val="PL"/>
      </w:pPr>
      <w:r w:rsidRPr="00BD6F46">
        <w:t xml:space="preserve">        maxNumberOfccc:</w:t>
      </w:r>
    </w:p>
    <w:p w14:paraId="0FBCFBE3" w14:textId="77777777" w:rsidR="00A45A52" w:rsidRPr="005F76DA" w:rsidRDefault="00A45A52" w:rsidP="00A45A52">
      <w:pPr>
        <w:pStyle w:val="PL"/>
      </w:pPr>
      <w:r w:rsidRPr="00BD6F46">
        <w:t xml:space="preserve">          $ref: 'TS29571_CommonData.yaml#/components/schemas/Uint32'</w:t>
      </w:r>
    </w:p>
    <w:p w14:paraId="6017E55E" w14:textId="77777777" w:rsidR="00A45A52" w:rsidRPr="005F76DA" w:rsidRDefault="00A45A52" w:rsidP="00A45A52">
      <w:pPr>
        <w:pStyle w:val="PL"/>
      </w:pPr>
      <w:r w:rsidRPr="005F76DA">
        <w:t xml:space="preserve">        tariffTimeChange:</w:t>
      </w:r>
    </w:p>
    <w:p w14:paraId="0FC71FF1" w14:textId="77777777" w:rsidR="00A45A52" w:rsidRPr="005F76DA" w:rsidRDefault="00A45A52" w:rsidP="00A45A52">
      <w:pPr>
        <w:pStyle w:val="PL"/>
      </w:pPr>
      <w:r w:rsidRPr="005F76DA">
        <w:t xml:space="preserve">          $ref: 'TS29571_CommonData.yaml#/components/schemas/DateTime'</w:t>
      </w:r>
    </w:p>
    <w:p w14:paraId="65211D64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4271720D" w14:textId="77777777" w:rsidR="00A45A52" w:rsidRPr="00BD6F46" w:rsidRDefault="00A45A52" w:rsidP="00A45A5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53125B5" w14:textId="77777777" w:rsidR="00A45A52" w:rsidRPr="00BD6F46" w:rsidRDefault="00A45A52" w:rsidP="00A45A5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9804116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684DA289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05614ECB" w14:textId="77777777" w:rsidR="00A45A52" w:rsidRPr="00BD6F46" w:rsidRDefault="00A45A52" w:rsidP="00A45A52">
      <w:pPr>
        <w:pStyle w:val="PL"/>
      </w:pPr>
      <w:r w:rsidRPr="00BD6F46">
        <w:t xml:space="preserve">        resultCode:</w:t>
      </w:r>
    </w:p>
    <w:p w14:paraId="0118803E" w14:textId="77777777" w:rsidR="00A45A52" w:rsidRPr="00BD6F46" w:rsidRDefault="00A45A52" w:rsidP="00A45A52">
      <w:pPr>
        <w:pStyle w:val="PL"/>
      </w:pPr>
      <w:r w:rsidRPr="00BD6F46">
        <w:t xml:space="preserve">          $ref: '#/components/schemas/ResultCode'</w:t>
      </w:r>
    </w:p>
    <w:p w14:paraId="23FC6A5F" w14:textId="77777777" w:rsidR="00A45A52" w:rsidRPr="00BD6F46" w:rsidRDefault="00A45A52" w:rsidP="00A45A52">
      <w:pPr>
        <w:pStyle w:val="PL"/>
      </w:pPr>
      <w:r w:rsidRPr="00BD6F46">
        <w:t xml:space="preserve">        ratingGroup:</w:t>
      </w:r>
    </w:p>
    <w:p w14:paraId="2589798F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6092706" w14:textId="77777777" w:rsidR="00A45A52" w:rsidRPr="00BD6F46" w:rsidRDefault="00A45A52" w:rsidP="00A45A52">
      <w:pPr>
        <w:pStyle w:val="PL"/>
      </w:pPr>
      <w:r w:rsidRPr="00BD6F46">
        <w:t xml:space="preserve">        grantedUnit:</w:t>
      </w:r>
    </w:p>
    <w:p w14:paraId="482AD8A0" w14:textId="77777777" w:rsidR="00A45A52" w:rsidRDefault="00A45A52" w:rsidP="00A45A52">
      <w:pPr>
        <w:pStyle w:val="PL"/>
      </w:pPr>
      <w:r w:rsidRPr="00BD6F46">
        <w:t xml:space="preserve">          $ref: '#/components/schemas/GrantedUnit'</w:t>
      </w:r>
    </w:p>
    <w:p w14:paraId="2EC5403D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allocated</w:t>
      </w:r>
      <w:r w:rsidRPr="00BD6F46">
        <w:t>Unit:</w:t>
      </w:r>
    </w:p>
    <w:p w14:paraId="603E38AD" w14:textId="77777777" w:rsidR="00A45A52" w:rsidRPr="00BD6F46" w:rsidRDefault="00A45A52" w:rsidP="00A45A52">
      <w:pPr>
        <w:pStyle w:val="PL"/>
      </w:pPr>
      <w:r w:rsidRPr="00BD6F46">
        <w:t xml:space="preserve">          $ref: '#/components/schemas/</w:t>
      </w:r>
      <w:r>
        <w:t>Allocated</w:t>
      </w:r>
      <w:r w:rsidRPr="00BD6F46">
        <w:t>Unit'</w:t>
      </w:r>
    </w:p>
    <w:p w14:paraId="4E1140DA" w14:textId="77777777" w:rsidR="00A45A52" w:rsidRPr="00BD6F46" w:rsidRDefault="00A45A52" w:rsidP="00A45A52">
      <w:pPr>
        <w:pStyle w:val="PL"/>
      </w:pPr>
      <w:r w:rsidRPr="00BD6F46">
        <w:t xml:space="preserve">        triggers:</w:t>
      </w:r>
    </w:p>
    <w:p w14:paraId="06F1DCA4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07AA3335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277B3180" w14:textId="77777777" w:rsidR="00A45A52" w:rsidRPr="00BD6F46" w:rsidRDefault="00A45A52" w:rsidP="00A45A52">
      <w:pPr>
        <w:pStyle w:val="PL"/>
      </w:pPr>
      <w:r w:rsidRPr="00BD6F46">
        <w:t xml:space="preserve">            $ref: '#/components/schemas/Trigger'</w:t>
      </w:r>
    </w:p>
    <w:p w14:paraId="3C26CCA6" w14:textId="77777777" w:rsidR="00A45A52" w:rsidRPr="00BD6F46" w:rsidRDefault="00A45A52" w:rsidP="00A45A52">
      <w:pPr>
        <w:pStyle w:val="PL"/>
      </w:pPr>
      <w:r w:rsidRPr="00BD6F46">
        <w:t xml:space="preserve">          minItems: 0</w:t>
      </w:r>
    </w:p>
    <w:p w14:paraId="3785CB48" w14:textId="77777777" w:rsidR="00A45A52" w:rsidRPr="00BD6F46" w:rsidRDefault="00A45A52" w:rsidP="00A45A52">
      <w:pPr>
        <w:pStyle w:val="PL"/>
      </w:pPr>
      <w:r w:rsidRPr="00BD6F46">
        <w:t xml:space="preserve">        validityTime:</w:t>
      </w:r>
    </w:p>
    <w:p w14:paraId="22D44DDE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5BC06C7" w14:textId="77777777" w:rsidR="00A45A52" w:rsidRPr="00BD6F46" w:rsidRDefault="00A45A52" w:rsidP="00A45A52">
      <w:pPr>
        <w:pStyle w:val="PL"/>
      </w:pPr>
      <w:r w:rsidRPr="00BD6F46">
        <w:t xml:space="preserve">        quotaHoldingTime:</w:t>
      </w:r>
    </w:p>
    <w:p w14:paraId="595CE4EC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'TS29571_CommonData.yaml#/components/schemas/DurationSec'</w:t>
      </w:r>
    </w:p>
    <w:p w14:paraId="5BC70966" w14:textId="77777777" w:rsidR="00A45A52" w:rsidRPr="00BD6F46" w:rsidRDefault="00A45A52" w:rsidP="00A45A52">
      <w:pPr>
        <w:pStyle w:val="PL"/>
      </w:pPr>
      <w:r w:rsidRPr="00BD6F46">
        <w:t xml:space="preserve">        finalUnitIndication:</w:t>
      </w:r>
    </w:p>
    <w:p w14:paraId="7DC07BD2" w14:textId="77777777" w:rsidR="00A45A52" w:rsidRPr="00BD6F46" w:rsidRDefault="00A45A52" w:rsidP="00A45A52">
      <w:pPr>
        <w:pStyle w:val="PL"/>
      </w:pPr>
      <w:r w:rsidRPr="00BD6F46">
        <w:t xml:space="preserve">          $ref: '#/components/schemas/FinalUnitIndication'</w:t>
      </w:r>
    </w:p>
    <w:p w14:paraId="5C5B2B76" w14:textId="77777777" w:rsidR="00A45A52" w:rsidRPr="00BD6F46" w:rsidRDefault="00A45A52" w:rsidP="00A45A52">
      <w:pPr>
        <w:pStyle w:val="PL"/>
      </w:pPr>
      <w:r w:rsidRPr="00BD6F46">
        <w:t xml:space="preserve">        timeQuotaThreshold:</w:t>
      </w:r>
    </w:p>
    <w:p w14:paraId="309F3798" w14:textId="77777777" w:rsidR="00A45A52" w:rsidRPr="00BD6F46" w:rsidRDefault="00A45A52" w:rsidP="00A45A52">
      <w:pPr>
        <w:pStyle w:val="PL"/>
      </w:pPr>
      <w:r w:rsidRPr="00BD6F46">
        <w:t xml:space="preserve">          type: integer</w:t>
      </w:r>
    </w:p>
    <w:p w14:paraId="67248102" w14:textId="77777777" w:rsidR="00A45A52" w:rsidRPr="00BD6F46" w:rsidRDefault="00A45A52" w:rsidP="00A45A52">
      <w:pPr>
        <w:pStyle w:val="PL"/>
      </w:pPr>
      <w:r w:rsidRPr="00BD6F46">
        <w:t xml:space="preserve">        volumeQuotaThreshold:</w:t>
      </w:r>
    </w:p>
    <w:p w14:paraId="7E760BCE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1AFD520" w14:textId="77777777" w:rsidR="00A45A52" w:rsidRPr="00BD6F46" w:rsidRDefault="00A45A52" w:rsidP="00A45A52">
      <w:pPr>
        <w:pStyle w:val="PL"/>
      </w:pPr>
      <w:r w:rsidRPr="00BD6F46">
        <w:t xml:space="preserve">        unitQuotaThreshold:</w:t>
      </w:r>
    </w:p>
    <w:p w14:paraId="218FE6B2" w14:textId="77777777" w:rsidR="00A45A52" w:rsidRPr="00BD6F46" w:rsidRDefault="00A45A52" w:rsidP="00A45A52">
      <w:pPr>
        <w:pStyle w:val="PL"/>
      </w:pPr>
      <w:r w:rsidRPr="00BD6F46">
        <w:t xml:space="preserve">          type: integer</w:t>
      </w:r>
    </w:p>
    <w:p w14:paraId="28920BBD" w14:textId="77777777" w:rsidR="00A45A52" w:rsidRPr="00BD6F46" w:rsidRDefault="00A45A52" w:rsidP="00A45A52">
      <w:pPr>
        <w:pStyle w:val="PL"/>
      </w:pPr>
      <w:r w:rsidRPr="00BD6F46">
        <w:t xml:space="preserve">        uPFID:</w:t>
      </w:r>
    </w:p>
    <w:p w14:paraId="05D919AC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'TS29571_CommonData.yaml#/components/schemas/NfInstanceId'</w:t>
      </w:r>
    </w:p>
    <w:p w14:paraId="74BA7DF3" w14:textId="77777777" w:rsidR="00A45A52" w:rsidRDefault="00A45A52" w:rsidP="00A45A52">
      <w:pPr>
        <w:pStyle w:val="PL"/>
      </w:pPr>
      <w:r>
        <w:t xml:space="preserve">        announcementInformation:</w:t>
      </w:r>
    </w:p>
    <w:p w14:paraId="317EC266" w14:textId="77777777" w:rsidR="00A45A52" w:rsidRDefault="00A45A52" w:rsidP="00A45A52">
      <w:pPr>
        <w:pStyle w:val="PL"/>
      </w:pPr>
      <w:r>
        <w:t xml:space="preserve">          $ref: '#/components/schemas/AnnouncementInformation'</w:t>
      </w:r>
    </w:p>
    <w:p w14:paraId="66F484EA" w14:textId="77777777" w:rsidR="00A45A52" w:rsidRDefault="00A45A52" w:rsidP="00A45A52">
      <w:pPr>
        <w:pStyle w:val="PL"/>
      </w:pPr>
      <w:r>
        <w:t xml:space="preserve">        mBUPFID:</w:t>
      </w:r>
    </w:p>
    <w:p w14:paraId="4D9BF83F" w14:textId="77777777" w:rsidR="00A45A52" w:rsidRDefault="00A45A52" w:rsidP="00A45A52">
      <w:pPr>
        <w:pStyle w:val="PL"/>
      </w:pPr>
      <w:r>
        <w:t xml:space="preserve">          $ref: 'TS29571_CommonData.yaml#/components/schemas/NfInstanceId'</w:t>
      </w:r>
    </w:p>
    <w:p w14:paraId="738F70A9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60E1F330" w14:textId="77777777" w:rsidR="00A45A52" w:rsidRPr="00BD6F46" w:rsidRDefault="00A45A52" w:rsidP="00A45A52">
      <w:pPr>
        <w:pStyle w:val="PL"/>
      </w:pPr>
      <w:r w:rsidRPr="00BD6F46">
        <w:t xml:space="preserve">        - ratingGroup</w:t>
      </w:r>
    </w:p>
    <w:p w14:paraId="573B5293" w14:textId="77777777" w:rsidR="00A45A52" w:rsidRPr="00BD6F46" w:rsidRDefault="00A45A52" w:rsidP="00A45A52">
      <w:pPr>
        <w:pStyle w:val="PL"/>
      </w:pPr>
      <w:r w:rsidRPr="00BD6F46">
        <w:t xml:space="preserve">    RequestedUnit:</w:t>
      </w:r>
    </w:p>
    <w:p w14:paraId="19DBBEF3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1E39392F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14538FCD" w14:textId="77777777" w:rsidR="00A45A52" w:rsidRPr="00BD6F46" w:rsidRDefault="00A45A52" w:rsidP="00A45A52">
      <w:pPr>
        <w:pStyle w:val="PL"/>
      </w:pPr>
      <w:r w:rsidRPr="00BD6F46">
        <w:t xml:space="preserve">        time:</w:t>
      </w:r>
    </w:p>
    <w:p w14:paraId="64C06923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'TS29571_CommonData.yaml#/components/schemas/Uint32'</w:t>
      </w:r>
    </w:p>
    <w:p w14:paraId="448E505C" w14:textId="77777777" w:rsidR="00A45A52" w:rsidRPr="00BD6F46" w:rsidRDefault="00A45A52" w:rsidP="00A45A52">
      <w:pPr>
        <w:pStyle w:val="PL"/>
      </w:pPr>
      <w:r w:rsidRPr="00BD6F46">
        <w:t xml:space="preserve">        totalVolume:</w:t>
      </w:r>
    </w:p>
    <w:p w14:paraId="22ADC1CD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7EF089EB" w14:textId="77777777" w:rsidR="00A45A52" w:rsidRPr="00BD6F46" w:rsidRDefault="00A45A52" w:rsidP="00A45A52">
      <w:pPr>
        <w:pStyle w:val="PL"/>
      </w:pPr>
      <w:r w:rsidRPr="00BD6F46">
        <w:t xml:space="preserve">        uplinkVolume:</w:t>
      </w:r>
    </w:p>
    <w:p w14:paraId="6CE80244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1BABDB53" w14:textId="77777777" w:rsidR="00A45A52" w:rsidRPr="00BD6F46" w:rsidRDefault="00A45A52" w:rsidP="00A45A52">
      <w:pPr>
        <w:pStyle w:val="PL"/>
      </w:pPr>
      <w:r w:rsidRPr="00BD6F46">
        <w:t xml:space="preserve">        downlinkVolume:</w:t>
      </w:r>
    </w:p>
    <w:p w14:paraId="2B09B2EE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2E221BA5" w14:textId="77777777" w:rsidR="00A45A52" w:rsidRPr="00BD6F46" w:rsidRDefault="00A45A52" w:rsidP="00A45A52">
      <w:pPr>
        <w:pStyle w:val="PL"/>
      </w:pPr>
      <w:r w:rsidRPr="00BD6F46">
        <w:t xml:space="preserve">        serviceSpecificUnits:</w:t>
      </w:r>
    </w:p>
    <w:p w14:paraId="6D8B51D8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14CFC18F" w14:textId="77777777" w:rsidR="00A45A52" w:rsidRPr="00BD6F46" w:rsidRDefault="00A45A52" w:rsidP="00A45A52">
      <w:pPr>
        <w:pStyle w:val="PL"/>
      </w:pPr>
      <w:r w:rsidRPr="00BD6F46">
        <w:t xml:space="preserve">    UsedUnitContainer:</w:t>
      </w:r>
    </w:p>
    <w:p w14:paraId="0141489F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408B9BAE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46E04A96" w14:textId="77777777" w:rsidR="00A45A52" w:rsidRPr="00BD6F46" w:rsidRDefault="00A45A52" w:rsidP="00A45A52">
      <w:pPr>
        <w:pStyle w:val="PL"/>
      </w:pPr>
      <w:r w:rsidRPr="00BD6F46">
        <w:t xml:space="preserve">        serviceId:</w:t>
      </w:r>
    </w:p>
    <w:p w14:paraId="259A42C5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A005716" w14:textId="77777777" w:rsidR="00A45A52" w:rsidRPr="00A02BFE" w:rsidRDefault="00A45A52" w:rsidP="00A45A52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6A19A076" w14:textId="77777777" w:rsidR="00A45A52" w:rsidRPr="00A02BFE" w:rsidRDefault="00A45A52" w:rsidP="00A45A52">
      <w:pPr>
        <w:pStyle w:val="PL"/>
      </w:pPr>
      <w:r w:rsidRPr="00A02BFE">
        <w:t xml:space="preserve">          $ref: '#/components/schemas/QuotaManagementIndicator'</w:t>
      </w:r>
    </w:p>
    <w:p w14:paraId="742DB4EB" w14:textId="77777777" w:rsidR="00A45A52" w:rsidRPr="00BD6F46" w:rsidRDefault="00A45A52" w:rsidP="00A45A52">
      <w:pPr>
        <w:pStyle w:val="PL"/>
      </w:pPr>
      <w:r w:rsidRPr="00A02BFE">
        <w:t xml:space="preserve">        </w:t>
      </w:r>
      <w:r w:rsidRPr="00BD6F46">
        <w:t>triggers:</w:t>
      </w:r>
    </w:p>
    <w:p w14:paraId="18828459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621C103D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69A7E00E" w14:textId="77777777" w:rsidR="00A45A52" w:rsidRPr="00BD6F46" w:rsidRDefault="00A45A52" w:rsidP="00A45A52">
      <w:pPr>
        <w:pStyle w:val="PL"/>
      </w:pPr>
      <w:r w:rsidRPr="00BD6F46">
        <w:t xml:space="preserve">            $ref: '#/components/schemas/Trigger'</w:t>
      </w:r>
    </w:p>
    <w:p w14:paraId="684B6881" w14:textId="77777777" w:rsidR="00A45A52" w:rsidRPr="00BD6F46" w:rsidRDefault="00A45A52" w:rsidP="00A45A52">
      <w:pPr>
        <w:pStyle w:val="PL"/>
      </w:pPr>
      <w:r w:rsidRPr="00BD6F46">
        <w:t xml:space="preserve">          minItems: 0</w:t>
      </w:r>
    </w:p>
    <w:p w14:paraId="2FF4FA86" w14:textId="77777777" w:rsidR="00A45A52" w:rsidRPr="00BD6F46" w:rsidRDefault="00A45A52" w:rsidP="00A45A52">
      <w:pPr>
        <w:pStyle w:val="PL"/>
      </w:pPr>
      <w:r w:rsidRPr="00BD6F46">
        <w:t xml:space="preserve">        triggerTimestamp:</w:t>
      </w:r>
    </w:p>
    <w:p w14:paraId="643BC277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'TS29571_CommonData.yaml#/components/schemas/DateTime'</w:t>
      </w:r>
    </w:p>
    <w:p w14:paraId="63A03CA0" w14:textId="77777777" w:rsidR="00A45A52" w:rsidRPr="00BD6F46" w:rsidRDefault="00A45A52" w:rsidP="00A45A52">
      <w:pPr>
        <w:pStyle w:val="PL"/>
      </w:pPr>
      <w:r w:rsidRPr="00BD6F46">
        <w:t xml:space="preserve">        time:</w:t>
      </w:r>
    </w:p>
    <w:p w14:paraId="1542A776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'TS29571_CommonData.yaml#/components/schemas/Uint32'</w:t>
      </w:r>
    </w:p>
    <w:p w14:paraId="391F0B78" w14:textId="77777777" w:rsidR="00A45A52" w:rsidRPr="00BD6F46" w:rsidRDefault="00A45A52" w:rsidP="00A45A52">
      <w:pPr>
        <w:pStyle w:val="PL"/>
      </w:pPr>
      <w:r w:rsidRPr="00BD6F46">
        <w:t xml:space="preserve">        totalVolume:</w:t>
      </w:r>
    </w:p>
    <w:p w14:paraId="7707DDDF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03D7A7B4" w14:textId="77777777" w:rsidR="00A45A52" w:rsidRPr="00BD6F46" w:rsidRDefault="00A45A52" w:rsidP="00A45A52">
      <w:pPr>
        <w:pStyle w:val="PL"/>
      </w:pPr>
      <w:r w:rsidRPr="00BD6F46">
        <w:t xml:space="preserve">        uplinkVolume:</w:t>
      </w:r>
    </w:p>
    <w:p w14:paraId="03496941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32579351" w14:textId="77777777" w:rsidR="00A45A52" w:rsidRPr="00BD6F46" w:rsidRDefault="00A45A52" w:rsidP="00A45A52">
      <w:pPr>
        <w:pStyle w:val="PL"/>
      </w:pPr>
      <w:r w:rsidRPr="00BD6F46">
        <w:t xml:space="preserve">        downlinkVolume:</w:t>
      </w:r>
    </w:p>
    <w:p w14:paraId="64BB66D0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046428FC" w14:textId="77777777" w:rsidR="00A45A52" w:rsidRPr="00BD6F46" w:rsidRDefault="00A45A52" w:rsidP="00A45A52">
      <w:pPr>
        <w:pStyle w:val="PL"/>
      </w:pPr>
      <w:r w:rsidRPr="00BD6F46">
        <w:t xml:space="preserve">        serviceSpecificUnits:</w:t>
      </w:r>
    </w:p>
    <w:p w14:paraId="118502D9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36CAF442" w14:textId="77777777" w:rsidR="00A45A52" w:rsidRPr="00BD6F46" w:rsidRDefault="00A45A52" w:rsidP="00A45A52">
      <w:pPr>
        <w:pStyle w:val="PL"/>
      </w:pPr>
      <w:r w:rsidRPr="00BD6F46">
        <w:t xml:space="preserve">        eventTimeStamps:</w:t>
      </w:r>
    </w:p>
    <w:p w14:paraId="23094F03" w14:textId="77777777" w:rsidR="00A45A52" w:rsidRPr="00BD6F46" w:rsidRDefault="00A45A52" w:rsidP="00A45A52">
      <w:pPr>
        <w:pStyle w:val="PL"/>
      </w:pPr>
      <w:r w:rsidRPr="00BD6F46">
        <w:t xml:space="preserve">          </w:t>
      </w:r>
    </w:p>
    <w:p w14:paraId="3728E10F" w14:textId="77777777" w:rsidR="00A45A52" w:rsidRDefault="00A45A52" w:rsidP="00A45A52">
      <w:pPr>
        <w:pStyle w:val="PL"/>
      </w:pPr>
      <w:r>
        <w:t xml:space="preserve">          type: array</w:t>
      </w:r>
    </w:p>
    <w:p w14:paraId="364ED46A" w14:textId="77777777" w:rsidR="00A45A52" w:rsidRDefault="00A45A52" w:rsidP="00A45A52">
      <w:pPr>
        <w:pStyle w:val="PL"/>
      </w:pPr>
      <w:r>
        <w:t xml:space="preserve">          items:</w:t>
      </w:r>
    </w:p>
    <w:p w14:paraId="0937C9CB" w14:textId="77777777" w:rsidR="00A45A52" w:rsidRDefault="00A45A52" w:rsidP="00A45A52">
      <w:pPr>
        <w:pStyle w:val="PL"/>
      </w:pPr>
      <w:r>
        <w:t xml:space="preserve">            $ref: 'TS29571_CommonData.yaml#/components/schemas/DateTime'</w:t>
      </w:r>
    </w:p>
    <w:p w14:paraId="3C4517B6" w14:textId="77777777" w:rsidR="00A45A52" w:rsidRDefault="00A45A52" w:rsidP="00A45A52">
      <w:pPr>
        <w:pStyle w:val="PL"/>
      </w:pPr>
      <w:r>
        <w:t xml:space="preserve">          minItems: 0</w:t>
      </w:r>
    </w:p>
    <w:p w14:paraId="41AB65FA" w14:textId="77777777" w:rsidR="00A45A52" w:rsidRPr="00BD6F46" w:rsidRDefault="00A45A52" w:rsidP="00A45A52">
      <w:pPr>
        <w:pStyle w:val="PL"/>
      </w:pPr>
      <w:r w:rsidRPr="00BD6F46">
        <w:t xml:space="preserve">        localSequenceNumber:</w:t>
      </w:r>
    </w:p>
    <w:p w14:paraId="6773FEE3" w14:textId="77777777" w:rsidR="00A45A52" w:rsidRPr="00BD6F46" w:rsidRDefault="00A45A52" w:rsidP="00A45A52">
      <w:pPr>
        <w:pStyle w:val="PL"/>
      </w:pPr>
      <w:r w:rsidRPr="00BD6F46">
        <w:t xml:space="preserve">          type: integer</w:t>
      </w:r>
    </w:p>
    <w:p w14:paraId="680626D9" w14:textId="77777777" w:rsidR="00A45A52" w:rsidRPr="00BD6F46" w:rsidRDefault="00A45A52" w:rsidP="00A45A52">
      <w:pPr>
        <w:pStyle w:val="PL"/>
      </w:pPr>
      <w:r w:rsidRPr="00BD6F46">
        <w:t xml:space="preserve">        pDUContainerInformation:</w:t>
      </w:r>
    </w:p>
    <w:p w14:paraId="4F0D519C" w14:textId="77777777" w:rsidR="00A45A52" w:rsidRDefault="00A45A52" w:rsidP="00A45A52">
      <w:pPr>
        <w:pStyle w:val="PL"/>
      </w:pPr>
      <w:r w:rsidRPr="00BD6F46">
        <w:t xml:space="preserve">          $ref: '#/components/schemas/PDUContainerInformation'</w:t>
      </w:r>
    </w:p>
    <w:p w14:paraId="4D00B466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F158805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80FEEEC" w14:textId="77777777" w:rsidR="00A45A52" w:rsidRDefault="00A45A52" w:rsidP="00A45A52">
      <w:pPr>
        <w:pStyle w:val="PL"/>
      </w:pPr>
      <w:r>
        <w:t xml:space="preserve">        pC5ContainerInformation:</w:t>
      </w:r>
    </w:p>
    <w:p w14:paraId="464DBC09" w14:textId="77777777" w:rsidR="00A45A52" w:rsidRDefault="00A45A52" w:rsidP="00A45A52">
      <w:pPr>
        <w:pStyle w:val="PL"/>
      </w:pPr>
      <w:r>
        <w:t xml:space="preserve">          $ref: '#/components/schemas/PC5ContainerInformation'</w:t>
      </w:r>
    </w:p>
    <w:p w14:paraId="2F33791E" w14:textId="77777777" w:rsidR="00A45A52" w:rsidRDefault="00A45A52" w:rsidP="00A45A52">
      <w:pPr>
        <w:pStyle w:val="PL"/>
      </w:pPr>
      <w:r>
        <w:t xml:space="preserve">        mBSContainerInformation:</w:t>
      </w:r>
    </w:p>
    <w:p w14:paraId="64BA3130" w14:textId="77777777" w:rsidR="00A45A52" w:rsidRPr="00BD6F46" w:rsidRDefault="00A45A52" w:rsidP="00A45A52">
      <w:pPr>
        <w:pStyle w:val="PL"/>
      </w:pPr>
      <w:r>
        <w:t xml:space="preserve">          $ref: '#/components/schemas/MBSContainerInformation'</w:t>
      </w:r>
    </w:p>
    <w:p w14:paraId="55FDEE9B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09B786EE" w14:textId="77777777" w:rsidR="00A45A52" w:rsidRDefault="00A45A52" w:rsidP="00A45A52">
      <w:pPr>
        <w:pStyle w:val="PL"/>
      </w:pPr>
      <w:r w:rsidRPr="00BD6F46">
        <w:t xml:space="preserve">        - localSequenceNumber</w:t>
      </w:r>
    </w:p>
    <w:p w14:paraId="60C00B09" w14:textId="77777777" w:rsidR="00A45A52" w:rsidRPr="00BD6F46" w:rsidRDefault="00A45A52" w:rsidP="00A45A52">
      <w:pPr>
        <w:pStyle w:val="PL"/>
      </w:pPr>
      <w:r w:rsidRPr="00BD6F46">
        <w:t xml:space="preserve">    </w:t>
      </w:r>
      <w:r>
        <w:t>Allocate</w:t>
      </w:r>
      <w:r w:rsidRPr="00BD6F46">
        <w:t>Unit:</w:t>
      </w:r>
    </w:p>
    <w:p w14:paraId="42744969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023125A1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327D34DB" w14:textId="77777777" w:rsidR="00A45A52" w:rsidRPr="00A02BFE" w:rsidRDefault="00A45A52" w:rsidP="00A45A52">
      <w:pPr>
        <w:pStyle w:val="PL"/>
      </w:pPr>
      <w:r w:rsidRPr="00BD6F46">
        <w:t xml:space="preserve">        </w:t>
      </w:r>
      <w:r>
        <w:t>allocateUnit</w:t>
      </w:r>
      <w:r w:rsidRPr="00A02BFE">
        <w:t>Indicator:</w:t>
      </w:r>
    </w:p>
    <w:p w14:paraId="08618537" w14:textId="77777777" w:rsidR="00A45A52" w:rsidRPr="00BD6F46" w:rsidRDefault="00A45A52" w:rsidP="00A45A52">
      <w:pPr>
        <w:pStyle w:val="PL"/>
      </w:pPr>
      <w:r w:rsidRPr="00A02BFE">
        <w:t xml:space="preserve">          $ref: '#/components/schemas/</w:t>
      </w:r>
      <w:r>
        <w:t>AllocateUnit</w:t>
      </w:r>
      <w:r w:rsidRPr="00A02BFE">
        <w:t>Indicator'</w:t>
      </w:r>
    </w:p>
    <w:p w14:paraId="20403652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5A70A920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2F151973" w14:textId="77777777" w:rsidR="00A45A52" w:rsidRPr="00BD6F46" w:rsidRDefault="00A45A52" w:rsidP="00A45A52">
      <w:pPr>
        <w:pStyle w:val="PL"/>
      </w:pPr>
      <w:r w:rsidRPr="00BD6F46">
        <w:t xml:space="preserve">    </w:t>
      </w:r>
      <w:r>
        <w:t>Allocated</w:t>
      </w:r>
      <w:r w:rsidRPr="00BD6F46">
        <w:t>Unit:</w:t>
      </w:r>
    </w:p>
    <w:p w14:paraId="577E2F09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1EDF5971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79771079" w14:textId="77777777" w:rsidR="00A45A52" w:rsidRPr="00A02BFE" w:rsidRDefault="00A45A52" w:rsidP="00A45A52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67BFFCA6" w14:textId="77777777" w:rsidR="00A45A52" w:rsidRPr="00A02BFE" w:rsidRDefault="00A45A52" w:rsidP="00A45A52">
      <w:pPr>
        <w:pStyle w:val="PL"/>
      </w:pPr>
      <w:r w:rsidRPr="00A02BFE">
        <w:t xml:space="preserve">          $ref: '#/components/schemas/QuotaManagementIndicator'</w:t>
      </w:r>
    </w:p>
    <w:p w14:paraId="4B4C4E89" w14:textId="77777777" w:rsidR="00A45A52" w:rsidRPr="00BD6F46" w:rsidRDefault="00A45A52" w:rsidP="00A45A52">
      <w:pPr>
        <w:pStyle w:val="PL"/>
      </w:pPr>
      <w:r w:rsidRPr="00A02BFE">
        <w:t xml:space="preserve">        </w:t>
      </w:r>
      <w:r w:rsidRPr="00BD6F46">
        <w:t>triggers:</w:t>
      </w:r>
    </w:p>
    <w:p w14:paraId="496DBCA1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11EA44AF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63599908" w14:textId="77777777" w:rsidR="00A45A52" w:rsidRPr="00BD6F46" w:rsidRDefault="00A45A52" w:rsidP="00A45A52">
      <w:pPr>
        <w:pStyle w:val="PL"/>
      </w:pPr>
      <w:r w:rsidRPr="00BD6F46">
        <w:t xml:space="preserve">            $ref: '#/components/schemas/Trigger'</w:t>
      </w:r>
    </w:p>
    <w:p w14:paraId="7F50AF3B" w14:textId="77777777" w:rsidR="00A45A52" w:rsidRPr="00BD6F46" w:rsidRDefault="00A45A52" w:rsidP="00A45A52">
      <w:pPr>
        <w:pStyle w:val="PL"/>
      </w:pPr>
      <w:r w:rsidRPr="00BD6F46">
        <w:t xml:space="preserve">          minItems: 0</w:t>
      </w:r>
    </w:p>
    <w:p w14:paraId="555F56C7" w14:textId="77777777" w:rsidR="00A45A52" w:rsidRPr="00BD6F46" w:rsidRDefault="00A45A52" w:rsidP="00A45A52">
      <w:pPr>
        <w:pStyle w:val="PL"/>
      </w:pPr>
      <w:r w:rsidRPr="00BD6F46">
        <w:t xml:space="preserve">        triggerTimestamp:</w:t>
      </w:r>
    </w:p>
    <w:p w14:paraId="4591034F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'TS29571_CommonData.yaml#/components/schemas/DateTime'</w:t>
      </w:r>
    </w:p>
    <w:p w14:paraId="6738C091" w14:textId="77777777" w:rsidR="00A45A52" w:rsidRPr="00BD6F46" w:rsidRDefault="00A45A52" w:rsidP="00A45A52">
      <w:pPr>
        <w:pStyle w:val="PL"/>
      </w:pPr>
      <w:r w:rsidRPr="00BD6F46">
        <w:t xml:space="preserve">        localSequenceNumber:</w:t>
      </w:r>
    </w:p>
    <w:p w14:paraId="074076D6" w14:textId="77777777" w:rsidR="00A45A52" w:rsidRPr="00BD6F46" w:rsidRDefault="00A45A52" w:rsidP="00A45A52">
      <w:pPr>
        <w:pStyle w:val="PL"/>
      </w:pPr>
      <w:r w:rsidRPr="00BD6F46">
        <w:t xml:space="preserve">          type: integer</w:t>
      </w:r>
    </w:p>
    <w:p w14:paraId="4F1BA265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nSAC</w:t>
      </w:r>
      <w:r w:rsidRPr="00BD6F46">
        <w:t>ContainerInformation:</w:t>
      </w:r>
    </w:p>
    <w:p w14:paraId="7231CE6F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NSAC</w:t>
      </w:r>
      <w:r w:rsidRPr="00BD6F46">
        <w:t>ContainerInformation'</w:t>
      </w:r>
    </w:p>
    <w:p w14:paraId="7BC97F0B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7C1BB99C" w14:textId="77777777" w:rsidR="00A45A52" w:rsidRPr="00BD6F46" w:rsidRDefault="00A45A52" w:rsidP="00A45A52">
      <w:pPr>
        <w:pStyle w:val="PL"/>
      </w:pPr>
      <w:r w:rsidRPr="00BD6F46">
        <w:t xml:space="preserve">        - localSequenceNumber</w:t>
      </w:r>
    </w:p>
    <w:p w14:paraId="4EAC962C" w14:textId="77777777" w:rsidR="00A45A52" w:rsidRPr="00BD6F46" w:rsidRDefault="00A45A52" w:rsidP="00A45A52">
      <w:pPr>
        <w:pStyle w:val="PL"/>
      </w:pPr>
      <w:r w:rsidRPr="00BD6F46">
        <w:t xml:space="preserve">    GrantedUnit:</w:t>
      </w:r>
    </w:p>
    <w:p w14:paraId="4E0A039B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7139212E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37BAD3AD" w14:textId="77777777" w:rsidR="00A45A52" w:rsidRPr="00BD6F46" w:rsidRDefault="00A45A52" w:rsidP="00A45A52">
      <w:pPr>
        <w:pStyle w:val="PL"/>
      </w:pPr>
      <w:r w:rsidRPr="00BD6F46">
        <w:t xml:space="preserve">        tariffTimeChange:</w:t>
      </w:r>
    </w:p>
    <w:p w14:paraId="15577854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'TS29571_CommonData.yaml#/components/schemas/DateTime'</w:t>
      </w:r>
    </w:p>
    <w:p w14:paraId="57AFF83E" w14:textId="77777777" w:rsidR="00A45A52" w:rsidRPr="00BD6F46" w:rsidRDefault="00A45A52" w:rsidP="00A45A52">
      <w:pPr>
        <w:pStyle w:val="PL"/>
      </w:pPr>
      <w:r w:rsidRPr="00BD6F46">
        <w:t xml:space="preserve">        time:</w:t>
      </w:r>
    </w:p>
    <w:p w14:paraId="14D3588A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'TS29571_CommonData.yaml#/components/schemas/Uint32'</w:t>
      </w:r>
    </w:p>
    <w:p w14:paraId="0AF85CD6" w14:textId="77777777" w:rsidR="00A45A52" w:rsidRPr="00BD6F46" w:rsidRDefault="00A45A52" w:rsidP="00A45A52">
      <w:pPr>
        <w:pStyle w:val="PL"/>
      </w:pPr>
      <w:r w:rsidRPr="00BD6F46">
        <w:t xml:space="preserve">        totalVolume:</w:t>
      </w:r>
    </w:p>
    <w:p w14:paraId="750E21C8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3A32DDA8" w14:textId="77777777" w:rsidR="00A45A52" w:rsidRPr="00BD6F46" w:rsidRDefault="00A45A52" w:rsidP="00A45A52">
      <w:pPr>
        <w:pStyle w:val="PL"/>
      </w:pPr>
      <w:r w:rsidRPr="00BD6F46">
        <w:t xml:space="preserve">        uplinkVolume:</w:t>
      </w:r>
    </w:p>
    <w:p w14:paraId="4C6E545E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3FA767ED" w14:textId="77777777" w:rsidR="00A45A52" w:rsidRPr="00BD6F46" w:rsidRDefault="00A45A52" w:rsidP="00A45A52">
      <w:pPr>
        <w:pStyle w:val="PL"/>
      </w:pPr>
      <w:r w:rsidRPr="00BD6F46">
        <w:t xml:space="preserve">        downlinkVolume:</w:t>
      </w:r>
    </w:p>
    <w:p w14:paraId="144AB768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116ACF20" w14:textId="77777777" w:rsidR="00A45A52" w:rsidRPr="00BD6F46" w:rsidRDefault="00A45A52" w:rsidP="00A45A52">
      <w:pPr>
        <w:pStyle w:val="PL"/>
      </w:pPr>
      <w:r w:rsidRPr="00BD6F46">
        <w:t xml:space="preserve">        serviceSpecificUnits:</w:t>
      </w:r>
    </w:p>
    <w:p w14:paraId="4998B6E5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02AD58D8" w14:textId="77777777" w:rsidR="00A45A52" w:rsidRPr="00BD6F46" w:rsidRDefault="00A45A52" w:rsidP="00A45A52">
      <w:pPr>
        <w:pStyle w:val="PL"/>
      </w:pPr>
      <w:r w:rsidRPr="00BD6F46">
        <w:t xml:space="preserve">    FinalUnitIndication:</w:t>
      </w:r>
    </w:p>
    <w:p w14:paraId="4F360E4A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67CF1316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0E1C1A8C" w14:textId="77777777" w:rsidR="00A45A52" w:rsidRPr="00BD6F46" w:rsidRDefault="00A45A52" w:rsidP="00A45A52">
      <w:pPr>
        <w:pStyle w:val="PL"/>
      </w:pPr>
      <w:r w:rsidRPr="00BD6F46">
        <w:t xml:space="preserve">        finalUnitAction:</w:t>
      </w:r>
    </w:p>
    <w:p w14:paraId="67332162" w14:textId="77777777" w:rsidR="00A45A52" w:rsidRPr="00BD6F46" w:rsidRDefault="00A45A52" w:rsidP="00A45A52">
      <w:pPr>
        <w:pStyle w:val="PL"/>
      </w:pPr>
      <w:r w:rsidRPr="00BD6F46">
        <w:t xml:space="preserve">          $ref: '#/components/schemas/FinalUnitAction'</w:t>
      </w:r>
    </w:p>
    <w:p w14:paraId="2F94931B" w14:textId="77777777" w:rsidR="00A45A52" w:rsidRPr="00BD6F46" w:rsidRDefault="00A45A52" w:rsidP="00A45A52">
      <w:pPr>
        <w:pStyle w:val="PL"/>
      </w:pPr>
      <w:r w:rsidRPr="00BD6F46">
        <w:t xml:space="preserve">        restrictionFilterRule:</w:t>
      </w:r>
    </w:p>
    <w:p w14:paraId="71DC38DD" w14:textId="77777777" w:rsidR="00A45A52" w:rsidRPr="00BD6F46" w:rsidRDefault="00A45A52" w:rsidP="00A45A52">
      <w:pPr>
        <w:pStyle w:val="PL"/>
      </w:pPr>
      <w:r w:rsidRPr="00BD6F46">
        <w:t xml:space="preserve">          $ref: '#/components/schemas/IPFilterRule'</w:t>
      </w:r>
    </w:p>
    <w:p w14:paraId="287E701F" w14:textId="77777777" w:rsidR="00A45A52" w:rsidRDefault="00A45A52" w:rsidP="00A45A52">
      <w:pPr>
        <w:pStyle w:val="PL"/>
      </w:pPr>
      <w:r>
        <w:t xml:space="preserve">        restrictionFilterRuleList:</w:t>
      </w:r>
    </w:p>
    <w:p w14:paraId="15A0163A" w14:textId="77777777" w:rsidR="00A45A52" w:rsidRDefault="00A45A52" w:rsidP="00A45A52">
      <w:pPr>
        <w:pStyle w:val="PL"/>
      </w:pPr>
      <w:r>
        <w:t xml:space="preserve">          type: array</w:t>
      </w:r>
    </w:p>
    <w:p w14:paraId="3981750E" w14:textId="77777777" w:rsidR="00A45A52" w:rsidRDefault="00A45A52" w:rsidP="00A45A52">
      <w:pPr>
        <w:pStyle w:val="PL"/>
      </w:pPr>
      <w:r>
        <w:t xml:space="preserve">          items:</w:t>
      </w:r>
    </w:p>
    <w:p w14:paraId="36746697" w14:textId="77777777" w:rsidR="00A45A52" w:rsidRDefault="00A45A52" w:rsidP="00A45A52">
      <w:pPr>
        <w:pStyle w:val="PL"/>
      </w:pPr>
      <w:r>
        <w:t xml:space="preserve">            $ref: '#/components/schemas/IPFilterRule'</w:t>
      </w:r>
    </w:p>
    <w:p w14:paraId="2A9073CB" w14:textId="77777777" w:rsidR="00A45A52" w:rsidRDefault="00A45A52" w:rsidP="00A45A52">
      <w:pPr>
        <w:pStyle w:val="PL"/>
      </w:pPr>
      <w:r>
        <w:t xml:space="preserve">          minItems: 1</w:t>
      </w:r>
    </w:p>
    <w:p w14:paraId="02B6EA6C" w14:textId="77777777" w:rsidR="00A45A52" w:rsidRPr="00BD6F46" w:rsidRDefault="00A45A52" w:rsidP="00A45A52">
      <w:pPr>
        <w:pStyle w:val="PL"/>
      </w:pPr>
      <w:r w:rsidRPr="00BD6F46">
        <w:t xml:space="preserve">        filterId:</w:t>
      </w:r>
    </w:p>
    <w:p w14:paraId="3E4BE323" w14:textId="77777777" w:rsidR="00A45A52" w:rsidRPr="00BD6F46" w:rsidRDefault="00A45A52" w:rsidP="00A45A52">
      <w:pPr>
        <w:pStyle w:val="PL"/>
      </w:pPr>
      <w:r w:rsidRPr="00BD6F46">
        <w:t xml:space="preserve">          type: string</w:t>
      </w:r>
    </w:p>
    <w:p w14:paraId="00558E83" w14:textId="77777777" w:rsidR="00A45A52" w:rsidRDefault="00A45A52" w:rsidP="00A45A52">
      <w:pPr>
        <w:pStyle w:val="PL"/>
      </w:pPr>
      <w:r>
        <w:t xml:space="preserve">        filterIdList:</w:t>
      </w:r>
    </w:p>
    <w:p w14:paraId="6D48E512" w14:textId="77777777" w:rsidR="00A45A52" w:rsidRDefault="00A45A52" w:rsidP="00A45A52">
      <w:pPr>
        <w:pStyle w:val="PL"/>
      </w:pPr>
      <w:r>
        <w:t xml:space="preserve">          type: array</w:t>
      </w:r>
    </w:p>
    <w:p w14:paraId="2088C733" w14:textId="77777777" w:rsidR="00A45A52" w:rsidRDefault="00A45A52" w:rsidP="00A45A52">
      <w:pPr>
        <w:pStyle w:val="PL"/>
      </w:pPr>
      <w:r>
        <w:t xml:space="preserve">          items:</w:t>
      </w:r>
    </w:p>
    <w:p w14:paraId="3A4EA15B" w14:textId="77777777" w:rsidR="00A45A52" w:rsidRDefault="00A45A52" w:rsidP="00A45A52">
      <w:pPr>
        <w:pStyle w:val="PL"/>
      </w:pPr>
      <w:r>
        <w:t xml:space="preserve">            type: string</w:t>
      </w:r>
    </w:p>
    <w:p w14:paraId="7590F1E1" w14:textId="77777777" w:rsidR="00A45A52" w:rsidRDefault="00A45A52" w:rsidP="00A45A52">
      <w:pPr>
        <w:pStyle w:val="PL"/>
      </w:pPr>
      <w:r>
        <w:t xml:space="preserve">          minItems: 1</w:t>
      </w:r>
    </w:p>
    <w:p w14:paraId="549C2C10" w14:textId="77777777" w:rsidR="00A45A52" w:rsidRPr="00BD6F46" w:rsidRDefault="00A45A52" w:rsidP="00A45A52">
      <w:pPr>
        <w:pStyle w:val="PL"/>
      </w:pPr>
      <w:r w:rsidRPr="00BD6F46">
        <w:t xml:space="preserve">        redirectServer:</w:t>
      </w:r>
    </w:p>
    <w:p w14:paraId="06534E3D" w14:textId="77777777" w:rsidR="00A45A52" w:rsidRPr="00BD6F46" w:rsidRDefault="00A45A52" w:rsidP="00A45A52">
      <w:pPr>
        <w:pStyle w:val="PL"/>
      </w:pPr>
      <w:r w:rsidRPr="00BD6F46">
        <w:t xml:space="preserve">          $ref: '#/components/schemas/RedirectServer'</w:t>
      </w:r>
    </w:p>
    <w:p w14:paraId="44ED2744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590842E1" w14:textId="77777777" w:rsidR="00A45A52" w:rsidRPr="00BD6F46" w:rsidRDefault="00A45A52" w:rsidP="00A45A52">
      <w:pPr>
        <w:pStyle w:val="PL"/>
      </w:pPr>
      <w:r w:rsidRPr="00BD6F46">
        <w:t xml:space="preserve">        - finalUnitAction</w:t>
      </w:r>
    </w:p>
    <w:p w14:paraId="2CFA9026" w14:textId="77777777" w:rsidR="00A45A52" w:rsidRPr="00BD6F46" w:rsidRDefault="00A45A52" w:rsidP="00A45A52">
      <w:pPr>
        <w:pStyle w:val="PL"/>
      </w:pPr>
      <w:r w:rsidRPr="00BD6F46">
        <w:t xml:space="preserve">    RedirectServer:</w:t>
      </w:r>
    </w:p>
    <w:p w14:paraId="2378D68D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6DCBA368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3848B1DC" w14:textId="77777777" w:rsidR="00A45A52" w:rsidRPr="00BD6F46" w:rsidRDefault="00A45A52" w:rsidP="00A45A52">
      <w:pPr>
        <w:pStyle w:val="PL"/>
      </w:pPr>
      <w:r w:rsidRPr="00BD6F46">
        <w:t xml:space="preserve">        redirectAddressType:</w:t>
      </w:r>
    </w:p>
    <w:p w14:paraId="57DC201C" w14:textId="77777777" w:rsidR="00A45A52" w:rsidRPr="00BD6F46" w:rsidRDefault="00A45A52" w:rsidP="00A45A52">
      <w:pPr>
        <w:pStyle w:val="PL"/>
      </w:pPr>
      <w:r w:rsidRPr="00BD6F46">
        <w:t xml:space="preserve">          $ref: '#/components/schemas/RedirectAddressType'</w:t>
      </w:r>
    </w:p>
    <w:p w14:paraId="32C8AE2F" w14:textId="77777777" w:rsidR="00A45A52" w:rsidRPr="00BD6F46" w:rsidRDefault="00A45A52" w:rsidP="00A45A52">
      <w:pPr>
        <w:pStyle w:val="PL"/>
      </w:pPr>
      <w:r w:rsidRPr="00BD6F46">
        <w:t xml:space="preserve">        redirectServerAddress:</w:t>
      </w:r>
    </w:p>
    <w:p w14:paraId="57CF1D03" w14:textId="77777777" w:rsidR="00A45A52" w:rsidRPr="00BD6F46" w:rsidRDefault="00A45A52" w:rsidP="00A45A52">
      <w:pPr>
        <w:pStyle w:val="PL"/>
      </w:pPr>
      <w:r w:rsidRPr="00BD6F46">
        <w:t xml:space="preserve">          type: string</w:t>
      </w:r>
    </w:p>
    <w:p w14:paraId="3F98D10F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64990589" w14:textId="77777777" w:rsidR="00A45A52" w:rsidRPr="00BD6F46" w:rsidRDefault="00A45A52" w:rsidP="00A45A52">
      <w:pPr>
        <w:pStyle w:val="PL"/>
      </w:pPr>
      <w:r w:rsidRPr="00BD6F46">
        <w:t xml:space="preserve">        - redirectAddressType</w:t>
      </w:r>
    </w:p>
    <w:p w14:paraId="5D7657D9" w14:textId="77777777" w:rsidR="00A45A52" w:rsidRPr="00BD6F46" w:rsidRDefault="00A45A52" w:rsidP="00A45A52">
      <w:pPr>
        <w:pStyle w:val="PL"/>
      </w:pPr>
      <w:r w:rsidRPr="00BD6F46">
        <w:t xml:space="preserve">        - redirectServerAddress</w:t>
      </w:r>
    </w:p>
    <w:p w14:paraId="2014FC12" w14:textId="77777777" w:rsidR="00A45A52" w:rsidRPr="00BD6F46" w:rsidRDefault="00A45A52" w:rsidP="00A45A52">
      <w:pPr>
        <w:pStyle w:val="PL"/>
      </w:pPr>
      <w:r w:rsidRPr="00BD6F46">
        <w:t xml:space="preserve">    ReauthorizationDetails:</w:t>
      </w:r>
    </w:p>
    <w:p w14:paraId="60170904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6EC1CD6B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1BF28273" w14:textId="77777777" w:rsidR="00A45A52" w:rsidRPr="00BD6F46" w:rsidRDefault="00A45A52" w:rsidP="00A45A52">
      <w:pPr>
        <w:pStyle w:val="PL"/>
      </w:pPr>
      <w:r w:rsidRPr="00BD6F46">
        <w:t xml:space="preserve">        serviceId:</w:t>
      </w:r>
    </w:p>
    <w:p w14:paraId="418343EE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3D1C63E" w14:textId="77777777" w:rsidR="00A45A52" w:rsidRPr="00BD6F46" w:rsidRDefault="00A45A52" w:rsidP="00A45A52">
      <w:pPr>
        <w:pStyle w:val="PL"/>
      </w:pPr>
      <w:r w:rsidRPr="00BD6F46">
        <w:t xml:space="preserve">        ratingGroup:</w:t>
      </w:r>
    </w:p>
    <w:p w14:paraId="01AF2EFD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8AA5A0E" w14:textId="77777777" w:rsidR="00A45A52" w:rsidRPr="00A02BFE" w:rsidRDefault="00A45A52" w:rsidP="00A45A52">
      <w:pPr>
        <w:pStyle w:val="PL"/>
      </w:pPr>
      <w:r w:rsidRPr="00BD6F46">
        <w:t xml:space="preserve">        </w:t>
      </w:r>
      <w:r w:rsidRPr="00A02BFE">
        <w:t>quotaManagementIndicator:</w:t>
      </w:r>
    </w:p>
    <w:p w14:paraId="7A4DA320" w14:textId="77777777" w:rsidR="00A45A52" w:rsidRPr="00A02BFE" w:rsidRDefault="00A45A52" w:rsidP="00A45A52">
      <w:pPr>
        <w:pStyle w:val="PL"/>
      </w:pPr>
      <w:r w:rsidRPr="00A02BFE">
        <w:t xml:space="preserve">          $ref: '#/components/schemas/QuotaManagementIndicator'</w:t>
      </w:r>
    </w:p>
    <w:p w14:paraId="0F7803E1" w14:textId="77777777" w:rsidR="00A45A52" w:rsidRPr="00BD6F46" w:rsidRDefault="00A45A52" w:rsidP="00A45A52">
      <w:pPr>
        <w:pStyle w:val="PL"/>
      </w:pPr>
      <w:r w:rsidRPr="00A02BFE">
        <w:t xml:space="preserve">    </w:t>
      </w:r>
      <w:r w:rsidRPr="00BD6F46">
        <w:t>PDUSessionChargingInformation:</w:t>
      </w:r>
    </w:p>
    <w:p w14:paraId="0A398EF5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5D2DF3AA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46E9B678" w14:textId="77777777" w:rsidR="00A45A52" w:rsidRPr="00BD6F46" w:rsidRDefault="00A45A52" w:rsidP="00A45A52">
      <w:pPr>
        <w:pStyle w:val="PL"/>
      </w:pPr>
      <w:r w:rsidRPr="00BD6F46">
        <w:t xml:space="preserve">        chargingId:</w:t>
      </w:r>
    </w:p>
    <w:p w14:paraId="0F0A0126" w14:textId="77777777" w:rsidR="00A45A52" w:rsidRDefault="00A45A52" w:rsidP="00A45A5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DDAC355" w14:textId="77777777" w:rsidR="00A45A52" w:rsidRDefault="00A45A52" w:rsidP="00A45A52">
      <w:pPr>
        <w:pStyle w:val="PL"/>
      </w:pPr>
      <w:r>
        <w:t xml:space="preserve">        sMFchargingId:</w:t>
      </w:r>
    </w:p>
    <w:p w14:paraId="1C845405" w14:textId="77777777" w:rsidR="00A45A52" w:rsidRDefault="00A45A52" w:rsidP="00A45A52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1B9809E0" w14:textId="77777777" w:rsidR="00A45A52" w:rsidRDefault="00A45A52" w:rsidP="00A45A52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2BFA9D9" w14:textId="77777777" w:rsidR="00A45A52" w:rsidRDefault="00A45A52" w:rsidP="00A45A52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DE3AAA4" w14:textId="77777777" w:rsidR="00A45A52" w:rsidRDefault="00A45A52" w:rsidP="00A45A52">
      <w:pPr>
        <w:pStyle w:val="PL"/>
      </w:pPr>
      <w:r>
        <w:t xml:space="preserve">        sMFHomeProvidedChargingId:</w:t>
      </w:r>
    </w:p>
    <w:p w14:paraId="22165A5A" w14:textId="77777777" w:rsidR="00A45A52" w:rsidRDefault="00A45A52" w:rsidP="00A45A52">
      <w:pPr>
        <w:pStyle w:val="PL"/>
      </w:pPr>
      <w:r w:rsidRPr="00BD6F46">
        <w:t xml:space="preserve">          $ref: 'TS29571_CommonData.yaml#/components/schemas/</w:t>
      </w:r>
      <w:r w:rsidRPr="00DE5F21">
        <w:t>SmfChargingId</w:t>
      </w:r>
      <w:r w:rsidRPr="00BD6F46">
        <w:t>'</w:t>
      </w:r>
    </w:p>
    <w:p w14:paraId="4E950370" w14:textId="77777777" w:rsidR="00A45A52" w:rsidRPr="00BD6F46" w:rsidRDefault="00A45A52" w:rsidP="00A45A52">
      <w:pPr>
        <w:pStyle w:val="PL"/>
      </w:pPr>
      <w:r w:rsidRPr="00BD6F46">
        <w:t xml:space="preserve">        userInformation:</w:t>
      </w:r>
    </w:p>
    <w:p w14:paraId="45B1CA3C" w14:textId="77777777" w:rsidR="00A45A52" w:rsidRPr="00BD6F46" w:rsidRDefault="00A45A52" w:rsidP="00A45A52">
      <w:pPr>
        <w:pStyle w:val="PL"/>
      </w:pPr>
      <w:r w:rsidRPr="00BD6F46">
        <w:t xml:space="preserve">          $ref: '#/components/schemas/UserInformation'</w:t>
      </w:r>
    </w:p>
    <w:p w14:paraId="50A844E0" w14:textId="77777777" w:rsidR="00A45A52" w:rsidRPr="00BD6F46" w:rsidRDefault="00A45A52" w:rsidP="00A45A52">
      <w:pPr>
        <w:pStyle w:val="PL"/>
      </w:pPr>
      <w:r w:rsidRPr="00BD6F46">
        <w:t xml:space="preserve">        userLocationinfo:</w:t>
      </w:r>
    </w:p>
    <w:p w14:paraId="6267207C" w14:textId="77777777" w:rsidR="00A45A52" w:rsidRDefault="00A45A52" w:rsidP="00A45A52">
      <w:pPr>
        <w:pStyle w:val="PL"/>
      </w:pPr>
      <w:r w:rsidRPr="00BD6F46">
        <w:t xml:space="preserve">          $ref: 'TS29571_CommonData.yaml#/components/schemas/UserLocation'</w:t>
      </w:r>
    </w:p>
    <w:p w14:paraId="29563075" w14:textId="77777777" w:rsidR="00A45A52" w:rsidRDefault="00A45A52" w:rsidP="00A45A52">
      <w:pPr>
        <w:pStyle w:val="PL"/>
      </w:pPr>
      <w:r w:rsidRPr="00BD6F46">
        <w:t xml:space="preserve">        </w:t>
      </w:r>
      <w:r>
        <w:t>iMSSessionInformation:</w:t>
      </w:r>
    </w:p>
    <w:p w14:paraId="6A8DB232" w14:textId="77777777" w:rsidR="00A45A52" w:rsidRDefault="00A45A52" w:rsidP="00A45A52">
      <w:pPr>
        <w:pStyle w:val="PL"/>
      </w:pPr>
      <w:r w:rsidRPr="00BD6F46">
        <w:t xml:space="preserve">          $ref: '</w:t>
      </w:r>
      <w:r>
        <w:t>TS29512</w:t>
      </w:r>
      <w:r w:rsidRPr="00BD6F46">
        <w:t>_</w:t>
      </w:r>
      <w:r>
        <w:rPr>
          <w:rFonts w:cs="Courier New"/>
          <w:szCs w:val="16"/>
        </w:rPr>
        <w:t>Npcf_SMPolicyControl.yaml</w:t>
      </w:r>
      <w:r w:rsidRPr="00BD6F46">
        <w:t>#/components/schemas/</w:t>
      </w:r>
      <w:r w:rsidRPr="00450E8B">
        <w:t>CallInfo</w:t>
      </w:r>
      <w:r w:rsidRPr="00BD6F46">
        <w:t>'</w:t>
      </w:r>
    </w:p>
    <w:p w14:paraId="58FA231F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F2238E0" w14:textId="77777777" w:rsidR="00A45A52" w:rsidRDefault="00A45A52" w:rsidP="00A45A52">
      <w:pPr>
        <w:pStyle w:val="PL"/>
      </w:pPr>
      <w:r w:rsidRPr="00BD6F46">
        <w:t xml:space="preserve">          $ref: 'TS29571_CommonData.yaml#/components/schemas/UserLocation'</w:t>
      </w:r>
    </w:p>
    <w:p w14:paraId="2EECB055" w14:textId="77777777" w:rsidR="00A45A52" w:rsidRDefault="00A45A52" w:rsidP="00A45A52">
      <w:pPr>
        <w:pStyle w:val="PL"/>
      </w:pPr>
      <w:r>
        <w:t xml:space="preserve">        non3GPPUserLocationTime:</w:t>
      </w:r>
    </w:p>
    <w:p w14:paraId="4935873E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2592319D" w14:textId="77777777" w:rsidR="00A45A52" w:rsidRDefault="00A45A52" w:rsidP="00A45A52">
      <w:pPr>
        <w:pStyle w:val="PL"/>
      </w:pPr>
      <w:r>
        <w:t xml:space="preserve">        mAPDUNon3GPPUserLocationTime:</w:t>
      </w:r>
    </w:p>
    <w:p w14:paraId="74861093" w14:textId="77777777" w:rsidR="00A45A52" w:rsidRPr="00BD6F46" w:rsidRDefault="00A45A52" w:rsidP="00A45A52">
      <w:pPr>
        <w:pStyle w:val="PL"/>
      </w:pPr>
      <w:r>
        <w:t xml:space="preserve">          $ref: 'TS29571_CommonData.yaml#/components/schemas/DateTime'</w:t>
      </w:r>
    </w:p>
    <w:p w14:paraId="5636CE9D" w14:textId="77777777" w:rsidR="00A45A52" w:rsidRPr="00BD6F46" w:rsidRDefault="00A45A52" w:rsidP="00A45A52">
      <w:pPr>
        <w:pStyle w:val="PL"/>
      </w:pPr>
      <w:r w:rsidRPr="00BD6F46">
        <w:t xml:space="preserve">        presenceReportingAreaInformation:</w:t>
      </w:r>
    </w:p>
    <w:p w14:paraId="0FA13694" w14:textId="77777777" w:rsidR="00A45A52" w:rsidRPr="00BD6F46" w:rsidRDefault="00A45A52" w:rsidP="00A45A52">
      <w:pPr>
        <w:pStyle w:val="PL"/>
      </w:pPr>
      <w:r w:rsidRPr="00BD6F46">
        <w:t xml:space="preserve">          type: object</w:t>
      </w:r>
    </w:p>
    <w:p w14:paraId="36B78191" w14:textId="77777777" w:rsidR="00A45A52" w:rsidRPr="00BD6F46" w:rsidRDefault="00A45A52" w:rsidP="00A45A52">
      <w:pPr>
        <w:pStyle w:val="PL"/>
      </w:pPr>
      <w:r w:rsidRPr="00BD6F46">
        <w:t xml:space="preserve">          additionalProperties:</w:t>
      </w:r>
    </w:p>
    <w:p w14:paraId="38F25B30" w14:textId="77777777" w:rsidR="00A45A52" w:rsidRPr="00BD6F46" w:rsidRDefault="00A45A52" w:rsidP="00A45A5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4A10D2A" w14:textId="77777777" w:rsidR="00A45A52" w:rsidRPr="00BD6F46" w:rsidRDefault="00A45A52" w:rsidP="00A45A52">
      <w:pPr>
        <w:pStyle w:val="PL"/>
      </w:pPr>
      <w:r w:rsidRPr="00BD6F46">
        <w:t xml:space="preserve">          minProperties: 0</w:t>
      </w:r>
    </w:p>
    <w:p w14:paraId="7182DE18" w14:textId="77777777" w:rsidR="00A45A52" w:rsidRPr="00BD6F46" w:rsidRDefault="00A45A52" w:rsidP="00A45A52">
      <w:pPr>
        <w:pStyle w:val="PL"/>
      </w:pPr>
      <w:r w:rsidRPr="00BD6F46">
        <w:t xml:space="preserve">        uetimeZone:</w:t>
      </w:r>
    </w:p>
    <w:p w14:paraId="448F36C1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'TS29571_CommonData.yaml#/components/schemas/TimeZone'</w:t>
      </w:r>
    </w:p>
    <w:p w14:paraId="453463A7" w14:textId="77777777" w:rsidR="00A45A52" w:rsidRPr="00BD6F46" w:rsidRDefault="00A45A52" w:rsidP="00A45A52">
      <w:pPr>
        <w:pStyle w:val="PL"/>
      </w:pPr>
      <w:r w:rsidRPr="00BD6F46">
        <w:t xml:space="preserve">        pduSessionInformation:</w:t>
      </w:r>
    </w:p>
    <w:p w14:paraId="05DFD9D5" w14:textId="77777777" w:rsidR="00A45A52" w:rsidRPr="00BD6F46" w:rsidRDefault="00A45A52" w:rsidP="00A45A52">
      <w:pPr>
        <w:pStyle w:val="PL"/>
      </w:pPr>
      <w:r w:rsidRPr="00BD6F46">
        <w:t xml:space="preserve">          $ref: '#/components/schemas/PDUSessionInformation'</w:t>
      </w:r>
    </w:p>
    <w:p w14:paraId="77B483E3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3348E8E" w14:textId="77777777" w:rsidR="00A45A52" w:rsidRDefault="00A45A52" w:rsidP="00A45A5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724DB76C" w14:textId="77777777" w:rsidR="00A45A52" w:rsidRPr="00BD6F46" w:rsidRDefault="00A45A52" w:rsidP="00A45A5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A82A245" w14:textId="77777777" w:rsidR="00A45A52" w:rsidRPr="00BD6F46" w:rsidRDefault="00A45A52" w:rsidP="00A45A52">
      <w:pPr>
        <w:pStyle w:val="PL"/>
      </w:pPr>
      <w:r w:rsidRPr="00BD6F46">
        <w:t xml:space="preserve">    UserInformation:</w:t>
      </w:r>
    </w:p>
    <w:p w14:paraId="70980A9A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13DBB879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6F40BD9D" w14:textId="77777777" w:rsidR="00A45A52" w:rsidRPr="00BD6F46" w:rsidRDefault="00A45A52" w:rsidP="00A45A52">
      <w:pPr>
        <w:pStyle w:val="PL"/>
      </w:pPr>
      <w:r w:rsidRPr="00BD6F46">
        <w:t xml:space="preserve">        servedGPSI:</w:t>
      </w:r>
    </w:p>
    <w:p w14:paraId="21B73110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'TS29571_CommonData.yaml#/components/schemas/Gpsi'</w:t>
      </w:r>
    </w:p>
    <w:p w14:paraId="0BE20490" w14:textId="77777777" w:rsidR="00A45A52" w:rsidRPr="00BD6F46" w:rsidRDefault="00A45A52" w:rsidP="00A45A52">
      <w:pPr>
        <w:pStyle w:val="PL"/>
      </w:pPr>
      <w:r w:rsidRPr="00BD6F46">
        <w:t xml:space="preserve">        servedPEI:</w:t>
      </w:r>
    </w:p>
    <w:p w14:paraId="78D5C24E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'TS29571_CommonData.yaml#/components/schemas/Pei'</w:t>
      </w:r>
    </w:p>
    <w:p w14:paraId="3B8C1ACE" w14:textId="77777777" w:rsidR="00A45A52" w:rsidRPr="00BD6F46" w:rsidRDefault="00A45A52" w:rsidP="00A45A52">
      <w:pPr>
        <w:pStyle w:val="PL"/>
      </w:pPr>
      <w:r w:rsidRPr="00BD6F46">
        <w:t xml:space="preserve">        unauthenticatedFlag:</w:t>
      </w:r>
    </w:p>
    <w:p w14:paraId="08ED1D0B" w14:textId="77777777" w:rsidR="00A45A52" w:rsidRPr="00BD6F46" w:rsidRDefault="00A45A52" w:rsidP="00A45A52">
      <w:pPr>
        <w:pStyle w:val="PL"/>
      </w:pPr>
      <w:r w:rsidRPr="00BD6F46">
        <w:t xml:space="preserve">          type: boolean</w:t>
      </w:r>
    </w:p>
    <w:p w14:paraId="0B7FD80F" w14:textId="77777777" w:rsidR="00A45A52" w:rsidRPr="00BD6F46" w:rsidRDefault="00A45A52" w:rsidP="00A45A52">
      <w:pPr>
        <w:pStyle w:val="PL"/>
      </w:pPr>
      <w:r w:rsidRPr="00BD6F46">
        <w:t xml:space="preserve">        roamerInOut:</w:t>
      </w:r>
    </w:p>
    <w:p w14:paraId="42907F9B" w14:textId="77777777" w:rsidR="00A45A52" w:rsidRPr="00BD6F46" w:rsidRDefault="00A45A52" w:rsidP="00A45A52">
      <w:pPr>
        <w:pStyle w:val="PL"/>
      </w:pPr>
      <w:r w:rsidRPr="00BD6F46">
        <w:t xml:space="preserve">          $ref: '#/components/schemas/RoamerInOut'</w:t>
      </w:r>
    </w:p>
    <w:p w14:paraId="3C7C3413" w14:textId="77777777" w:rsidR="00A45A52" w:rsidRPr="00BD6F46" w:rsidRDefault="00A45A52" w:rsidP="00A45A52">
      <w:pPr>
        <w:pStyle w:val="PL"/>
      </w:pPr>
      <w:r w:rsidRPr="00BD6F46">
        <w:t xml:space="preserve">    PDUSessionInformation:</w:t>
      </w:r>
    </w:p>
    <w:p w14:paraId="03E6A3C8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4225F231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44C92707" w14:textId="77777777" w:rsidR="00A45A52" w:rsidRPr="00BD6F46" w:rsidRDefault="00A45A52" w:rsidP="00A45A52">
      <w:pPr>
        <w:pStyle w:val="PL"/>
      </w:pPr>
      <w:r w:rsidRPr="00BD6F46">
        <w:t xml:space="preserve">        networkSlicingInfo:</w:t>
      </w:r>
    </w:p>
    <w:p w14:paraId="73EB2097" w14:textId="77777777" w:rsidR="00A45A52" w:rsidRPr="00BD6F46" w:rsidRDefault="00A45A52" w:rsidP="00A45A52">
      <w:pPr>
        <w:pStyle w:val="PL"/>
      </w:pPr>
      <w:r w:rsidRPr="00BD6F46">
        <w:t xml:space="preserve">          $ref: '#/components/schemas/NetworkSlicingInfo'</w:t>
      </w:r>
    </w:p>
    <w:p w14:paraId="1E4E3406" w14:textId="77777777" w:rsidR="00A45A52" w:rsidRPr="00BD6F46" w:rsidRDefault="00A45A52" w:rsidP="00A45A52">
      <w:pPr>
        <w:pStyle w:val="PL"/>
      </w:pPr>
      <w:r w:rsidRPr="00BD6F46">
        <w:t xml:space="preserve">        pduSessionID:</w:t>
      </w:r>
    </w:p>
    <w:p w14:paraId="392E84B3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'TS29571_CommonData.yaml#/components/schemas/PduSessionId'</w:t>
      </w:r>
    </w:p>
    <w:p w14:paraId="48A59B8C" w14:textId="77777777" w:rsidR="00A45A52" w:rsidRPr="00BD6F46" w:rsidRDefault="00A45A52" w:rsidP="00A45A52">
      <w:pPr>
        <w:pStyle w:val="PL"/>
      </w:pPr>
      <w:r w:rsidRPr="00BD6F46">
        <w:t xml:space="preserve">        pduType:</w:t>
      </w:r>
    </w:p>
    <w:p w14:paraId="144D1F81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'TS29571_CommonData.yaml#/components/schemas/PduSessionType'</w:t>
      </w:r>
    </w:p>
    <w:p w14:paraId="6DBE62F0" w14:textId="77777777" w:rsidR="00A45A52" w:rsidRPr="00BD6F46" w:rsidRDefault="00A45A52" w:rsidP="00A45A52">
      <w:pPr>
        <w:pStyle w:val="PL"/>
      </w:pPr>
      <w:r w:rsidRPr="00BD6F46">
        <w:t xml:space="preserve">        sscMode:</w:t>
      </w:r>
    </w:p>
    <w:p w14:paraId="3BE6918A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'TS29571_CommonData.yaml#/components/schemas/SscMode'</w:t>
      </w:r>
    </w:p>
    <w:p w14:paraId="176A3AD2" w14:textId="77777777" w:rsidR="00A45A52" w:rsidRPr="00BD6F46" w:rsidRDefault="00A45A52" w:rsidP="00A45A52">
      <w:pPr>
        <w:pStyle w:val="PL"/>
      </w:pPr>
      <w:r w:rsidRPr="00BD6F46">
        <w:t xml:space="preserve">        hPlmnId:</w:t>
      </w:r>
    </w:p>
    <w:p w14:paraId="615F3C0A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'TS29571_CommonData.yaml#/components/schemas/PlmnId'</w:t>
      </w:r>
    </w:p>
    <w:p w14:paraId="1D8F3CDA" w14:textId="77777777" w:rsidR="00A45A52" w:rsidRPr="00BD6F46" w:rsidRDefault="00A45A52" w:rsidP="00A45A52">
      <w:pPr>
        <w:pStyle w:val="PL"/>
      </w:pPr>
      <w:r w:rsidRPr="00BD6F46">
        <w:t xml:space="preserve">        servingNetworkFunctionID:</w:t>
      </w:r>
    </w:p>
    <w:p w14:paraId="1B1E3C48" w14:textId="77777777" w:rsidR="00A45A52" w:rsidRPr="00BD6F46" w:rsidRDefault="00A45A52" w:rsidP="00A45A52">
      <w:pPr>
        <w:pStyle w:val="PL"/>
      </w:pPr>
      <w:r w:rsidRPr="00BD6F46">
        <w:t xml:space="preserve">          $ref: '#/components/schemas/ServingNetworkFunctionID'</w:t>
      </w:r>
    </w:p>
    <w:p w14:paraId="71FB5BC3" w14:textId="77777777" w:rsidR="00A45A52" w:rsidRPr="00BD6F46" w:rsidRDefault="00A45A52" w:rsidP="00A45A52">
      <w:pPr>
        <w:pStyle w:val="PL"/>
      </w:pPr>
      <w:r w:rsidRPr="00BD6F46">
        <w:t xml:space="preserve">        ratType:</w:t>
      </w:r>
    </w:p>
    <w:p w14:paraId="52FC3E3A" w14:textId="77777777" w:rsidR="00A45A52" w:rsidRDefault="00A45A52" w:rsidP="00A45A52">
      <w:pPr>
        <w:pStyle w:val="PL"/>
      </w:pPr>
      <w:r w:rsidRPr="00BD6F46">
        <w:t xml:space="preserve">          $ref: 'TS29571_CommonData.yaml#/components/schemas/RatType'</w:t>
      </w:r>
    </w:p>
    <w:p w14:paraId="31EC109C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8460CD5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'TS29571_CommonData.yaml#/components/schemas/RatType'</w:t>
      </w:r>
    </w:p>
    <w:p w14:paraId="42673141" w14:textId="77777777" w:rsidR="00A45A52" w:rsidRPr="00BD6F46" w:rsidRDefault="00A45A52" w:rsidP="00A45A52">
      <w:pPr>
        <w:pStyle w:val="PL"/>
      </w:pPr>
      <w:r w:rsidRPr="00BD6F46">
        <w:t xml:space="preserve">        dnnId:</w:t>
      </w:r>
    </w:p>
    <w:p w14:paraId="0BD95758" w14:textId="77777777" w:rsidR="00A45A52" w:rsidRDefault="00A45A52" w:rsidP="00A45A5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BF87E72" w14:textId="77777777" w:rsidR="00A45A52" w:rsidRDefault="00A45A52" w:rsidP="00A45A52">
      <w:pPr>
        <w:pStyle w:val="PL"/>
      </w:pPr>
      <w:r>
        <w:t xml:space="preserve">        dnnSelectionMode:</w:t>
      </w:r>
    </w:p>
    <w:p w14:paraId="7717AD15" w14:textId="77777777" w:rsidR="00A45A52" w:rsidRPr="00BD6F46" w:rsidRDefault="00A45A52" w:rsidP="00A45A52">
      <w:pPr>
        <w:pStyle w:val="PL"/>
      </w:pPr>
      <w:r>
        <w:t xml:space="preserve">          $ref: '#/components/schemas/dnnSelectionMode'</w:t>
      </w:r>
    </w:p>
    <w:p w14:paraId="6257FE61" w14:textId="77777777" w:rsidR="00A45A52" w:rsidRPr="00BD6F46" w:rsidRDefault="00A45A52" w:rsidP="00A45A52">
      <w:pPr>
        <w:pStyle w:val="PL"/>
      </w:pPr>
      <w:r w:rsidRPr="00BD6F46">
        <w:t xml:space="preserve">        chargingCharacteristics:</w:t>
      </w:r>
    </w:p>
    <w:p w14:paraId="64C6C3E6" w14:textId="77777777" w:rsidR="00A45A52" w:rsidRDefault="00A45A52" w:rsidP="00A45A52">
      <w:pPr>
        <w:pStyle w:val="PL"/>
      </w:pPr>
      <w:r w:rsidRPr="00BD6F46">
        <w:t xml:space="preserve">          type: string</w:t>
      </w:r>
    </w:p>
    <w:p w14:paraId="385647A4" w14:textId="77777777" w:rsidR="00A45A52" w:rsidRPr="00BD6F46" w:rsidRDefault="00A45A52" w:rsidP="00A45A52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107266F" w14:textId="77777777" w:rsidR="00A45A52" w:rsidRPr="00BD6F46" w:rsidRDefault="00A45A52" w:rsidP="00A45A52">
      <w:pPr>
        <w:pStyle w:val="PL"/>
      </w:pPr>
      <w:r w:rsidRPr="00BD6F46">
        <w:t xml:space="preserve">        chargingCharacteristicsSelectionMode:</w:t>
      </w:r>
    </w:p>
    <w:p w14:paraId="6A5A5194" w14:textId="77777777" w:rsidR="00A45A52" w:rsidRPr="00BD6F46" w:rsidRDefault="00A45A52" w:rsidP="00A45A52">
      <w:pPr>
        <w:pStyle w:val="PL"/>
      </w:pPr>
      <w:r w:rsidRPr="00BD6F46">
        <w:t xml:space="preserve">          $ref: '#/components/schemas/ChargingCharacteristicsSelectionMode'</w:t>
      </w:r>
    </w:p>
    <w:p w14:paraId="25F89221" w14:textId="77777777" w:rsidR="00A45A52" w:rsidRPr="00BD6F46" w:rsidRDefault="00A45A52" w:rsidP="00A45A52">
      <w:pPr>
        <w:pStyle w:val="PL"/>
      </w:pPr>
      <w:r w:rsidRPr="00BD6F46">
        <w:t xml:space="preserve">        startTime:</w:t>
      </w:r>
    </w:p>
    <w:p w14:paraId="4C0ABD07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'TS29571_CommonData.yaml#/components/schemas/DateTime'</w:t>
      </w:r>
    </w:p>
    <w:p w14:paraId="5302827E" w14:textId="77777777" w:rsidR="00A45A52" w:rsidRPr="00BD6F46" w:rsidRDefault="00A45A52" w:rsidP="00A45A52">
      <w:pPr>
        <w:pStyle w:val="PL"/>
      </w:pPr>
      <w:r w:rsidRPr="00BD6F46">
        <w:t xml:space="preserve">        stopTime:</w:t>
      </w:r>
    </w:p>
    <w:p w14:paraId="22550A85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'TS29571_CommonData.yaml#/components/schemas/DateTime'</w:t>
      </w:r>
    </w:p>
    <w:p w14:paraId="338155A0" w14:textId="77777777" w:rsidR="00A45A52" w:rsidRPr="00BD6F46" w:rsidRDefault="00A45A52" w:rsidP="00A45A52">
      <w:pPr>
        <w:pStyle w:val="PL"/>
      </w:pPr>
      <w:r w:rsidRPr="00BD6F46">
        <w:t xml:space="preserve">        3gppPSDataOffStatus:</w:t>
      </w:r>
    </w:p>
    <w:p w14:paraId="03BEB5A4" w14:textId="77777777" w:rsidR="00A45A52" w:rsidRPr="00BD6F46" w:rsidRDefault="00A45A52" w:rsidP="00A45A52">
      <w:pPr>
        <w:pStyle w:val="PL"/>
      </w:pPr>
      <w:r w:rsidRPr="00BD6F46">
        <w:t xml:space="preserve">          $ref: '#/components/schemas/3GPPPSDataOffStatus'</w:t>
      </w:r>
    </w:p>
    <w:p w14:paraId="464B183D" w14:textId="77777777" w:rsidR="00A45A52" w:rsidRPr="00BD6F46" w:rsidRDefault="00A45A52" w:rsidP="00A45A52">
      <w:pPr>
        <w:pStyle w:val="PL"/>
      </w:pPr>
      <w:r w:rsidRPr="00BD6F46">
        <w:t xml:space="preserve">        sessionStopIndicator:</w:t>
      </w:r>
    </w:p>
    <w:p w14:paraId="49EDB6D3" w14:textId="77777777" w:rsidR="00A45A52" w:rsidRPr="00BD6F46" w:rsidRDefault="00A45A52" w:rsidP="00A45A52">
      <w:pPr>
        <w:pStyle w:val="PL"/>
      </w:pPr>
      <w:r w:rsidRPr="00BD6F46">
        <w:t xml:space="preserve">          type: boolean</w:t>
      </w:r>
    </w:p>
    <w:p w14:paraId="3F8B8E40" w14:textId="77777777" w:rsidR="00A45A52" w:rsidRPr="00BD6F46" w:rsidRDefault="00A45A52" w:rsidP="00A45A52">
      <w:pPr>
        <w:pStyle w:val="PL"/>
      </w:pPr>
      <w:r w:rsidRPr="00BD6F46">
        <w:t xml:space="preserve">        pduAddress:</w:t>
      </w:r>
    </w:p>
    <w:p w14:paraId="67DCFFAB" w14:textId="77777777" w:rsidR="00A45A52" w:rsidRPr="00BD6F46" w:rsidRDefault="00A45A52" w:rsidP="00A45A52">
      <w:pPr>
        <w:pStyle w:val="PL"/>
      </w:pPr>
      <w:r w:rsidRPr="00BD6F46">
        <w:t xml:space="preserve">          $ref: '#/components/schemas/PDUAddress'</w:t>
      </w:r>
    </w:p>
    <w:p w14:paraId="24493BD5" w14:textId="77777777" w:rsidR="00A45A52" w:rsidRPr="00BD6F46" w:rsidRDefault="00A45A52" w:rsidP="00A45A52">
      <w:pPr>
        <w:pStyle w:val="PL"/>
      </w:pPr>
      <w:r w:rsidRPr="00BD6F46">
        <w:t xml:space="preserve">        diagnostics:</w:t>
      </w:r>
    </w:p>
    <w:p w14:paraId="288925C2" w14:textId="77777777" w:rsidR="00A45A52" w:rsidRPr="00BD6F46" w:rsidRDefault="00A45A52" w:rsidP="00A45A52">
      <w:pPr>
        <w:pStyle w:val="PL"/>
      </w:pPr>
      <w:r w:rsidRPr="00BD6F46">
        <w:t xml:space="preserve">          $ref: '#/components/schemas/Diagnostics'</w:t>
      </w:r>
    </w:p>
    <w:p w14:paraId="307A52FA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FCE0FF1" w14:textId="77777777" w:rsidR="00A45A52" w:rsidRPr="00BD6F46" w:rsidRDefault="00A45A52" w:rsidP="00A45A5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F46898E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0181A33" w14:textId="77777777" w:rsidR="00A45A52" w:rsidRDefault="00A45A52" w:rsidP="00A45A5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7B1FC0E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21F83A6" w14:textId="77777777" w:rsidR="00A45A52" w:rsidRDefault="00A45A52" w:rsidP="00A45A5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E0A339F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486B3D11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5129B01" w14:textId="77777777" w:rsidR="00A45A52" w:rsidRPr="00BD6F46" w:rsidRDefault="00A45A52" w:rsidP="00A45A52">
      <w:pPr>
        <w:pStyle w:val="PL"/>
      </w:pPr>
      <w:r w:rsidRPr="00BD6F46">
        <w:t xml:space="preserve">        servingCNPlmnId:</w:t>
      </w:r>
    </w:p>
    <w:p w14:paraId="45D1496F" w14:textId="77777777" w:rsidR="00A45A52" w:rsidRDefault="00A45A52" w:rsidP="00A45A52">
      <w:pPr>
        <w:pStyle w:val="PL"/>
      </w:pPr>
      <w:r w:rsidRPr="00BD6F46">
        <w:t xml:space="preserve">          $ref: 'TS29571_CommonData.yaml#/components/schemas/PlmnId'</w:t>
      </w:r>
    </w:p>
    <w:p w14:paraId="08FAF986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F434720" w14:textId="77777777" w:rsidR="00A45A52" w:rsidRPr="00BD6F46" w:rsidRDefault="00A45A52" w:rsidP="00A45A52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730C4800" w14:textId="77777777" w:rsidR="00A45A52" w:rsidRDefault="00A45A52" w:rsidP="00A45A52">
      <w:pPr>
        <w:pStyle w:val="PL"/>
      </w:pPr>
      <w:r>
        <w:t xml:space="preserve">        enhancedDiagnostics:</w:t>
      </w:r>
    </w:p>
    <w:p w14:paraId="39331CBD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8E2587F" w14:textId="77777777" w:rsidR="00A45A52" w:rsidRDefault="00A45A52" w:rsidP="00A45A52">
      <w:pPr>
        <w:pStyle w:val="PL"/>
      </w:pPr>
      <w:r>
        <w:t xml:space="preserve">        redundantTransmissionType:</w:t>
      </w:r>
    </w:p>
    <w:p w14:paraId="1E69F82D" w14:textId="77777777" w:rsidR="00A45A52" w:rsidRDefault="00A45A52" w:rsidP="00A45A52">
      <w:pPr>
        <w:pStyle w:val="PL"/>
      </w:pPr>
      <w:r>
        <w:t xml:space="preserve">          $ref: '#/components/schemas/RedundantTransmissionType'</w:t>
      </w:r>
    </w:p>
    <w:p w14:paraId="62628986" w14:textId="77777777" w:rsidR="00A45A52" w:rsidRDefault="00A45A52" w:rsidP="00A45A52">
      <w:pPr>
        <w:pStyle w:val="PL"/>
      </w:pPr>
      <w:r>
        <w:t xml:space="preserve">        pDUSessionPairID:</w:t>
      </w:r>
    </w:p>
    <w:p w14:paraId="7942B5D7" w14:textId="77777777" w:rsidR="00A45A52" w:rsidRDefault="00A45A52" w:rsidP="00A45A52">
      <w:pPr>
        <w:pStyle w:val="PL"/>
      </w:pPr>
      <w:r>
        <w:t xml:space="preserve">          $ref: 'TS29571_CommonData.yaml#/components/schemas/Uint32'</w:t>
      </w:r>
    </w:p>
    <w:p w14:paraId="0F46E2FC" w14:textId="77777777" w:rsidR="00A45A52" w:rsidRDefault="00A45A52" w:rsidP="00A45A52">
      <w:pPr>
        <w:pStyle w:val="PL"/>
      </w:pPr>
      <w:r>
        <w:t xml:space="preserve">        cpCIoTOptimisationIndicator:</w:t>
      </w:r>
    </w:p>
    <w:p w14:paraId="2D7E83FD" w14:textId="77777777" w:rsidR="00A45A52" w:rsidRDefault="00A45A52" w:rsidP="00A45A52">
      <w:pPr>
        <w:pStyle w:val="PL"/>
      </w:pPr>
      <w:r>
        <w:t xml:space="preserve">          type: boolean</w:t>
      </w:r>
    </w:p>
    <w:p w14:paraId="699A3B5A" w14:textId="77777777" w:rsidR="00A45A52" w:rsidRDefault="00A45A52" w:rsidP="00A45A52">
      <w:pPr>
        <w:pStyle w:val="PL"/>
      </w:pPr>
      <w:r>
        <w:t xml:space="preserve">        5GSControlPlaneOnlyIndicator:</w:t>
      </w:r>
    </w:p>
    <w:p w14:paraId="5CE3DF9C" w14:textId="77777777" w:rsidR="00A45A52" w:rsidRDefault="00A45A52" w:rsidP="00A45A52">
      <w:pPr>
        <w:pStyle w:val="PL"/>
      </w:pPr>
      <w:r>
        <w:t xml:space="preserve">          type: boolean</w:t>
      </w:r>
    </w:p>
    <w:p w14:paraId="2D063D70" w14:textId="77777777" w:rsidR="00A45A52" w:rsidRDefault="00A45A52" w:rsidP="00A45A52">
      <w:pPr>
        <w:pStyle w:val="PL"/>
      </w:pPr>
      <w:r>
        <w:t xml:space="preserve">        smallDataRateControlIndicator:</w:t>
      </w:r>
    </w:p>
    <w:p w14:paraId="636FBC64" w14:textId="77777777" w:rsidR="00A45A52" w:rsidRDefault="00A45A52" w:rsidP="00A45A52">
      <w:pPr>
        <w:pStyle w:val="PL"/>
      </w:pPr>
      <w:r>
        <w:t xml:space="preserve">          type: boolean</w:t>
      </w:r>
    </w:p>
    <w:p w14:paraId="509B25D7" w14:textId="77777777" w:rsidR="00A45A52" w:rsidRDefault="00A45A52" w:rsidP="00A45A5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B0776F4" w14:textId="77777777" w:rsidR="00A45A52" w:rsidRDefault="00A45A52" w:rsidP="00A45A52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186B6448" w14:textId="77777777" w:rsidR="00A45A52" w:rsidRDefault="00A45A52" w:rsidP="00A45A52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6AF2D886" w14:textId="77777777" w:rsidR="00A45A52" w:rsidRDefault="00A45A52" w:rsidP="00A45A52">
      <w:pPr>
        <w:pStyle w:val="PL"/>
      </w:pPr>
      <w:r>
        <w:t xml:space="preserve">            $ref: '#/components/schemas/</w:t>
      </w:r>
      <w:bookmarkStart w:id="22" w:name="_Hlk143698612"/>
      <w:r w:rsidRPr="007B757B">
        <w:rPr>
          <w:lang w:eastAsia="zh-CN"/>
        </w:rPr>
        <w:t>SNPNInformation</w:t>
      </w:r>
      <w:bookmarkEnd w:id="22"/>
      <w:r>
        <w:t>'</w:t>
      </w:r>
    </w:p>
    <w:p w14:paraId="016979A1" w14:textId="77777777" w:rsidR="00A45A52" w:rsidRDefault="00A45A52" w:rsidP="00A45A5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466BCD29" w14:textId="77777777" w:rsidR="00A45A52" w:rsidRDefault="00A45A52" w:rsidP="00A45A52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30AA762A" w14:textId="77777777" w:rsidR="00A45A52" w:rsidRDefault="00A45A52" w:rsidP="00A45A52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1683E727" w14:textId="77777777" w:rsidR="00A45A52" w:rsidRDefault="00A45A52" w:rsidP="00A45A52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5D4777FE" w14:textId="77777777" w:rsidR="00A45A52" w:rsidRDefault="00A45A52" w:rsidP="00A45A52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19D3274A" w14:textId="77777777" w:rsidR="00A45A52" w:rsidRDefault="00A45A52" w:rsidP="00A45A52">
      <w:pPr>
        <w:pStyle w:val="PL"/>
      </w:pPr>
      <w:r>
        <w:t xml:space="preserve">          type: boolean</w:t>
      </w:r>
    </w:p>
    <w:p w14:paraId="5496F775" w14:textId="77777777" w:rsidR="00A45A52" w:rsidRDefault="00A45A52" w:rsidP="00A45A52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3EA01879" w14:textId="77777777" w:rsidR="00A45A52" w:rsidRDefault="00A45A52" w:rsidP="00A45A52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1ED7B30D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53FCAC13" w14:textId="77777777" w:rsidR="00A45A52" w:rsidRPr="00BD6F46" w:rsidRDefault="00A45A52" w:rsidP="00A45A52">
      <w:pPr>
        <w:pStyle w:val="PL"/>
      </w:pPr>
      <w:r w:rsidRPr="00BD6F46">
        <w:t xml:space="preserve">        - pduSessionID</w:t>
      </w:r>
    </w:p>
    <w:p w14:paraId="1F623124" w14:textId="77777777" w:rsidR="00A45A52" w:rsidRPr="00BD6F46" w:rsidRDefault="00A45A52" w:rsidP="00A45A52">
      <w:pPr>
        <w:pStyle w:val="PL"/>
      </w:pPr>
      <w:r w:rsidRPr="00BD6F46">
        <w:t xml:space="preserve">        - dnnId</w:t>
      </w:r>
    </w:p>
    <w:p w14:paraId="1503FC8F" w14:textId="77777777" w:rsidR="00A45A52" w:rsidRPr="00BD6F46" w:rsidRDefault="00A45A52" w:rsidP="00A45A52">
      <w:pPr>
        <w:pStyle w:val="PL"/>
      </w:pPr>
      <w:r w:rsidRPr="00BD6F46">
        <w:t xml:space="preserve">    PDUContainerInformation:</w:t>
      </w:r>
    </w:p>
    <w:p w14:paraId="54FCC28E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7FC09BCC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1B25D5A0" w14:textId="77777777" w:rsidR="00A45A52" w:rsidRPr="00BD6F46" w:rsidRDefault="00A45A52" w:rsidP="00A45A52">
      <w:pPr>
        <w:pStyle w:val="PL"/>
      </w:pPr>
      <w:r w:rsidRPr="00BD6F46">
        <w:t xml:space="preserve">        timeofFirstUsage:</w:t>
      </w:r>
    </w:p>
    <w:p w14:paraId="15811FFD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'TS29571_CommonData.yaml#/components/schemas/DateTime'</w:t>
      </w:r>
    </w:p>
    <w:p w14:paraId="15B4DD9E" w14:textId="77777777" w:rsidR="00A45A52" w:rsidRPr="00BD6F46" w:rsidRDefault="00A45A52" w:rsidP="00A45A52">
      <w:pPr>
        <w:pStyle w:val="PL"/>
      </w:pPr>
      <w:r w:rsidRPr="00BD6F46">
        <w:t xml:space="preserve">        timeofLastUsage:</w:t>
      </w:r>
    </w:p>
    <w:p w14:paraId="56A6AC6C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'TS29571_CommonData.yaml#/components/schemas/DateTime'</w:t>
      </w:r>
    </w:p>
    <w:p w14:paraId="533183A6" w14:textId="77777777" w:rsidR="00A45A52" w:rsidRPr="00BD6F46" w:rsidRDefault="00A45A52" w:rsidP="00A45A52">
      <w:pPr>
        <w:pStyle w:val="PL"/>
      </w:pPr>
      <w:r w:rsidRPr="00BD6F46">
        <w:t xml:space="preserve">        qoSInformation:</w:t>
      </w:r>
    </w:p>
    <w:p w14:paraId="2D945E08" w14:textId="77777777" w:rsidR="00A45A52" w:rsidRDefault="00A45A52" w:rsidP="00A45A5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FE833DF" w14:textId="77777777" w:rsidR="00A45A52" w:rsidRDefault="00A45A52" w:rsidP="00A45A5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A1AB91E" w14:textId="77777777" w:rsidR="00A45A52" w:rsidRPr="00BD6F46" w:rsidRDefault="00A45A52" w:rsidP="00A45A52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E3C9C32" w14:textId="77777777" w:rsidR="00A45A52" w:rsidRPr="00F701ED" w:rsidRDefault="00A45A52" w:rsidP="00A45A52">
      <w:pPr>
        <w:pStyle w:val="PL"/>
      </w:pPr>
      <w:r w:rsidRPr="00F701ED">
        <w:t xml:space="preserve">        afChargingIdentifier:</w:t>
      </w:r>
    </w:p>
    <w:p w14:paraId="26412460" w14:textId="77777777" w:rsidR="00A45A52" w:rsidRDefault="00A45A52" w:rsidP="00A45A52">
      <w:pPr>
        <w:pStyle w:val="PL"/>
      </w:pPr>
      <w:r w:rsidRPr="00F701ED">
        <w:t xml:space="preserve">          $ref: 'TS29571_CommonData.yaml#/components/schemas/ChargingId'</w:t>
      </w:r>
    </w:p>
    <w:p w14:paraId="2C1D343E" w14:textId="77777777" w:rsidR="00A45A52" w:rsidRPr="00F701ED" w:rsidRDefault="00A45A52" w:rsidP="00A45A52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769FF4B" w14:textId="77777777" w:rsidR="00A45A52" w:rsidRPr="00F701ED" w:rsidRDefault="00A45A52" w:rsidP="00A45A52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873D91B" w14:textId="77777777" w:rsidR="00A45A52" w:rsidRPr="00BD6F46" w:rsidRDefault="00A45A52" w:rsidP="00A45A52">
      <w:pPr>
        <w:pStyle w:val="PL"/>
      </w:pPr>
      <w:r w:rsidRPr="00BD6F46">
        <w:t xml:space="preserve">        userLocationInformation:</w:t>
      </w:r>
    </w:p>
    <w:p w14:paraId="4F5CBA33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'TS29571_CommonData.yaml#/components/schemas/UserLocation'</w:t>
      </w:r>
    </w:p>
    <w:p w14:paraId="336004C1" w14:textId="77777777" w:rsidR="00A45A52" w:rsidRPr="00BD6F46" w:rsidRDefault="00A45A52" w:rsidP="00A45A52">
      <w:pPr>
        <w:pStyle w:val="PL"/>
      </w:pPr>
      <w:r w:rsidRPr="00BD6F46">
        <w:t xml:space="preserve">        uetimeZone:</w:t>
      </w:r>
    </w:p>
    <w:p w14:paraId="05A32BDF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'TS29571_CommonData.yaml#/components/schemas/TimeZone'</w:t>
      </w:r>
    </w:p>
    <w:p w14:paraId="5FD6AFA0" w14:textId="77777777" w:rsidR="00A45A52" w:rsidRPr="00BD6F46" w:rsidRDefault="00A45A52" w:rsidP="00A45A52">
      <w:pPr>
        <w:pStyle w:val="PL"/>
      </w:pPr>
      <w:r w:rsidRPr="00BD6F46">
        <w:t xml:space="preserve">        rATType:</w:t>
      </w:r>
    </w:p>
    <w:p w14:paraId="4A1C6E02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'TS29571_CommonData.yaml#/components/schemas/RatType'</w:t>
      </w:r>
    </w:p>
    <w:p w14:paraId="3FB5173F" w14:textId="77777777" w:rsidR="00A45A52" w:rsidRPr="00BD6F46" w:rsidRDefault="00A45A52" w:rsidP="00A45A52">
      <w:pPr>
        <w:pStyle w:val="PL"/>
      </w:pPr>
      <w:r w:rsidRPr="00BD6F46">
        <w:t xml:space="preserve">        servingNodeID:</w:t>
      </w:r>
    </w:p>
    <w:p w14:paraId="2149A188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20C6A97D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0060D40A" w14:textId="77777777" w:rsidR="00A45A52" w:rsidRPr="00BD6F46" w:rsidRDefault="00A45A52" w:rsidP="00A45A5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DB33CE1" w14:textId="77777777" w:rsidR="00A45A52" w:rsidRPr="00BD6F46" w:rsidRDefault="00A45A52" w:rsidP="00A45A52">
      <w:pPr>
        <w:pStyle w:val="PL"/>
      </w:pPr>
      <w:r w:rsidRPr="00BD6F46">
        <w:t xml:space="preserve">          minItems: 0</w:t>
      </w:r>
    </w:p>
    <w:p w14:paraId="003354E4" w14:textId="77777777" w:rsidR="00A45A52" w:rsidRPr="00BD6F46" w:rsidRDefault="00A45A52" w:rsidP="00A45A52">
      <w:pPr>
        <w:pStyle w:val="PL"/>
      </w:pPr>
      <w:r w:rsidRPr="00BD6F46">
        <w:t xml:space="preserve">        presenceReportingAreaInformation:</w:t>
      </w:r>
    </w:p>
    <w:p w14:paraId="4C4C65D3" w14:textId="77777777" w:rsidR="00A45A52" w:rsidRPr="00BD6F46" w:rsidRDefault="00A45A52" w:rsidP="00A45A52">
      <w:pPr>
        <w:pStyle w:val="PL"/>
      </w:pPr>
      <w:r w:rsidRPr="00BD6F46">
        <w:t xml:space="preserve">          type: object</w:t>
      </w:r>
    </w:p>
    <w:p w14:paraId="29EB35EF" w14:textId="77777777" w:rsidR="00A45A52" w:rsidRPr="00BD6F46" w:rsidRDefault="00A45A52" w:rsidP="00A45A52">
      <w:pPr>
        <w:pStyle w:val="PL"/>
      </w:pPr>
      <w:r w:rsidRPr="00BD6F46">
        <w:t xml:space="preserve">          additionalProperties:</w:t>
      </w:r>
    </w:p>
    <w:p w14:paraId="3F80D15D" w14:textId="77777777" w:rsidR="00A45A52" w:rsidRPr="00BD6F46" w:rsidRDefault="00A45A52" w:rsidP="00A45A5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BECB7D3" w14:textId="77777777" w:rsidR="00A45A52" w:rsidRPr="00BD6F46" w:rsidRDefault="00A45A52" w:rsidP="00A45A52">
      <w:pPr>
        <w:pStyle w:val="PL"/>
      </w:pPr>
      <w:r w:rsidRPr="00BD6F46">
        <w:t xml:space="preserve">          minProperties: 0</w:t>
      </w:r>
    </w:p>
    <w:p w14:paraId="5354E7BA" w14:textId="77777777" w:rsidR="00A45A52" w:rsidRPr="00BD6F46" w:rsidRDefault="00A45A52" w:rsidP="00A45A52">
      <w:pPr>
        <w:pStyle w:val="PL"/>
      </w:pPr>
      <w:r w:rsidRPr="00BD6F46">
        <w:t xml:space="preserve">        3gppPSDataOffStatus:</w:t>
      </w:r>
    </w:p>
    <w:p w14:paraId="7B4AAEBF" w14:textId="77777777" w:rsidR="00A45A52" w:rsidRPr="00BD6F46" w:rsidRDefault="00A45A52" w:rsidP="00A45A52">
      <w:pPr>
        <w:pStyle w:val="PL"/>
      </w:pPr>
      <w:r w:rsidRPr="00BD6F46">
        <w:t xml:space="preserve">          $ref: '#/components/schemas/3GPPPSDataOffStatus'</w:t>
      </w:r>
    </w:p>
    <w:p w14:paraId="7B1ECFF7" w14:textId="77777777" w:rsidR="00A45A52" w:rsidRPr="00BD6F46" w:rsidRDefault="00A45A52" w:rsidP="00A45A52">
      <w:pPr>
        <w:pStyle w:val="PL"/>
      </w:pPr>
      <w:r w:rsidRPr="00BD6F46">
        <w:t xml:space="preserve">        sponsorIdentity:</w:t>
      </w:r>
    </w:p>
    <w:p w14:paraId="681D3D3A" w14:textId="77777777" w:rsidR="00A45A52" w:rsidRPr="00BD6F46" w:rsidRDefault="00A45A52" w:rsidP="00A45A52">
      <w:pPr>
        <w:pStyle w:val="PL"/>
      </w:pPr>
      <w:r w:rsidRPr="00BD6F46">
        <w:t xml:space="preserve">          type: string</w:t>
      </w:r>
    </w:p>
    <w:p w14:paraId="44C2B5B5" w14:textId="77777777" w:rsidR="00A45A52" w:rsidRPr="00BD6F46" w:rsidRDefault="00A45A52" w:rsidP="00A45A52">
      <w:pPr>
        <w:pStyle w:val="PL"/>
      </w:pPr>
      <w:r w:rsidRPr="00BD6F46">
        <w:t xml:space="preserve">        applicationserviceProviderIdentity:</w:t>
      </w:r>
    </w:p>
    <w:p w14:paraId="7CC1C036" w14:textId="77777777" w:rsidR="00A45A52" w:rsidRPr="00BD6F46" w:rsidRDefault="00A45A52" w:rsidP="00A45A52">
      <w:pPr>
        <w:pStyle w:val="PL"/>
      </w:pPr>
      <w:r w:rsidRPr="00BD6F46">
        <w:t xml:space="preserve">          type: string</w:t>
      </w:r>
    </w:p>
    <w:p w14:paraId="2FF7C131" w14:textId="77777777" w:rsidR="00A45A52" w:rsidRPr="00BD6F46" w:rsidRDefault="00A45A52" w:rsidP="00A45A52">
      <w:pPr>
        <w:pStyle w:val="PL"/>
      </w:pPr>
      <w:r w:rsidRPr="00BD6F46">
        <w:t xml:space="preserve">        chargingRuleBaseName:</w:t>
      </w:r>
    </w:p>
    <w:p w14:paraId="4EBB4C17" w14:textId="77777777" w:rsidR="00A45A52" w:rsidRDefault="00A45A52" w:rsidP="00A45A52">
      <w:pPr>
        <w:pStyle w:val="PL"/>
      </w:pPr>
      <w:r w:rsidRPr="00BD6F46">
        <w:t xml:space="preserve">          type: string</w:t>
      </w:r>
    </w:p>
    <w:p w14:paraId="0262FFA7" w14:textId="77777777" w:rsidR="00A45A52" w:rsidRDefault="00A45A52" w:rsidP="00A45A52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AF64F5C" w14:textId="77777777" w:rsidR="00A45A52" w:rsidRDefault="00A45A52" w:rsidP="00A45A5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64F3DE9" w14:textId="77777777" w:rsidR="00A45A52" w:rsidRDefault="00A45A52" w:rsidP="00A45A52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6906FB0B" w14:textId="77777777" w:rsidR="00A45A52" w:rsidRDefault="00A45A52" w:rsidP="00A45A52">
      <w:pPr>
        <w:pStyle w:val="PL"/>
      </w:pPr>
      <w:r>
        <w:t xml:space="preserve">          $ref: 'TS29512_Npcf_SMPolicyControl.yaml#/components/schemas/SteeringMode'</w:t>
      </w:r>
    </w:p>
    <w:p w14:paraId="4BD9C84F" w14:textId="77777777" w:rsidR="00A45A52" w:rsidRDefault="00A45A52" w:rsidP="00A45A52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CE66D71" w14:textId="77777777" w:rsidR="00A45A52" w:rsidRDefault="00A45A52" w:rsidP="00A45A52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F0173B9" w14:textId="77777777" w:rsidR="00A45A52" w:rsidRDefault="00A45A52" w:rsidP="00A45A52">
      <w:pPr>
        <w:pStyle w:val="PL"/>
      </w:pPr>
      <w:r>
        <w:t xml:space="preserve">        qosMonitoringReport:</w:t>
      </w:r>
    </w:p>
    <w:p w14:paraId="65C15ACB" w14:textId="77777777" w:rsidR="00A45A52" w:rsidRDefault="00A45A52" w:rsidP="00A45A52">
      <w:pPr>
        <w:pStyle w:val="PL"/>
      </w:pPr>
      <w:r>
        <w:t xml:space="preserve">          type: array</w:t>
      </w:r>
    </w:p>
    <w:p w14:paraId="45C50EBD" w14:textId="77777777" w:rsidR="00A45A52" w:rsidRDefault="00A45A52" w:rsidP="00A45A52">
      <w:pPr>
        <w:pStyle w:val="PL"/>
      </w:pPr>
      <w:r>
        <w:t xml:space="preserve">          items:</w:t>
      </w:r>
    </w:p>
    <w:p w14:paraId="33D33F34" w14:textId="77777777" w:rsidR="00A45A52" w:rsidRDefault="00A45A52" w:rsidP="00A45A52">
      <w:pPr>
        <w:pStyle w:val="PL"/>
      </w:pPr>
      <w:r>
        <w:t xml:space="preserve">            $ref: '#/components/schemas/QosMonitoringReport'</w:t>
      </w:r>
    </w:p>
    <w:p w14:paraId="4A2C7FDD" w14:textId="77777777" w:rsidR="00A45A52" w:rsidRDefault="00A45A52" w:rsidP="00A45A52">
      <w:pPr>
        <w:pStyle w:val="PL"/>
      </w:pPr>
      <w:r>
        <w:t xml:space="preserve">          minItems: 0</w:t>
      </w:r>
    </w:p>
    <w:p w14:paraId="28321030" w14:textId="77777777" w:rsidR="00A45A52" w:rsidRDefault="00A45A52" w:rsidP="00A45A52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23A3BF2E" w14:textId="77777777" w:rsidR="00A45A52" w:rsidRDefault="00A45A52" w:rsidP="00A45A52">
      <w:pPr>
        <w:pStyle w:val="PL"/>
      </w:pPr>
      <w:r>
        <w:t xml:space="preserve">          </w:t>
      </w:r>
      <w:r w:rsidRPr="00052626">
        <w:t>$ref: 'TS29571_CommonData.yaml#/components/schemas/MbsSessionId'</w:t>
      </w:r>
    </w:p>
    <w:p w14:paraId="5BEA14F6" w14:textId="77777777" w:rsidR="00A45A52" w:rsidRDefault="00A45A52" w:rsidP="00A45A52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3E33059F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MbsDeliveryMethod</w:t>
      </w:r>
      <w:r w:rsidRPr="00052626">
        <w:t>'</w:t>
      </w:r>
    </w:p>
    <w:p w14:paraId="466B7FF3" w14:textId="77777777" w:rsidR="00A45A52" w:rsidRDefault="00A45A52" w:rsidP="00A45A52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2518694B" w14:textId="77777777" w:rsidR="00A45A52" w:rsidRPr="00BD6F46" w:rsidRDefault="00A45A52" w:rsidP="00A45A52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48C17D2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7D7AA841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590347">
        <w:t>uplinkL</w:t>
      </w:r>
      <w:r>
        <w:rPr>
          <w:lang w:val="x-none"/>
        </w:rPr>
        <w:t>atency</w:t>
      </w:r>
      <w:r w:rsidRPr="00BD6F46">
        <w:t>:</w:t>
      </w:r>
    </w:p>
    <w:p w14:paraId="6595C510" w14:textId="77777777" w:rsidR="00A45A52" w:rsidRDefault="00A45A52" w:rsidP="00A45A52">
      <w:pPr>
        <w:pStyle w:val="PL"/>
      </w:pPr>
      <w:r w:rsidRPr="00BD6F46">
        <w:t xml:space="preserve">          type: </w:t>
      </w:r>
      <w:r>
        <w:t>integer</w:t>
      </w:r>
    </w:p>
    <w:p w14:paraId="3DB5F5F7" w14:textId="77777777" w:rsidR="00A45A52" w:rsidRDefault="00A45A52" w:rsidP="00A45A52">
      <w:pPr>
        <w:pStyle w:val="PL"/>
      </w:pPr>
      <w:r>
        <w:t xml:space="preserve">        downlinkLatency:</w:t>
      </w:r>
    </w:p>
    <w:p w14:paraId="08A9E7F0" w14:textId="77777777" w:rsidR="00A45A52" w:rsidRDefault="00A45A52" w:rsidP="00A45A52">
      <w:pPr>
        <w:pStyle w:val="PL"/>
      </w:pPr>
      <w:r>
        <w:t xml:space="preserve">          type: integer</w:t>
      </w:r>
    </w:p>
    <w:p w14:paraId="7933A88B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590347">
        <w:t>uplinkT</w:t>
      </w:r>
      <w:r>
        <w:rPr>
          <w:lang w:val="x-none"/>
        </w:rPr>
        <w:t>hroughput</w:t>
      </w:r>
      <w:r w:rsidRPr="00BD6F46">
        <w:t>:</w:t>
      </w:r>
    </w:p>
    <w:p w14:paraId="4DD5CBD7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DF9CDF3" w14:textId="77777777" w:rsidR="00A45A52" w:rsidRDefault="00A45A52" w:rsidP="00A45A52">
      <w:pPr>
        <w:pStyle w:val="PL"/>
      </w:pPr>
      <w:r>
        <w:t xml:space="preserve">        downlinkThroughput:</w:t>
      </w:r>
    </w:p>
    <w:p w14:paraId="135EAAC3" w14:textId="77777777" w:rsidR="00A45A52" w:rsidRDefault="00A45A52" w:rsidP="00A45A52">
      <w:pPr>
        <w:pStyle w:val="PL"/>
      </w:pPr>
      <w:r>
        <w:t xml:space="preserve">          $ref: '#/components/schemas/Throughput'</w:t>
      </w:r>
    </w:p>
    <w:p w14:paraId="31C9B942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590347">
        <w:rPr>
          <w:lang w:val="x-none"/>
        </w:rPr>
        <w:t>UL</w:t>
      </w:r>
      <w:r w:rsidRPr="00BD6F46">
        <w:t>:</w:t>
      </w:r>
    </w:p>
    <w:p w14:paraId="22D4D838" w14:textId="77777777" w:rsidR="00A45A52" w:rsidRDefault="00A45A52" w:rsidP="00A45A52">
      <w:pPr>
        <w:pStyle w:val="PL"/>
      </w:pPr>
      <w:r w:rsidRPr="00BD6F46">
        <w:t xml:space="preserve">          type: </w:t>
      </w:r>
      <w:r w:rsidRPr="007015A8">
        <w:t>integer</w:t>
      </w:r>
    </w:p>
    <w:p w14:paraId="5A779B82" w14:textId="77777777" w:rsidR="00A45A52" w:rsidRDefault="00A45A52" w:rsidP="00A45A52">
      <w:pPr>
        <w:pStyle w:val="PL"/>
      </w:pPr>
      <w:r>
        <w:t xml:space="preserve">        maximumPacketLossRateDL:</w:t>
      </w:r>
    </w:p>
    <w:p w14:paraId="3995A8C9" w14:textId="77777777" w:rsidR="00A45A52" w:rsidRDefault="00A45A52" w:rsidP="00A45A52">
      <w:pPr>
        <w:pStyle w:val="PL"/>
      </w:pPr>
      <w:r>
        <w:t xml:space="preserve">          type: integer</w:t>
      </w:r>
    </w:p>
    <w:p w14:paraId="3D7909B3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6775FA55" w14:textId="77777777" w:rsidR="00A45A52" w:rsidRDefault="00A45A52" w:rsidP="00A45A5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41174B5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1CB717D3" w14:textId="77777777" w:rsidR="00A45A52" w:rsidRDefault="00A45A52" w:rsidP="00A45A52">
      <w:pPr>
        <w:pStyle w:val="PL"/>
      </w:pPr>
      <w:r w:rsidRPr="00BD6F46">
        <w:t xml:space="preserve">          type: </w:t>
      </w:r>
      <w:r>
        <w:t>integer</w:t>
      </w:r>
    </w:p>
    <w:p w14:paraId="3719CBD9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3AE27A2" w14:textId="77777777" w:rsidR="00A45A52" w:rsidRDefault="00A45A52" w:rsidP="00A45A52">
      <w:pPr>
        <w:pStyle w:val="PL"/>
      </w:pPr>
      <w:r w:rsidRPr="00BD6F46">
        <w:t xml:space="preserve">          type: </w:t>
      </w:r>
      <w:r>
        <w:t>integer</w:t>
      </w:r>
    </w:p>
    <w:p w14:paraId="7B336FF4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F5AD873" w14:textId="77777777" w:rsidR="00A45A52" w:rsidRDefault="00A45A52" w:rsidP="00A45A5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B2EBADF" w14:textId="77777777" w:rsidR="00A45A52" w:rsidRDefault="00A45A52" w:rsidP="00A45A52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AC3EA09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38F619C3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5447140C" w14:textId="77777777" w:rsidR="00A45A52" w:rsidRPr="00BD6F46" w:rsidRDefault="00A45A52" w:rsidP="00A45A52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5D8F1C4" w14:textId="77777777" w:rsidR="00A45A52" w:rsidRDefault="00A45A52" w:rsidP="00A45A52">
      <w:pPr>
        <w:pStyle w:val="PL"/>
      </w:pPr>
      <w:r w:rsidRPr="00BD6F46">
        <w:t xml:space="preserve">          $ref: 'TS29571_CommonData.yaml#/components/schemas/Snssai'</w:t>
      </w:r>
    </w:p>
    <w:p w14:paraId="2EBFCB23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0EE0DCE1" w14:textId="77777777" w:rsidR="00A45A52" w:rsidRPr="00BD6F46" w:rsidRDefault="00A45A52" w:rsidP="00A45A52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3864B13" w14:textId="77777777" w:rsidR="00A45A52" w:rsidRPr="00BD6F46" w:rsidRDefault="00A45A52" w:rsidP="00A45A52">
      <w:pPr>
        <w:pStyle w:val="PL"/>
      </w:pPr>
      <w:r w:rsidRPr="00BD6F46">
        <w:t xml:space="preserve">    NetworkSlicingInfo:</w:t>
      </w:r>
    </w:p>
    <w:p w14:paraId="31FAFF9B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052C9FC6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1BFA26D4" w14:textId="77777777" w:rsidR="00A45A52" w:rsidRPr="00BD6F46" w:rsidRDefault="00A45A52" w:rsidP="00A45A52">
      <w:pPr>
        <w:pStyle w:val="PL"/>
      </w:pPr>
      <w:r w:rsidRPr="00BD6F46">
        <w:t xml:space="preserve">        sNSSAI:</w:t>
      </w:r>
    </w:p>
    <w:p w14:paraId="66B059D2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'TS29571_CommonData.yaml#/components/schemas/Snssai'</w:t>
      </w:r>
    </w:p>
    <w:p w14:paraId="1672C015" w14:textId="77777777" w:rsidR="00A45A52" w:rsidRDefault="00A45A52" w:rsidP="00A45A52">
      <w:pPr>
        <w:pStyle w:val="PL"/>
      </w:pPr>
      <w:r>
        <w:t xml:space="preserve">        hPlmnSNSSAI:</w:t>
      </w:r>
    </w:p>
    <w:p w14:paraId="4B3FA398" w14:textId="77777777" w:rsidR="00A45A52" w:rsidRDefault="00A45A52" w:rsidP="00A45A52">
      <w:pPr>
        <w:pStyle w:val="PL"/>
      </w:pPr>
      <w:r>
        <w:t xml:space="preserve">          $ref: 'TS29571_CommonData.yaml#/components/schemas/Snssai'</w:t>
      </w:r>
    </w:p>
    <w:p w14:paraId="6373E05F" w14:textId="77777777" w:rsidR="00A45A52" w:rsidRDefault="00A45A52" w:rsidP="00A45A52">
      <w:pPr>
        <w:pStyle w:val="PL"/>
      </w:pPr>
      <w:r>
        <w:t xml:space="preserve">        alternativeSNSSAI:</w:t>
      </w:r>
    </w:p>
    <w:p w14:paraId="6F739AC3" w14:textId="77777777" w:rsidR="00A45A52" w:rsidRDefault="00A45A52" w:rsidP="00A45A52">
      <w:pPr>
        <w:pStyle w:val="PL"/>
      </w:pPr>
      <w:r>
        <w:t xml:space="preserve">          $ref: 'TS29571_CommonData.yaml#/components/schemas/Snssai'</w:t>
      </w:r>
    </w:p>
    <w:p w14:paraId="41052D84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7EAFF266" w14:textId="77777777" w:rsidR="00A45A52" w:rsidRPr="00BD6F46" w:rsidRDefault="00A45A52" w:rsidP="00A45A52">
      <w:pPr>
        <w:pStyle w:val="PL"/>
      </w:pPr>
      <w:r w:rsidRPr="00BD6F46">
        <w:t xml:space="preserve">        - sNSSAI</w:t>
      </w:r>
    </w:p>
    <w:p w14:paraId="3EF31DE7" w14:textId="77777777" w:rsidR="00A45A52" w:rsidRPr="00BD6F46" w:rsidRDefault="00A45A52" w:rsidP="00A45A52">
      <w:pPr>
        <w:pStyle w:val="PL"/>
      </w:pPr>
      <w:r w:rsidRPr="00BD6F46">
        <w:t xml:space="preserve">    PDUAddress:</w:t>
      </w:r>
    </w:p>
    <w:p w14:paraId="0FCF01A9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137F6299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18F655E3" w14:textId="77777777" w:rsidR="00A45A52" w:rsidRPr="00BD6F46" w:rsidRDefault="00A45A52" w:rsidP="00A45A52">
      <w:pPr>
        <w:pStyle w:val="PL"/>
      </w:pPr>
      <w:r w:rsidRPr="00BD6F46">
        <w:t xml:space="preserve">        pduIPv4Address:</w:t>
      </w:r>
    </w:p>
    <w:p w14:paraId="3D4991D3" w14:textId="77777777" w:rsidR="00A45A52" w:rsidRPr="00BD6F46" w:rsidRDefault="00A45A52" w:rsidP="00A45A5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A6C1382" w14:textId="77777777" w:rsidR="00A45A52" w:rsidRPr="00BD6F46" w:rsidRDefault="00A45A52" w:rsidP="00A45A5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F35437C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'TS29571_CommonData.yaml#/components/schemas/Ipv6Addr'</w:t>
      </w:r>
    </w:p>
    <w:p w14:paraId="296ABD0C" w14:textId="77777777" w:rsidR="00A45A52" w:rsidRPr="00BD6F46" w:rsidRDefault="00A45A52" w:rsidP="00A45A52">
      <w:pPr>
        <w:pStyle w:val="PL"/>
      </w:pPr>
      <w:r w:rsidRPr="00BD6F46">
        <w:t xml:space="preserve">        pduAddressprefixlength:</w:t>
      </w:r>
    </w:p>
    <w:p w14:paraId="7EE33665" w14:textId="77777777" w:rsidR="00A45A52" w:rsidRPr="00BD6F46" w:rsidRDefault="00A45A52" w:rsidP="00A45A52">
      <w:pPr>
        <w:pStyle w:val="PL"/>
      </w:pPr>
      <w:r w:rsidRPr="00BD6F46">
        <w:t xml:space="preserve">          type: integer</w:t>
      </w:r>
    </w:p>
    <w:p w14:paraId="6DAAB401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8C8792F" w14:textId="77777777" w:rsidR="00A45A52" w:rsidRPr="00BD6F46" w:rsidRDefault="00A45A52" w:rsidP="00A45A52">
      <w:pPr>
        <w:pStyle w:val="PL"/>
      </w:pPr>
      <w:r w:rsidRPr="00BD6F46">
        <w:t xml:space="preserve">          type: boolean</w:t>
      </w:r>
    </w:p>
    <w:p w14:paraId="4DDDCC6D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0F84EF5" w14:textId="77777777" w:rsidR="00A45A52" w:rsidRDefault="00A45A52" w:rsidP="00A45A52">
      <w:pPr>
        <w:pStyle w:val="PL"/>
      </w:pPr>
      <w:r w:rsidRPr="00BD6F46">
        <w:t xml:space="preserve">          type: boolean</w:t>
      </w:r>
    </w:p>
    <w:p w14:paraId="60F9F348" w14:textId="77777777" w:rsidR="00A45A52" w:rsidRDefault="00A45A52" w:rsidP="00A45A52">
      <w:pPr>
        <w:pStyle w:val="PL"/>
      </w:pPr>
      <w:r>
        <w:t xml:space="preserve">        addIpv6AddrPrefixes:</w:t>
      </w:r>
    </w:p>
    <w:p w14:paraId="6FF6E8AB" w14:textId="77777777" w:rsidR="00A45A52" w:rsidRDefault="00A45A52" w:rsidP="00A45A52">
      <w:pPr>
        <w:pStyle w:val="PL"/>
      </w:pPr>
      <w:r>
        <w:t xml:space="preserve">          $ref: 'TS29571_CommonData.yaml#/components/schemas/Ipv6Prefix'</w:t>
      </w:r>
    </w:p>
    <w:p w14:paraId="6E48EE51" w14:textId="77777777" w:rsidR="00A45A52" w:rsidRDefault="00A45A52" w:rsidP="00A45A52">
      <w:pPr>
        <w:pStyle w:val="PL"/>
      </w:pPr>
      <w:r>
        <w:t xml:space="preserve">        addIpv6AddrPrefixList:</w:t>
      </w:r>
    </w:p>
    <w:p w14:paraId="7EEB7F8D" w14:textId="77777777" w:rsidR="00A45A52" w:rsidRDefault="00A45A52" w:rsidP="00A45A52">
      <w:pPr>
        <w:pStyle w:val="PL"/>
      </w:pPr>
      <w:r>
        <w:t xml:space="preserve">          type: array</w:t>
      </w:r>
    </w:p>
    <w:p w14:paraId="2B89343E" w14:textId="77777777" w:rsidR="00A45A52" w:rsidRDefault="00A45A52" w:rsidP="00A45A52">
      <w:pPr>
        <w:pStyle w:val="PL"/>
      </w:pPr>
      <w:r>
        <w:t xml:space="preserve">          items:</w:t>
      </w:r>
    </w:p>
    <w:p w14:paraId="49A5F747" w14:textId="77777777" w:rsidR="00A45A52" w:rsidRPr="00BD6F46" w:rsidRDefault="00A45A52" w:rsidP="00A45A52">
      <w:pPr>
        <w:pStyle w:val="PL"/>
      </w:pPr>
      <w:r>
        <w:t xml:space="preserve">            $ref: 'TS29571_CommonData.yaml#/components/schemas/Ipv6Prefix'</w:t>
      </w:r>
    </w:p>
    <w:p w14:paraId="7F0C46F1" w14:textId="77777777" w:rsidR="00A45A52" w:rsidRPr="00BD6F46" w:rsidRDefault="00A45A52" w:rsidP="00A45A52">
      <w:pPr>
        <w:pStyle w:val="PL"/>
      </w:pPr>
      <w:r w:rsidRPr="00BD6F46">
        <w:t xml:space="preserve">    ServingNetworkFunctionID:</w:t>
      </w:r>
    </w:p>
    <w:p w14:paraId="150A77D3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4DA39F43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19219D5E" w14:textId="77777777" w:rsidR="00A45A52" w:rsidRPr="00BD6F46" w:rsidRDefault="00A45A52" w:rsidP="00A45A52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99ED253" w14:textId="77777777" w:rsidR="00A45A52" w:rsidRDefault="00A45A52" w:rsidP="00A45A5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CF79651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14E64EF" w14:textId="77777777" w:rsidR="00A45A52" w:rsidRDefault="00A45A52" w:rsidP="00A45A5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78317EB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1B3945D9" w14:textId="77777777" w:rsidR="00A45A52" w:rsidRPr="00BD6F46" w:rsidRDefault="00A45A52" w:rsidP="00A45A52">
      <w:pPr>
        <w:pStyle w:val="PL"/>
      </w:pPr>
      <w:r w:rsidRPr="00BD6F46">
        <w:t xml:space="preserve">        - servingNetworkFunction</w:t>
      </w:r>
      <w:r>
        <w:t>Information</w:t>
      </w:r>
    </w:p>
    <w:p w14:paraId="7F396780" w14:textId="77777777" w:rsidR="00A45A52" w:rsidRPr="00BD6F46" w:rsidRDefault="00A45A52" w:rsidP="00A45A52">
      <w:pPr>
        <w:pStyle w:val="PL"/>
      </w:pPr>
      <w:r w:rsidRPr="00BD6F46">
        <w:t xml:space="preserve">    RoamingQBCInformation:</w:t>
      </w:r>
    </w:p>
    <w:p w14:paraId="58449940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5AB820E9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64D383BA" w14:textId="77777777" w:rsidR="00A45A52" w:rsidRPr="00BD6F46" w:rsidRDefault="00A45A52" w:rsidP="00A45A52">
      <w:pPr>
        <w:pStyle w:val="PL"/>
      </w:pPr>
      <w:r w:rsidRPr="00BD6F46">
        <w:t xml:space="preserve">        multipleQFIcontainer:</w:t>
      </w:r>
    </w:p>
    <w:p w14:paraId="217164CB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16347AA5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7651B693" w14:textId="77777777" w:rsidR="00A45A52" w:rsidRPr="00BD6F46" w:rsidRDefault="00A45A52" w:rsidP="00A45A52">
      <w:pPr>
        <w:pStyle w:val="PL"/>
      </w:pPr>
      <w:r w:rsidRPr="00BD6F46">
        <w:t xml:space="preserve">            $ref: '#/components/schemas/MultipleQFIcontainer'</w:t>
      </w:r>
    </w:p>
    <w:p w14:paraId="37D60CCE" w14:textId="77777777" w:rsidR="00A45A52" w:rsidRPr="00BD6F46" w:rsidRDefault="00A45A52" w:rsidP="00A45A52">
      <w:pPr>
        <w:pStyle w:val="PL"/>
      </w:pPr>
      <w:r w:rsidRPr="00BD6F46">
        <w:t xml:space="preserve">          minItems: 0</w:t>
      </w:r>
    </w:p>
    <w:p w14:paraId="29B607CA" w14:textId="77777777" w:rsidR="00A45A52" w:rsidRDefault="00A45A52" w:rsidP="00A45A52">
      <w:pPr>
        <w:pStyle w:val="PL"/>
      </w:pPr>
      <w:r w:rsidRPr="00BD6F46">
        <w:t xml:space="preserve">        uPFID:</w:t>
      </w:r>
      <w:r>
        <w:t xml:space="preserve"> # Included for backwards compatibility and</w:t>
      </w:r>
    </w:p>
    <w:p w14:paraId="475598C3" w14:textId="77777777" w:rsidR="00A45A52" w:rsidRPr="00BD6F46" w:rsidRDefault="00A45A52" w:rsidP="00A45A52">
      <w:pPr>
        <w:pStyle w:val="PL"/>
      </w:pPr>
      <w:r>
        <w:t xml:space="preserve">               # can be included based on operators requirement</w:t>
      </w:r>
    </w:p>
    <w:p w14:paraId="39D25C83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'TS29571_CommonData.yaml#/components/schemas/NfInstanceId'</w:t>
      </w:r>
    </w:p>
    <w:p w14:paraId="5633E81A" w14:textId="77777777" w:rsidR="00A45A52" w:rsidRPr="00BD6F46" w:rsidRDefault="00A45A52" w:rsidP="00A45A52">
      <w:pPr>
        <w:pStyle w:val="PL"/>
      </w:pPr>
      <w:r w:rsidRPr="00BD6F46">
        <w:t xml:space="preserve">        roamingChargingProfile:</w:t>
      </w:r>
    </w:p>
    <w:p w14:paraId="205C1779" w14:textId="77777777" w:rsidR="00A45A52" w:rsidRPr="00BD6F46" w:rsidRDefault="00A45A52" w:rsidP="00A45A52">
      <w:pPr>
        <w:pStyle w:val="PL"/>
      </w:pPr>
      <w:r w:rsidRPr="00BD6F46">
        <w:t xml:space="preserve">          $ref: '#/components/schemas/RoamingChargingProfile'</w:t>
      </w:r>
    </w:p>
    <w:p w14:paraId="07FD3143" w14:textId="77777777" w:rsidR="00A45A52" w:rsidRPr="00BD6F46" w:rsidRDefault="00A45A52" w:rsidP="00A45A52">
      <w:pPr>
        <w:pStyle w:val="PL"/>
      </w:pPr>
      <w:r w:rsidRPr="00BD6F46">
        <w:t xml:space="preserve">    MultipleQFIcontainer:</w:t>
      </w:r>
    </w:p>
    <w:p w14:paraId="17578294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133913D4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0FBA5800" w14:textId="77777777" w:rsidR="00A45A52" w:rsidRPr="00BD6F46" w:rsidRDefault="00A45A52" w:rsidP="00A45A52">
      <w:pPr>
        <w:pStyle w:val="PL"/>
      </w:pPr>
      <w:r w:rsidRPr="00BD6F46">
        <w:t xml:space="preserve">        triggers:</w:t>
      </w:r>
    </w:p>
    <w:p w14:paraId="7ACEC360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692A2FBC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127634DD" w14:textId="77777777" w:rsidR="00A45A52" w:rsidRPr="00BD6F46" w:rsidRDefault="00A45A52" w:rsidP="00A45A52">
      <w:pPr>
        <w:pStyle w:val="PL"/>
      </w:pPr>
      <w:r w:rsidRPr="00BD6F46">
        <w:t xml:space="preserve">            $ref: '#/components/schemas/Trigger'</w:t>
      </w:r>
    </w:p>
    <w:p w14:paraId="5BD6B589" w14:textId="77777777" w:rsidR="00A45A52" w:rsidRPr="00BD6F46" w:rsidRDefault="00A45A52" w:rsidP="00A45A52">
      <w:pPr>
        <w:pStyle w:val="PL"/>
      </w:pPr>
      <w:r w:rsidRPr="00BD6F46">
        <w:t xml:space="preserve">          minItems: 0</w:t>
      </w:r>
    </w:p>
    <w:p w14:paraId="56FF2BE6" w14:textId="77777777" w:rsidR="00A45A52" w:rsidRPr="00BD6F46" w:rsidRDefault="00A45A52" w:rsidP="00A45A52">
      <w:pPr>
        <w:pStyle w:val="PL"/>
      </w:pPr>
      <w:r w:rsidRPr="00BD6F46">
        <w:t xml:space="preserve">        triggerTimestamp:</w:t>
      </w:r>
    </w:p>
    <w:p w14:paraId="1643FC4F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'TS29571_CommonData.yaml#/components/schemas/DateTime'</w:t>
      </w:r>
    </w:p>
    <w:p w14:paraId="49332FCD" w14:textId="77777777" w:rsidR="00A45A52" w:rsidRPr="00BD6F46" w:rsidRDefault="00A45A52" w:rsidP="00A45A52">
      <w:pPr>
        <w:pStyle w:val="PL"/>
      </w:pPr>
      <w:r w:rsidRPr="00BD6F46">
        <w:t xml:space="preserve">        time:</w:t>
      </w:r>
    </w:p>
    <w:p w14:paraId="4BBDA1CA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'TS29571_CommonData.yaml#/components/schemas/Uint32'</w:t>
      </w:r>
    </w:p>
    <w:p w14:paraId="44F4A5D0" w14:textId="77777777" w:rsidR="00A45A52" w:rsidRPr="00BD6F46" w:rsidRDefault="00A45A52" w:rsidP="00A45A52">
      <w:pPr>
        <w:pStyle w:val="PL"/>
      </w:pPr>
      <w:r w:rsidRPr="00BD6F46">
        <w:t xml:space="preserve">        totalVolume:</w:t>
      </w:r>
    </w:p>
    <w:p w14:paraId="7889F7D2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5FF53CA2" w14:textId="77777777" w:rsidR="00A45A52" w:rsidRPr="00BD6F46" w:rsidRDefault="00A45A52" w:rsidP="00A45A52">
      <w:pPr>
        <w:pStyle w:val="PL"/>
      </w:pPr>
      <w:r w:rsidRPr="00BD6F46">
        <w:t xml:space="preserve">        uplinkVolume:</w:t>
      </w:r>
    </w:p>
    <w:p w14:paraId="5E23EABE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22F15756" w14:textId="77777777" w:rsidR="00A45A52" w:rsidRPr="00BD6F46" w:rsidRDefault="00A45A52" w:rsidP="00A45A52">
      <w:pPr>
        <w:pStyle w:val="PL"/>
      </w:pPr>
      <w:r w:rsidRPr="00BD6F46">
        <w:t xml:space="preserve">        downlinkVolume:</w:t>
      </w:r>
    </w:p>
    <w:p w14:paraId="1FB04FB1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49EDFDC9" w14:textId="77777777" w:rsidR="00A45A52" w:rsidRPr="00BD6F46" w:rsidRDefault="00A45A52" w:rsidP="00A45A52">
      <w:pPr>
        <w:pStyle w:val="PL"/>
      </w:pPr>
      <w:r w:rsidRPr="00BD6F46">
        <w:t xml:space="preserve">        localSequenceNumber:</w:t>
      </w:r>
    </w:p>
    <w:p w14:paraId="4A2DE29C" w14:textId="77777777" w:rsidR="00A45A52" w:rsidRPr="00BD6F46" w:rsidRDefault="00A45A52" w:rsidP="00A45A52">
      <w:pPr>
        <w:pStyle w:val="PL"/>
      </w:pPr>
      <w:r w:rsidRPr="00BD6F46">
        <w:t xml:space="preserve">          type: integer</w:t>
      </w:r>
    </w:p>
    <w:p w14:paraId="5D5B454D" w14:textId="77777777" w:rsidR="00A45A52" w:rsidRPr="00BD6F46" w:rsidRDefault="00A45A52" w:rsidP="00A45A52">
      <w:pPr>
        <w:pStyle w:val="PL"/>
      </w:pPr>
      <w:r w:rsidRPr="00BD6F46">
        <w:t xml:space="preserve">        qFIContainerInformation:</w:t>
      </w:r>
    </w:p>
    <w:p w14:paraId="117E7185" w14:textId="77777777" w:rsidR="00A45A52" w:rsidRPr="00BD6F46" w:rsidRDefault="00A45A52" w:rsidP="00A45A52">
      <w:pPr>
        <w:pStyle w:val="PL"/>
      </w:pPr>
      <w:r w:rsidRPr="00BD6F46">
        <w:t xml:space="preserve">          $ref: '#/components/schemas/QFIContainerInformation'</w:t>
      </w:r>
    </w:p>
    <w:p w14:paraId="3AD5A6ED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3171A100" w14:textId="77777777" w:rsidR="00A45A52" w:rsidRPr="00BD6F46" w:rsidRDefault="00A45A52" w:rsidP="00A45A52">
      <w:pPr>
        <w:pStyle w:val="PL"/>
      </w:pPr>
      <w:r w:rsidRPr="00BD6F46">
        <w:t xml:space="preserve">        - localSequenceNumber</w:t>
      </w:r>
    </w:p>
    <w:p w14:paraId="6F3A3ABD" w14:textId="77777777" w:rsidR="00A45A52" w:rsidRPr="00AA3D43" w:rsidRDefault="00A45A52" w:rsidP="00A45A52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27EC5847" w14:textId="77777777" w:rsidR="00A45A52" w:rsidRPr="00AA3D43" w:rsidRDefault="00A45A52" w:rsidP="00A45A52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10359C3" w14:textId="77777777" w:rsidR="00A45A52" w:rsidRPr="00AA3D43" w:rsidRDefault="00A45A52" w:rsidP="00A45A52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89749A1" w14:textId="77777777" w:rsidR="00A45A52" w:rsidRPr="00AA3D43" w:rsidRDefault="00A45A52" w:rsidP="00A45A52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EF0A3BF" w14:textId="77777777" w:rsidR="00A45A52" w:rsidRPr="00BD6F46" w:rsidRDefault="00A45A52" w:rsidP="00A45A52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0C68C56" w14:textId="77777777" w:rsidR="00A45A52" w:rsidRDefault="00A45A52" w:rsidP="00A45A52">
      <w:pPr>
        <w:pStyle w:val="PL"/>
      </w:pPr>
      <w:r>
        <w:t xml:space="preserve">        reportTime:</w:t>
      </w:r>
    </w:p>
    <w:p w14:paraId="1C0290B1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29759AC9" w14:textId="77777777" w:rsidR="00A45A52" w:rsidRPr="00BD6F46" w:rsidRDefault="00A45A52" w:rsidP="00A45A52">
      <w:pPr>
        <w:pStyle w:val="PL"/>
      </w:pPr>
      <w:r w:rsidRPr="00BD6F46">
        <w:t xml:space="preserve">        timeofFirstUsage:</w:t>
      </w:r>
    </w:p>
    <w:p w14:paraId="1FBFEB9C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'TS29571_CommonData.yaml#/components/schemas/DateTime'</w:t>
      </w:r>
    </w:p>
    <w:p w14:paraId="20BE8A4D" w14:textId="77777777" w:rsidR="00A45A52" w:rsidRPr="00BD6F46" w:rsidRDefault="00A45A52" w:rsidP="00A45A52">
      <w:pPr>
        <w:pStyle w:val="PL"/>
      </w:pPr>
      <w:r w:rsidRPr="00BD6F46">
        <w:t xml:space="preserve">        timeofLastUsage:</w:t>
      </w:r>
    </w:p>
    <w:p w14:paraId="48CC8284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'TS29571_CommonData.yaml#/components/schemas/DateTime'</w:t>
      </w:r>
    </w:p>
    <w:p w14:paraId="68B7D3EC" w14:textId="77777777" w:rsidR="00A45A52" w:rsidRPr="00BD6F46" w:rsidRDefault="00A45A52" w:rsidP="00A45A52">
      <w:pPr>
        <w:pStyle w:val="PL"/>
      </w:pPr>
      <w:r w:rsidRPr="00BD6F46">
        <w:t xml:space="preserve">        qoSInformation:</w:t>
      </w:r>
    </w:p>
    <w:p w14:paraId="6F49F9FF" w14:textId="77777777" w:rsidR="00A45A52" w:rsidRDefault="00A45A52" w:rsidP="00A45A5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4088FBF" w14:textId="77777777" w:rsidR="00A45A52" w:rsidRDefault="00A45A52" w:rsidP="00A45A5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77F3946" w14:textId="77777777" w:rsidR="00A45A52" w:rsidRPr="00BD6F46" w:rsidRDefault="00A45A52" w:rsidP="00A45A52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6C516AF" w14:textId="77777777" w:rsidR="00A45A52" w:rsidRPr="00BD6F46" w:rsidRDefault="00A45A52" w:rsidP="00A45A52">
      <w:pPr>
        <w:pStyle w:val="PL"/>
      </w:pPr>
      <w:r w:rsidRPr="00BD6F46">
        <w:t xml:space="preserve">        userLocationInformation:</w:t>
      </w:r>
    </w:p>
    <w:p w14:paraId="120412C4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'TS29571_CommonData.yaml#/components/schemas/UserLocation'</w:t>
      </w:r>
    </w:p>
    <w:p w14:paraId="41509EDA" w14:textId="77777777" w:rsidR="00A45A52" w:rsidRPr="00BD6F46" w:rsidRDefault="00A45A52" w:rsidP="00A45A52">
      <w:pPr>
        <w:pStyle w:val="PL"/>
      </w:pPr>
      <w:r w:rsidRPr="00BD6F46">
        <w:t xml:space="preserve">        uetimeZone:</w:t>
      </w:r>
    </w:p>
    <w:p w14:paraId="4CEAED22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'TS29571_CommonData.yaml#/components/schemas/TimeZone'</w:t>
      </w:r>
    </w:p>
    <w:p w14:paraId="6B980651" w14:textId="77777777" w:rsidR="00A45A52" w:rsidRPr="00BD6F46" w:rsidRDefault="00A45A52" w:rsidP="00A45A52">
      <w:pPr>
        <w:pStyle w:val="PL"/>
      </w:pPr>
      <w:r w:rsidRPr="00BD6F46">
        <w:t xml:space="preserve">        presenceReportingAreaInformation:</w:t>
      </w:r>
    </w:p>
    <w:p w14:paraId="423750E1" w14:textId="77777777" w:rsidR="00A45A52" w:rsidRPr="00BD6F46" w:rsidRDefault="00A45A52" w:rsidP="00A45A52">
      <w:pPr>
        <w:pStyle w:val="PL"/>
      </w:pPr>
      <w:r w:rsidRPr="00BD6F46">
        <w:t xml:space="preserve">          type: object</w:t>
      </w:r>
    </w:p>
    <w:p w14:paraId="5F26A087" w14:textId="77777777" w:rsidR="00A45A52" w:rsidRPr="00BD6F46" w:rsidRDefault="00A45A52" w:rsidP="00A45A52">
      <w:pPr>
        <w:pStyle w:val="PL"/>
      </w:pPr>
      <w:r w:rsidRPr="00BD6F46">
        <w:t xml:space="preserve">          additionalProperties:</w:t>
      </w:r>
    </w:p>
    <w:p w14:paraId="67E93E3F" w14:textId="77777777" w:rsidR="00A45A52" w:rsidRPr="00BD6F46" w:rsidRDefault="00A45A52" w:rsidP="00A45A5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A05E39B" w14:textId="77777777" w:rsidR="00A45A52" w:rsidRPr="00BD6F46" w:rsidRDefault="00A45A52" w:rsidP="00A45A52">
      <w:pPr>
        <w:pStyle w:val="PL"/>
      </w:pPr>
      <w:r w:rsidRPr="00BD6F46">
        <w:t xml:space="preserve">          minProperties: 0</w:t>
      </w:r>
    </w:p>
    <w:p w14:paraId="4EF9A0A7" w14:textId="77777777" w:rsidR="00A45A52" w:rsidRPr="00BD6F46" w:rsidRDefault="00A45A52" w:rsidP="00A45A52">
      <w:pPr>
        <w:pStyle w:val="PL"/>
      </w:pPr>
      <w:r w:rsidRPr="00BD6F46">
        <w:t xml:space="preserve">        rATType:</w:t>
      </w:r>
    </w:p>
    <w:p w14:paraId="5994FD82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'TS29571_CommonData.yaml#/components/schemas/RatType'</w:t>
      </w:r>
    </w:p>
    <w:p w14:paraId="43CE5212" w14:textId="77777777" w:rsidR="00A45A52" w:rsidRPr="00BD6F46" w:rsidRDefault="00A45A52" w:rsidP="00A45A52">
      <w:pPr>
        <w:pStyle w:val="PL"/>
      </w:pPr>
      <w:r w:rsidRPr="00BD6F46">
        <w:t xml:space="preserve">        servingNetworkFunctionID:</w:t>
      </w:r>
    </w:p>
    <w:p w14:paraId="5D2F6151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7DB54606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2E4C6012" w14:textId="77777777" w:rsidR="00A45A52" w:rsidRPr="00BD6F46" w:rsidRDefault="00A45A52" w:rsidP="00A45A5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30E712C" w14:textId="77777777" w:rsidR="00A45A52" w:rsidRPr="00BD6F46" w:rsidRDefault="00A45A52" w:rsidP="00A45A52">
      <w:pPr>
        <w:pStyle w:val="PL"/>
      </w:pPr>
      <w:r w:rsidRPr="00BD6F46">
        <w:t xml:space="preserve">          minItems: 0</w:t>
      </w:r>
    </w:p>
    <w:p w14:paraId="1C188EA3" w14:textId="77777777" w:rsidR="00A45A52" w:rsidRPr="00BD6F46" w:rsidRDefault="00A45A52" w:rsidP="00A45A52">
      <w:pPr>
        <w:pStyle w:val="PL"/>
      </w:pPr>
      <w:r w:rsidRPr="00BD6F46">
        <w:t xml:space="preserve">        3gppPSDataOffStatus:</w:t>
      </w:r>
    </w:p>
    <w:p w14:paraId="7524BB09" w14:textId="77777777" w:rsidR="00A45A52" w:rsidRDefault="00A45A52" w:rsidP="00A45A52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D282E79" w14:textId="77777777" w:rsidR="00A45A52" w:rsidRDefault="00A45A52" w:rsidP="00A45A52">
      <w:pPr>
        <w:pStyle w:val="PL"/>
      </w:pPr>
      <w:r>
        <w:t xml:space="preserve">        3gppChargingId:</w:t>
      </w:r>
    </w:p>
    <w:p w14:paraId="298BA882" w14:textId="77777777" w:rsidR="00A45A52" w:rsidRDefault="00A45A52" w:rsidP="00A45A52">
      <w:pPr>
        <w:pStyle w:val="PL"/>
      </w:pPr>
      <w:r>
        <w:t xml:space="preserve">          $ref: 'TS29571_CommonData.yaml#/components/schemas/ChargingId'</w:t>
      </w:r>
    </w:p>
    <w:p w14:paraId="6DCC40D1" w14:textId="77777777" w:rsidR="00A45A52" w:rsidRDefault="00A45A52" w:rsidP="00A45A52">
      <w:pPr>
        <w:pStyle w:val="PL"/>
      </w:pPr>
      <w:r>
        <w:t xml:space="preserve">        diagnostics:</w:t>
      </w:r>
    </w:p>
    <w:p w14:paraId="4FDF779A" w14:textId="77777777" w:rsidR="00A45A52" w:rsidRDefault="00A45A52" w:rsidP="00A45A52">
      <w:pPr>
        <w:pStyle w:val="PL"/>
      </w:pPr>
      <w:r>
        <w:t xml:space="preserve">          $ref: '#/components/schemas/Diagnostics'</w:t>
      </w:r>
    </w:p>
    <w:p w14:paraId="4AFC3B84" w14:textId="77777777" w:rsidR="00A45A52" w:rsidRDefault="00A45A52" w:rsidP="00A45A52">
      <w:pPr>
        <w:pStyle w:val="PL"/>
      </w:pPr>
      <w:r>
        <w:t xml:space="preserve">        enhancedDiagnostics:</w:t>
      </w:r>
    </w:p>
    <w:p w14:paraId="4984185C" w14:textId="77777777" w:rsidR="00A45A52" w:rsidRDefault="00A45A52" w:rsidP="00A45A52">
      <w:pPr>
        <w:pStyle w:val="PL"/>
      </w:pPr>
      <w:r>
        <w:t xml:space="preserve">          type: array</w:t>
      </w:r>
    </w:p>
    <w:p w14:paraId="6BA7605B" w14:textId="77777777" w:rsidR="00A45A52" w:rsidRDefault="00A45A52" w:rsidP="00A45A52">
      <w:pPr>
        <w:pStyle w:val="PL"/>
      </w:pPr>
      <w:r>
        <w:t xml:space="preserve">          items:</w:t>
      </w:r>
    </w:p>
    <w:p w14:paraId="0F286239" w14:textId="77777777" w:rsidR="00A45A52" w:rsidRPr="008E7798" w:rsidRDefault="00A45A52" w:rsidP="00A45A52">
      <w:pPr>
        <w:pStyle w:val="PL"/>
      </w:pPr>
      <w:r>
        <w:t xml:space="preserve">            type: string</w:t>
      </w:r>
    </w:p>
    <w:p w14:paraId="1B4CCC32" w14:textId="77777777" w:rsidR="00A45A52" w:rsidRPr="008E7798" w:rsidRDefault="00A45A52" w:rsidP="00A45A52">
      <w:pPr>
        <w:pStyle w:val="PL"/>
      </w:pPr>
      <w:r w:rsidRPr="008E7798">
        <w:t xml:space="preserve">      required:</w:t>
      </w:r>
    </w:p>
    <w:p w14:paraId="6C426970" w14:textId="77777777" w:rsidR="00A45A52" w:rsidRPr="00BD6F46" w:rsidRDefault="00A45A52" w:rsidP="00A45A52">
      <w:pPr>
        <w:pStyle w:val="PL"/>
      </w:pPr>
      <w:r w:rsidRPr="008E7798">
        <w:t xml:space="preserve">        - reportTime</w:t>
      </w:r>
    </w:p>
    <w:p w14:paraId="4AD3CE45" w14:textId="77777777" w:rsidR="00A45A52" w:rsidRPr="00BD6F46" w:rsidRDefault="00A45A52" w:rsidP="00A45A52">
      <w:pPr>
        <w:pStyle w:val="PL"/>
      </w:pPr>
      <w:r w:rsidRPr="00BD6F46">
        <w:t xml:space="preserve">    RoamingChargingProfile:</w:t>
      </w:r>
    </w:p>
    <w:p w14:paraId="3A9D0C27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35E7FAE7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1F913561" w14:textId="77777777" w:rsidR="00A45A52" w:rsidRPr="00BD6F46" w:rsidRDefault="00A45A52" w:rsidP="00A45A52">
      <w:pPr>
        <w:pStyle w:val="PL"/>
      </w:pPr>
      <w:r w:rsidRPr="00BD6F46">
        <w:t xml:space="preserve">        triggers:</w:t>
      </w:r>
    </w:p>
    <w:p w14:paraId="20B98C54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09492DF0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5774053C" w14:textId="77777777" w:rsidR="00A45A52" w:rsidRPr="00BD6F46" w:rsidRDefault="00A45A52" w:rsidP="00A45A52">
      <w:pPr>
        <w:pStyle w:val="PL"/>
      </w:pPr>
      <w:r w:rsidRPr="00BD6F46">
        <w:t xml:space="preserve">            $ref: '#/components/schemas/Trigger'</w:t>
      </w:r>
    </w:p>
    <w:p w14:paraId="18F9BFB7" w14:textId="77777777" w:rsidR="00A45A52" w:rsidRPr="00BD6F46" w:rsidRDefault="00A45A52" w:rsidP="00A45A52">
      <w:pPr>
        <w:pStyle w:val="PL"/>
      </w:pPr>
      <w:r w:rsidRPr="00BD6F46">
        <w:t xml:space="preserve">          minItems: 0</w:t>
      </w:r>
    </w:p>
    <w:p w14:paraId="403C9F0E" w14:textId="77777777" w:rsidR="00A45A52" w:rsidRPr="00BD6F46" w:rsidRDefault="00A45A52" w:rsidP="00A45A52">
      <w:pPr>
        <w:pStyle w:val="PL"/>
      </w:pPr>
      <w:r w:rsidRPr="00BD6F46">
        <w:t xml:space="preserve">        partialRecordMethod:</w:t>
      </w:r>
    </w:p>
    <w:p w14:paraId="70AEB22D" w14:textId="77777777" w:rsidR="00A45A52" w:rsidRDefault="00A45A52" w:rsidP="00A45A52">
      <w:pPr>
        <w:pStyle w:val="PL"/>
      </w:pPr>
      <w:r w:rsidRPr="00BD6F46">
        <w:t xml:space="preserve">          $ref: '#/components/schemas/PartialRecordMethod'</w:t>
      </w:r>
    </w:p>
    <w:p w14:paraId="78F65D3C" w14:textId="77777777" w:rsidR="00A45A52" w:rsidRPr="00BD6F46" w:rsidRDefault="00A45A52" w:rsidP="00A45A5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E63AE6D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7127472A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0AE1FF9C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B17C623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A18E49C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80721D8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34AA27F9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7ECC4063" w14:textId="77777777" w:rsidR="00A45A52" w:rsidRDefault="00A45A52" w:rsidP="00A45A5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CCF1A5C" w14:textId="77777777" w:rsidR="00A45A52" w:rsidRDefault="00A45A52" w:rsidP="00A45A52">
      <w:pPr>
        <w:pStyle w:val="PL"/>
      </w:pPr>
      <w:r>
        <w:t xml:space="preserve">          minItems: 0</w:t>
      </w:r>
    </w:p>
    <w:p w14:paraId="30333A20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849BD76" w14:textId="77777777" w:rsidR="00A45A52" w:rsidRPr="00BD6F46" w:rsidRDefault="00A45A52" w:rsidP="00A45A5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FF6178D" w14:textId="77777777" w:rsidR="00A45A52" w:rsidRPr="00BD6F46" w:rsidRDefault="00A45A52" w:rsidP="00A45A52">
      <w:pPr>
        <w:pStyle w:val="PL"/>
      </w:pPr>
      <w:r w:rsidRPr="00BD6F46">
        <w:t xml:space="preserve">        roamerInOut:</w:t>
      </w:r>
    </w:p>
    <w:p w14:paraId="1EF28B90" w14:textId="77777777" w:rsidR="00A45A52" w:rsidRPr="00BD6F46" w:rsidRDefault="00A45A52" w:rsidP="00A45A52">
      <w:pPr>
        <w:pStyle w:val="PL"/>
      </w:pPr>
      <w:r w:rsidRPr="00BD6F46">
        <w:t xml:space="preserve">          $ref: '#/components/schemas/RoamerInOut'</w:t>
      </w:r>
    </w:p>
    <w:p w14:paraId="59E0D938" w14:textId="77777777" w:rsidR="00A45A52" w:rsidRPr="00BD6F46" w:rsidRDefault="00A45A52" w:rsidP="00A45A52">
      <w:pPr>
        <w:pStyle w:val="PL"/>
      </w:pPr>
      <w:r w:rsidRPr="00BD6F46">
        <w:t xml:space="preserve">        userLocationinfo:</w:t>
      </w:r>
    </w:p>
    <w:p w14:paraId="21FA253E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'TS29571_CommonData.yaml#/components/schemas/UserLocation'</w:t>
      </w:r>
    </w:p>
    <w:p w14:paraId="14738495" w14:textId="77777777" w:rsidR="00A45A52" w:rsidRPr="00BD6F46" w:rsidRDefault="00A45A52" w:rsidP="00A45A52">
      <w:pPr>
        <w:pStyle w:val="PL"/>
      </w:pPr>
      <w:r w:rsidRPr="00BD6F46">
        <w:t xml:space="preserve">        uetimeZone:</w:t>
      </w:r>
    </w:p>
    <w:p w14:paraId="2EB1FF6D" w14:textId="77777777" w:rsidR="00A45A52" w:rsidRDefault="00A45A52" w:rsidP="00A45A52">
      <w:pPr>
        <w:pStyle w:val="PL"/>
      </w:pPr>
      <w:r w:rsidRPr="00BD6F46">
        <w:t xml:space="preserve">          $ref: 'TS29571_CommonData.yaml#/components/schemas/TimeZone'</w:t>
      </w:r>
    </w:p>
    <w:p w14:paraId="7DA0D462" w14:textId="77777777" w:rsidR="00A45A52" w:rsidRPr="00BD6F46" w:rsidRDefault="00A45A52" w:rsidP="00A45A52">
      <w:pPr>
        <w:pStyle w:val="PL"/>
      </w:pPr>
      <w:r w:rsidRPr="00BD6F46">
        <w:t xml:space="preserve">        rATType:</w:t>
      </w:r>
    </w:p>
    <w:p w14:paraId="1E00A100" w14:textId="77777777" w:rsidR="00A45A52" w:rsidRDefault="00A45A52" w:rsidP="00A45A5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92D37F9" w14:textId="77777777" w:rsidR="00A45A52" w:rsidRPr="00BD6F46" w:rsidRDefault="00A45A52" w:rsidP="00A45A5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6C8FD0E" w14:textId="77777777" w:rsidR="00A45A52" w:rsidRDefault="00A45A52" w:rsidP="00A45A52">
      <w:pPr>
        <w:pStyle w:val="PL"/>
      </w:pPr>
      <w:r w:rsidRPr="00BD6F46">
        <w:t xml:space="preserve">          typ</w:t>
      </w:r>
      <w:r>
        <w:t>e: string</w:t>
      </w:r>
    </w:p>
    <w:p w14:paraId="17A10BBB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84BD256" w14:textId="77777777" w:rsidR="00A45A52" w:rsidRDefault="00A45A52" w:rsidP="00A45A5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FD0F912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EEFFA7B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76943CF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C5B313D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17CF795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232E3DF" w14:textId="77777777" w:rsidR="00A45A52" w:rsidRDefault="00A45A52" w:rsidP="00A45A52">
      <w:pPr>
        <w:pStyle w:val="PL"/>
      </w:pPr>
      <w:r w:rsidRPr="00BD6F46">
        <w:t xml:space="preserve">          typ</w:t>
      </w:r>
      <w:r>
        <w:t>e: string</w:t>
      </w:r>
    </w:p>
    <w:p w14:paraId="355CCC90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4206F07" w14:textId="77777777" w:rsidR="00A45A52" w:rsidRDefault="00A45A52" w:rsidP="00A45A52">
      <w:pPr>
        <w:pStyle w:val="PL"/>
      </w:pPr>
      <w:r w:rsidRPr="00BD6F46">
        <w:t xml:space="preserve">          typ</w:t>
      </w:r>
      <w:r>
        <w:t>e: string</w:t>
      </w:r>
    </w:p>
    <w:p w14:paraId="2B503AA8" w14:textId="77777777" w:rsidR="00A45A52" w:rsidRDefault="00A45A52" w:rsidP="00A45A52">
      <w:pPr>
        <w:pStyle w:val="PL"/>
      </w:pPr>
      <w:r>
        <w:rPr>
          <w:lang w:eastAsia="zh-CN"/>
        </w:rPr>
        <w:t xml:space="preserve">          pattern: '^[0-7]?[0-9a-fA-F]$'</w:t>
      </w:r>
    </w:p>
    <w:p w14:paraId="3FE71413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EF9FCF6" w14:textId="77777777" w:rsidR="00A45A52" w:rsidRDefault="00A45A52" w:rsidP="00A45A5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76A3DF5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1D7E2FB" w14:textId="77777777" w:rsidR="00A45A52" w:rsidRDefault="00A45A52" w:rsidP="00A45A5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22B7E25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9930571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8449C24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B26CD9F" w14:textId="77777777" w:rsidR="00A45A52" w:rsidRDefault="00A45A52" w:rsidP="00A45A5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AAB1D9C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19BC324" w14:textId="77777777" w:rsidR="00A45A52" w:rsidRDefault="00A45A52" w:rsidP="00A45A5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F99EAE8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ED5B447" w14:textId="77777777" w:rsidR="00A45A52" w:rsidRDefault="00A45A52" w:rsidP="00A45A5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771DF9C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69C3903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2442405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B26BE70" w14:textId="77777777" w:rsidR="00A45A52" w:rsidRDefault="00A45A52" w:rsidP="00A45A52">
      <w:pPr>
        <w:pStyle w:val="PL"/>
      </w:pPr>
      <w:r w:rsidRPr="00BD6F46">
        <w:t xml:space="preserve">          typ</w:t>
      </w:r>
      <w:r>
        <w:t>e: string</w:t>
      </w:r>
    </w:p>
    <w:p w14:paraId="4864BABC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B5C9570" w14:textId="77777777" w:rsidR="00A45A52" w:rsidRDefault="00A45A52" w:rsidP="00A45A5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9DDCD0C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D0FF34B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7F544FD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7644EFC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E3718C7" w14:textId="77777777" w:rsidR="00A45A52" w:rsidRPr="00BD6F46" w:rsidRDefault="00A45A52" w:rsidP="00A45A5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2BE4E1A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09C7240D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37BEA9B7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881A4A7" w14:textId="77777777" w:rsidR="00A45A52" w:rsidRDefault="00A45A52" w:rsidP="00A45A5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09665F9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4D2C9FC" w14:textId="77777777" w:rsidR="00A45A52" w:rsidRDefault="00A45A52" w:rsidP="00A45A5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59BC228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3744AE0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69651E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958FF65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64ABB2D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BFBA65B" w14:textId="77777777" w:rsidR="00A45A52" w:rsidRDefault="00A45A52" w:rsidP="00A45A52">
      <w:pPr>
        <w:pStyle w:val="PL"/>
      </w:pPr>
      <w:r w:rsidRPr="00BD6F46">
        <w:t xml:space="preserve">          typ</w:t>
      </w:r>
      <w:r>
        <w:t>e: string</w:t>
      </w:r>
    </w:p>
    <w:p w14:paraId="6029D84F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05C3414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C46B3E4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F6FF664" w14:textId="77777777" w:rsidR="00A45A52" w:rsidRDefault="00A45A52" w:rsidP="00A45A52">
      <w:pPr>
        <w:pStyle w:val="PL"/>
      </w:pPr>
      <w:r w:rsidRPr="00BD6F46">
        <w:t xml:space="preserve">          typ</w:t>
      </w:r>
      <w:r>
        <w:t>e: string</w:t>
      </w:r>
    </w:p>
    <w:p w14:paraId="754C1585" w14:textId="77777777" w:rsidR="00A45A52" w:rsidRPr="00BD6F46" w:rsidRDefault="00A45A52" w:rsidP="00A45A5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2E27C31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45C3146E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67F39561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6B69DC8" w14:textId="77777777" w:rsidR="00A45A52" w:rsidRDefault="00A45A52" w:rsidP="00A45A5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6CFB895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9E8E514" w14:textId="77777777" w:rsidR="00A45A52" w:rsidRDefault="00A45A52" w:rsidP="00A45A5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6A8E58A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87ABE97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7EE906D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627A32E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9ABDFAD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1B099A9" w14:textId="77777777" w:rsidR="00A45A52" w:rsidRDefault="00A45A52" w:rsidP="00A45A52">
      <w:pPr>
        <w:pStyle w:val="PL"/>
      </w:pPr>
      <w:r w:rsidRPr="00BD6F46">
        <w:t xml:space="preserve">          typ</w:t>
      </w:r>
      <w:r>
        <w:t>e: string</w:t>
      </w:r>
    </w:p>
    <w:p w14:paraId="0F03A983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A8AB426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62DDA10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81383DC" w14:textId="77777777" w:rsidR="00A45A52" w:rsidRDefault="00A45A52" w:rsidP="00A45A52">
      <w:pPr>
        <w:pStyle w:val="PL"/>
      </w:pPr>
      <w:r w:rsidRPr="00BD6F46">
        <w:t xml:space="preserve">          typ</w:t>
      </w:r>
      <w:r>
        <w:t>e: string</w:t>
      </w:r>
    </w:p>
    <w:p w14:paraId="5FB665E9" w14:textId="77777777" w:rsidR="00A45A52" w:rsidRPr="00BD6F46" w:rsidRDefault="00A45A52" w:rsidP="00A45A5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370976C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416E0D22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35FAB7C8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E6932BE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4CCA0FA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9487DB2" w14:textId="77777777" w:rsidR="00A45A52" w:rsidRDefault="00A45A52" w:rsidP="00A45A52">
      <w:pPr>
        <w:pStyle w:val="PL"/>
      </w:pPr>
      <w:r w:rsidRPr="00BD6F46">
        <w:t xml:space="preserve">          typ</w:t>
      </w:r>
      <w:r>
        <w:t>e: string</w:t>
      </w:r>
    </w:p>
    <w:p w14:paraId="7D0AFE8F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9D4BF8B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1C4FA41" w14:textId="77777777" w:rsidR="00A45A52" w:rsidRPr="00BD6F46" w:rsidRDefault="00A45A52" w:rsidP="00A45A5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CC189BF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07CE4114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0EA343D5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86DF243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CF3AA71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ADE6A12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1981725" w14:textId="77777777" w:rsidR="00A45A52" w:rsidRPr="00BD6F46" w:rsidRDefault="00A45A52" w:rsidP="00A45A5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2BCC1C7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2E62D93E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2134F338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7638111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F5B14DD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43C11CA" w14:textId="77777777" w:rsidR="00A45A52" w:rsidRDefault="00A45A52" w:rsidP="00A45A52">
      <w:pPr>
        <w:pStyle w:val="PL"/>
      </w:pPr>
      <w:r w:rsidRPr="00BD6F46">
        <w:t xml:space="preserve">          typ</w:t>
      </w:r>
      <w:r>
        <w:t>e: string</w:t>
      </w:r>
    </w:p>
    <w:p w14:paraId="7F83525D" w14:textId="77777777" w:rsidR="00A45A52" w:rsidRPr="00BD6F46" w:rsidRDefault="00A45A52" w:rsidP="00A45A5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BFBADC6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314665AA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74B6F16A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958545D" w14:textId="77777777" w:rsidR="00A45A52" w:rsidRDefault="00A45A52" w:rsidP="00A45A52">
      <w:pPr>
        <w:pStyle w:val="PL"/>
      </w:pPr>
      <w:r w:rsidRPr="00BD6F46">
        <w:t xml:space="preserve">          typ</w:t>
      </w:r>
      <w:r>
        <w:t>e: string</w:t>
      </w:r>
    </w:p>
    <w:p w14:paraId="3CA93A25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328666C" w14:textId="77777777" w:rsidR="00A45A52" w:rsidRDefault="00A45A52" w:rsidP="00A45A52">
      <w:pPr>
        <w:pStyle w:val="PL"/>
      </w:pPr>
      <w:r w:rsidRPr="00BD6F46">
        <w:t xml:space="preserve">          typ</w:t>
      </w:r>
      <w:r>
        <w:t>e: string</w:t>
      </w:r>
    </w:p>
    <w:p w14:paraId="7FEE13EC" w14:textId="77777777" w:rsidR="00A45A52" w:rsidRPr="00BD6F46" w:rsidRDefault="00A45A52" w:rsidP="00A45A5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6B7F4B01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0D6D5263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35FE5E88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A7D5494" w14:textId="77777777" w:rsidR="00A45A52" w:rsidRDefault="00A45A52" w:rsidP="00A45A52">
      <w:pPr>
        <w:pStyle w:val="PL"/>
      </w:pPr>
      <w:r w:rsidRPr="00BD6F46">
        <w:t xml:space="preserve">          typ</w:t>
      </w:r>
      <w:r>
        <w:t>e: string</w:t>
      </w:r>
    </w:p>
    <w:p w14:paraId="3522B56A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F9682E5" w14:textId="77777777" w:rsidR="00A45A52" w:rsidRDefault="00A45A52" w:rsidP="00A45A52">
      <w:pPr>
        <w:pStyle w:val="PL"/>
      </w:pPr>
      <w:r w:rsidRPr="00BD6F46">
        <w:t xml:space="preserve">          typ</w:t>
      </w:r>
      <w:r>
        <w:t>e: string</w:t>
      </w:r>
    </w:p>
    <w:p w14:paraId="1C284770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04948A9" w14:textId="77777777" w:rsidR="00A45A52" w:rsidRDefault="00A45A52" w:rsidP="00A45A52">
      <w:pPr>
        <w:pStyle w:val="PL"/>
      </w:pPr>
      <w:r w:rsidRPr="00BD6F46">
        <w:t xml:space="preserve">          typ</w:t>
      </w:r>
      <w:r>
        <w:t>e: string</w:t>
      </w:r>
    </w:p>
    <w:p w14:paraId="26756558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0BDB4AB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8C8B37B" w14:textId="77777777" w:rsidR="00A45A52" w:rsidRPr="00BD6F46" w:rsidRDefault="00A45A52" w:rsidP="00A45A5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69A215F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31FEF485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1CF75A96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85AFA87" w14:textId="77777777" w:rsidR="00A45A52" w:rsidRDefault="00A45A52" w:rsidP="00A45A52">
      <w:pPr>
        <w:pStyle w:val="PL"/>
      </w:pPr>
      <w:r w:rsidRPr="00BD6F46">
        <w:t xml:space="preserve">          $ref: 'TS29571_CommonData.yaml#/components/schemas/RatType'</w:t>
      </w:r>
    </w:p>
    <w:p w14:paraId="354A00EC" w14:textId="77777777" w:rsidR="00A45A52" w:rsidRDefault="00A45A52" w:rsidP="00A45A5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31220DE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1983DB43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727F617E" w14:textId="77777777" w:rsidR="00A45A52" w:rsidRPr="00BD6F46" w:rsidRDefault="00A45A52" w:rsidP="00A45A5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BCC1BE8" w14:textId="77777777" w:rsidR="00A45A52" w:rsidRPr="00BD6F46" w:rsidRDefault="00A45A52" w:rsidP="00A45A52">
      <w:pPr>
        <w:pStyle w:val="PL"/>
      </w:pPr>
      <w:r w:rsidRPr="00BD6F46">
        <w:t xml:space="preserve">    Diagnostics:</w:t>
      </w:r>
    </w:p>
    <w:p w14:paraId="005753F3" w14:textId="77777777" w:rsidR="00A45A52" w:rsidRPr="00BD6F46" w:rsidRDefault="00A45A52" w:rsidP="00A45A52">
      <w:pPr>
        <w:pStyle w:val="PL"/>
      </w:pPr>
      <w:r w:rsidRPr="00BD6F46">
        <w:t xml:space="preserve">      type: integer</w:t>
      </w:r>
    </w:p>
    <w:p w14:paraId="313C3B63" w14:textId="77777777" w:rsidR="00A45A52" w:rsidRPr="00BD6F46" w:rsidRDefault="00A45A52" w:rsidP="00A45A52">
      <w:pPr>
        <w:pStyle w:val="PL"/>
      </w:pPr>
      <w:r w:rsidRPr="00BD6F46">
        <w:t xml:space="preserve">    IPFilterRule:</w:t>
      </w:r>
    </w:p>
    <w:p w14:paraId="6EBF21F3" w14:textId="77777777" w:rsidR="00A45A52" w:rsidRDefault="00A45A52" w:rsidP="00A45A52">
      <w:pPr>
        <w:pStyle w:val="PL"/>
      </w:pPr>
      <w:r w:rsidRPr="00BD6F46">
        <w:t xml:space="preserve">      type: string</w:t>
      </w:r>
    </w:p>
    <w:p w14:paraId="35865F77" w14:textId="77777777" w:rsidR="00A45A52" w:rsidRDefault="00A45A52" w:rsidP="00A45A52">
      <w:pPr>
        <w:pStyle w:val="PL"/>
      </w:pPr>
      <w:r w:rsidRPr="00BD6F46">
        <w:t xml:space="preserve">    </w:t>
      </w:r>
      <w:r>
        <w:t>QosFlowsUsageReport:</w:t>
      </w:r>
    </w:p>
    <w:p w14:paraId="7F091931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1B185926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1020D376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65D0260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'TS29571_CommonData.yaml#/components/schemas/Qfi'</w:t>
      </w:r>
    </w:p>
    <w:p w14:paraId="4930F2AB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5DA6322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'TS29571_CommonData.yaml#/components/schemas/DateTime'</w:t>
      </w:r>
    </w:p>
    <w:p w14:paraId="561A0776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F9D1A4D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'TS29571_CommonData.yaml#/components/schemas/DateTime'</w:t>
      </w:r>
    </w:p>
    <w:p w14:paraId="0906CD0C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4F50D5D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280E97FB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2E940F0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'TS29571_CommonData.yaml#/components/schemas/Uint64'</w:t>
      </w:r>
    </w:p>
    <w:p w14:paraId="596D1F56" w14:textId="77777777" w:rsidR="00A45A52" w:rsidRPr="00277CA3" w:rsidRDefault="00A45A52" w:rsidP="00A45A52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4A581283" w14:textId="77777777" w:rsidR="00A45A52" w:rsidRPr="00277CA3" w:rsidRDefault="00A45A52" w:rsidP="00A45A52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2FCB177D" w14:textId="77777777" w:rsidR="00A45A52" w:rsidRPr="00277CA3" w:rsidRDefault="00A45A52" w:rsidP="00A45A52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D50DF78" w14:textId="77777777" w:rsidR="00A45A52" w:rsidRPr="00277CA3" w:rsidRDefault="00A45A52" w:rsidP="00A45A52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4299B5E4" w14:textId="77777777" w:rsidR="00A45A52" w:rsidRDefault="00A45A52" w:rsidP="00A45A52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DE3C79E" w14:textId="77777777" w:rsidR="00A45A52" w:rsidRPr="00E77F48" w:rsidRDefault="00A45A52" w:rsidP="00A45A52">
      <w:pPr>
        <w:pStyle w:val="PL"/>
      </w:pPr>
      <w:r w:rsidRPr="00995444">
        <w:t xml:space="preserve">    </w:t>
      </w:r>
      <w:r>
        <w:rPr>
          <w:kern w:val="2"/>
          <w:szCs w:val="22"/>
          <w:lang w:val="en-US"/>
        </w:rPr>
        <w:t>5GSBridgeInformation</w:t>
      </w:r>
      <w:r w:rsidRPr="00E77F48">
        <w:t>:</w:t>
      </w:r>
    </w:p>
    <w:p w14:paraId="466DBF6E" w14:textId="77777777" w:rsidR="00A45A52" w:rsidRPr="00E77F48" w:rsidRDefault="00A45A52" w:rsidP="00A45A52">
      <w:pPr>
        <w:pStyle w:val="PL"/>
      </w:pPr>
      <w:r w:rsidRPr="00E77F48">
        <w:t xml:space="preserve">      type: object</w:t>
      </w:r>
    </w:p>
    <w:p w14:paraId="7B55C04A" w14:textId="77777777" w:rsidR="00A45A52" w:rsidRPr="00E77F48" w:rsidRDefault="00A45A52" w:rsidP="00A45A52">
      <w:pPr>
        <w:pStyle w:val="PL"/>
      </w:pPr>
      <w:r w:rsidRPr="00E77F48">
        <w:t xml:space="preserve">      properties:</w:t>
      </w:r>
    </w:p>
    <w:p w14:paraId="23BED537" w14:textId="77777777" w:rsidR="00A45A52" w:rsidRPr="00E77F48" w:rsidRDefault="00A45A52" w:rsidP="00A45A52">
      <w:pPr>
        <w:pStyle w:val="PL"/>
      </w:pPr>
      <w:r w:rsidRPr="00E77F48">
        <w:t xml:space="preserve">        </w:t>
      </w:r>
      <w:r w:rsidRPr="00E77F48">
        <w:rPr>
          <w:lang w:eastAsia="zh-CN"/>
        </w:rPr>
        <w:t>bridgeId</w:t>
      </w:r>
      <w:r w:rsidRPr="00E77F48">
        <w:t>:</w:t>
      </w:r>
    </w:p>
    <w:p w14:paraId="6B065C0B" w14:textId="77777777" w:rsidR="00A45A52" w:rsidRDefault="00A45A52" w:rsidP="00A45A52">
      <w:pPr>
        <w:pStyle w:val="PL"/>
      </w:pPr>
      <w:r w:rsidRPr="00E77F48">
        <w:t xml:space="preserve">          </w:t>
      </w:r>
      <w:r>
        <w:t>$ref: 'TS29571_CommonData.yaml#/components/schemas/Uint64'</w:t>
      </w:r>
    </w:p>
    <w:p w14:paraId="6E06139F" w14:textId="77777777" w:rsidR="00A45A52" w:rsidRPr="00E77F48" w:rsidRDefault="00A45A52" w:rsidP="00A45A52">
      <w:pPr>
        <w:pStyle w:val="PL"/>
      </w:pPr>
      <w:r w:rsidRPr="00E77F48">
        <w:t xml:space="preserve">        </w:t>
      </w:r>
      <w:r w:rsidRPr="00E77F48">
        <w:rPr>
          <w:lang w:eastAsia="zh-CN"/>
        </w:rPr>
        <w:t>nWTTPortNumber</w:t>
      </w:r>
      <w:r w:rsidRPr="00E77F48">
        <w:t>:</w:t>
      </w:r>
    </w:p>
    <w:p w14:paraId="7A2B9DE3" w14:textId="77777777" w:rsidR="00A45A52" w:rsidRDefault="00A45A52" w:rsidP="00A45A52">
      <w:pPr>
        <w:pStyle w:val="PL"/>
      </w:pPr>
      <w:r w:rsidRPr="00E77F48">
        <w:t xml:space="preserve">          </w:t>
      </w:r>
      <w:r>
        <w:t>$ref: 'TS29571_CommonData.yaml#/components/schemas/Uint16'</w:t>
      </w:r>
    </w:p>
    <w:p w14:paraId="765519A7" w14:textId="77777777" w:rsidR="00A45A52" w:rsidRPr="00E77F48" w:rsidRDefault="00A45A52" w:rsidP="00A45A52">
      <w:pPr>
        <w:pStyle w:val="PL"/>
      </w:pPr>
      <w:r w:rsidRPr="00E77F48">
        <w:t xml:space="preserve">        </w:t>
      </w:r>
      <w:r w:rsidRPr="00E77F48">
        <w:rPr>
          <w:lang w:eastAsia="zh-CN"/>
        </w:rPr>
        <w:t>dSTTPortNumber</w:t>
      </w:r>
      <w:r w:rsidRPr="00E77F48">
        <w:t>:</w:t>
      </w:r>
    </w:p>
    <w:p w14:paraId="39C6162D" w14:textId="77777777" w:rsidR="00A45A52" w:rsidRDefault="00A45A52" w:rsidP="00A45A52">
      <w:pPr>
        <w:pStyle w:val="PL"/>
      </w:pPr>
      <w:r w:rsidRPr="00E77F48">
        <w:t xml:space="preserve">          </w:t>
      </w:r>
      <w:r>
        <w:t>$ref: 'TS29571_CommonData.yaml#/components/schemas/Uint16'</w:t>
      </w:r>
    </w:p>
    <w:p w14:paraId="7F4D9595" w14:textId="77777777" w:rsidR="00A45A52" w:rsidRPr="00BD6F46" w:rsidRDefault="00A45A52" w:rsidP="00A45A52">
      <w:pPr>
        <w:pStyle w:val="PL"/>
      </w:pPr>
      <w:r w:rsidRPr="00E77F48">
        <w:t xml:space="preserve">      </w:t>
      </w:r>
      <w:r w:rsidRPr="00BD6F46">
        <w:t>required:</w:t>
      </w:r>
    </w:p>
    <w:p w14:paraId="5E708224" w14:textId="77777777" w:rsidR="00A45A52" w:rsidRDefault="00A45A52" w:rsidP="00A45A52">
      <w:pPr>
        <w:pStyle w:val="PL"/>
      </w:pPr>
      <w:r w:rsidRPr="00E77F48">
        <w:t xml:space="preserve">        </w:t>
      </w:r>
      <w:r w:rsidRPr="00BD6F46">
        <w:t xml:space="preserve">- </w:t>
      </w:r>
      <w:r w:rsidRPr="002A2A00">
        <w:t>bridgeId</w:t>
      </w:r>
    </w:p>
    <w:p w14:paraId="1D3D9997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F39E8A8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4B9F54B7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3A81C899" w14:textId="77777777" w:rsidR="00A45A52" w:rsidRDefault="00A45A52" w:rsidP="00A45A52">
      <w:pPr>
        <w:pStyle w:val="PL"/>
      </w:pPr>
      <w:r>
        <w:t xml:space="preserve">        externalIndividualIdentifier:</w:t>
      </w:r>
    </w:p>
    <w:p w14:paraId="1FF96070" w14:textId="77777777" w:rsidR="00A45A52" w:rsidRDefault="00A45A52" w:rsidP="00A45A52">
      <w:pPr>
        <w:pStyle w:val="PL"/>
      </w:pPr>
      <w:r>
        <w:t xml:space="preserve">          $ref: 'TS29571_CommonData.yaml#/components/schemas/Gpsi'</w:t>
      </w:r>
    </w:p>
    <w:p w14:paraId="3CF56DC6" w14:textId="77777777" w:rsidR="00A45A52" w:rsidRDefault="00A45A52" w:rsidP="00A45A52">
      <w:pPr>
        <w:pStyle w:val="PL"/>
      </w:pPr>
      <w:r>
        <w:t xml:space="preserve">        externalIndividualIdList:</w:t>
      </w:r>
    </w:p>
    <w:p w14:paraId="2E810A8A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277E2028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2CA47812" w14:textId="77777777" w:rsidR="00A45A52" w:rsidRDefault="00A45A52" w:rsidP="00A45A52">
      <w:pPr>
        <w:pStyle w:val="PL"/>
      </w:pPr>
      <w:r>
        <w:t xml:space="preserve">            $ref: 'TS29571_CommonData.yaml#/components/schemas/Gpsi'</w:t>
      </w:r>
    </w:p>
    <w:p w14:paraId="3C9F26B4" w14:textId="77777777" w:rsidR="00A45A52" w:rsidRDefault="00A45A52" w:rsidP="00A45A52">
      <w:pPr>
        <w:pStyle w:val="PL"/>
      </w:pPr>
      <w:r>
        <w:t xml:space="preserve">          minItems: 1</w:t>
      </w:r>
    </w:p>
    <w:p w14:paraId="409C8AE7" w14:textId="77777777" w:rsidR="00A45A52" w:rsidRDefault="00A45A52" w:rsidP="00A45A52">
      <w:pPr>
        <w:pStyle w:val="PL"/>
      </w:pPr>
      <w:r>
        <w:t xml:space="preserve">        internalIndividualIdentifier:</w:t>
      </w:r>
    </w:p>
    <w:p w14:paraId="50898CA5" w14:textId="77777777" w:rsidR="00A45A52" w:rsidRDefault="00A45A52" w:rsidP="00A45A52">
      <w:pPr>
        <w:pStyle w:val="PL"/>
      </w:pPr>
      <w:r>
        <w:t xml:space="preserve">          $ref: 'TS29571_CommonData.yaml#/components/schemas/Supi'</w:t>
      </w:r>
    </w:p>
    <w:p w14:paraId="47E56FC8" w14:textId="77777777" w:rsidR="00A45A52" w:rsidRDefault="00A45A52" w:rsidP="00A45A52">
      <w:pPr>
        <w:pStyle w:val="PL"/>
      </w:pPr>
      <w:r>
        <w:t xml:space="preserve">        internalIndividualIdList:</w:t>
      </w:r>
    </w:p>
    <w:p w14:paraId="47FE1D54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7AB7F8E7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7ED4AA81" w14:textId="77777777" w:rsidR="00A45A52" w:rsidRDefault="00A45A52" w:rsidP="00A45A52">
      <w:pPr>
        <w:pStyle w:val="PL"/>
      </w:pPr>
      <w:r>
        <w:t xml:space="preserve">            $ref: 'TS29571_CommonData.yaml#/components/schemas/Supi'</w:t>
      </w:r>
    </w:p>
    <w:p w14:paraId="3F9E08FB" w14:textId="77777777" w:rsidR="00A45A52" w:rsidRDefault="00A45A52" w:rsidP="00A45A52">
      <w:pPr>
        <w:pStyle w:val="PL"/>
      </w:pPr>
      <w:r>
        <w:t xml:space="preserve">          minItems: 1</w:t>
      </w:r>
    </w:p>
    <w:p w14:paraId="2CCB513D" w14:textId="77777777" w:rsidR="00A45A52" w:rsidRDefault="00A45A52" w:rsidP="00A45A52">
      <w:pPr>
        <w:pStyle w:val="PL"/>
      </w:pPr>
      <w:r>
        <w:t xml:space="preserve">        externalGroupIdentifier:</w:t>
      </w:r>
    </w:p>
    <w:p w14:paraId="0EF852A7" w14:textId="77777777" w:rsidR="00A45A52" w:rsidRPr="00BD6F46" w:rsidRDefault="00A45A52" w:rsidP="00A45A52">
      <w:pPr>
        <w:pStyle w:val="PL"/>
      </w:pPr>
      <w:r>
        <w:t xml:space="preserve">          $ref: 'TS29571_CommonData.yaml#/components/schemas/ExternalGroupId'</w:t>
      </w:r>
    </w:p>
    <w:p w14:paraId="67877AB3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37B2168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5BD80B4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1FF3EC6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78181369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EAD890C" w14:textId="77777777" w:rsidR="00A45A52" w:rsidRPr="00BD6F46" w:rsidRDefault="00A45A52" w:rsidP="00A45A52">
      <w:pPr>
        <w:pStyle w:val="PL"/>
      </w:pPr>
      <w:r w:rsidRPr="00BD6F46">
        <w:t xml:space="preserve">          $ref: '#/components/schemas/NFIdentification'</w:t>
      </w:r>
    </w:p>
    <w:p w14:paraId="726F6C65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79E5321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4FE7FD51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1EDEE96" w14:textId="77777777" w:rsidR="00A45A52" w:rsidRPr="00BD6F46" w:rsidRDefault="00A45A52" w:rsidP="00A45A52">
      <w:pPr>
        <w:pStyle w:val="PL"/>
      </w:pPr>
      <w:r w:rsidRPr="00BD6F46">
        <w:t xml:space="preserve">          </w:t>
      </w:r>
      <w:r w:rsidRPr="00F267AF">
        <w:t>type: string</w:t>
      </w:r>
    </w:p>
    <w:p w14:paraId="6FE6A204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DE27620" w14:textId="77777777" w:rsidR="00A45A52" w:rsidRDefault="00A45A52" w:rsidP="00A45A52">
      <w:pPr>
        <w:pStyle w:val="PL"/>
      </w:pPr>
      <w:r>
        <w:t xml:space="preserve">          $ref: 'TS29571_CommonData.yaml#/components/schemas/Uri'</w:t>
      </w:r>
    </w:p>
    <w:p w14:paraId="73DAA16F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25700A40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5645F484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4C25FCB" w14:textId="77777777" w:rsidR="00A45A52" w:rsidRDefault="00A45A52" w:rsidP="00A45A52">
      <w:pPr>
        <w:pStyle w:val="PL"/>
      </w:pPr>
      <w:r w:rsidRPr="00BD6F46">
        <w:t xml:space="preserve">          </w:t>
      </w:r>
      <w:r w:rsidRPr="00F267AF">
        <w:t>type: string</w:t>
      </w:r>
    </w:p>
    <w:p w14:paraId="3FE1C18B" w14:textId="77777777" w:rsidR="00A45A52" w:rsidRPr="00BD6F46" w:rsidRDefault="00A45A52" w:rsidP="00A45A52">
      <w:pPr>
        <w:pStyle w:val="PL"/>
      </w:pPr>
      <w:r w:rsidRPr="00BD6F46">
        <w:t xml:space="preserve">      required:</w:t>
      </w:r>
    </w:p>
    <w:p w14:paraId="52CAC052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4740E6ED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FE7E379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E0E567A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7183EAB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6828F05F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059A6CF1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105219C4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38B3413B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n3IwfFqdn:</w:t>
      </w:r>
    </w:p>
    <w:p w14:paraId="4FDA43C8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rPr>
          <w:lang w:val="en-US"/>
        </w:rPr>
        <w:t>Fqdn</w:t>
      </w:r>
      <w:r>
        <w:rPr>
          <w:lang w:eastAsia="zh-CN"/>
        </w:rPr>
        <w:t>'</w:t>
      </w:r>
    </w:p>
    <w:p w14:paraId="03673736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9BDC725" w14:textId="77777777" w:rsidR="00A45A52" w:rsidRDefault="00A45A52" w:rsidP="00A45A52">
      <w:pPr>
        <w:pStyle w:val="PL"/>
      </w:pPr>
      <w:r>
        <w:rPr>
          <w:lang w:eastAsia="zh-CN"/>
        </w:rPr>
        <w:t xml:space="preserve">        - sNPNID</w:t>
      </w:r>
    </w:p>
    <w:p w14:paraId="708D9694" w14:textId="77777777" w:rsidR="00A45A52" w:rsidRPr="00BD6F46" w:rsidRDefault="00A45A52" w:rsidP="00A45A52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2D69831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7D993CFB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7AC55754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FB422E1" w14:textId="77777777" w:rsidR="00A45A52" w:rsidRPr="00BD6F46" w:rsidRDefault="00A45A52" w:rsidP="00A45A52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3CAB0B33" w14:textId="77777777" w:rsidR="00A45A52" w:rsidRPr="00BD6F46" w:rsidRDefault="00A45A52" w:rsidP="00A45A52">
      <w:pPr>
        <w:pStyle w:val="PL"/>
      </w:pPr>
      <w:r w:rsidRPr="007770FE">
        <w:t xml:space="preserve">        userInformation:</w:t>
      </w:r>
    </w:p>
    <w:p w14:paraId="08D967F1" w14:textId="77777777" w:rsidR="00A45A52" w:rsidRPr="00BD6F46" w:rsidRDefault="00A45A52" w:rsidP="00A45A52">
      <w:pPr>
        <w:pStyle w:val="PL"/>
      </w:pPr>
      <w:r w:rsidRPr="00BD6F46">
        <w:t xml:space="preserve">          $ref: '#/components/schemas/UserInformation'</w:t>
      </w:r>
    </w:p>
    <w:p w14:paraId="177535CF" w14:textId="77777777" w:rsidR="00A45A52" w:rsidRPr="00BD6F46" w:rsidRDefault="00A45A52" w:rsidP="00A45A52">
      <w:pPr>
        <w:pStyle w:val="PL"/>
      </w:pPr>
      <w:r w:rsidRPr="00BD6F46">
        <w:t xml:space="preserve">        userLocationinfo:</w:t>
      </w:r>
    </w:p>
    <w:p w14:paraId="069E14F4" w14:textId="77777777" w:rsidR="00A45A52" w:rsidRDefault="00A45A52" w:rsidP="00A45A52">
      <w:pPr>
        <w:pStyle w:val="PL"/>
      </w:pPr>
      <w:r w:rsidRPr="00BD6F46">
        <w:t xml:space="preserve">          $ref: 'TS29571_CommonData.yaml#/components/schemas/UserLocation'</w:t>
      </w:r>
    </w:p>
    <w:p w14:paraId="79968471" w14:textId="77777777" w:rsidR="00A45A52" w:rsidRDefault="00A45A52" w:rsidP="00A45A52">
      <w:pPr>
        <w:pStyle w:val="PL"/>
      </w:pPr>
      <w:r>
        <w:t xml:space="preserve">        pSCellInformation:</w:t>
      </w:r>
    </w:p>
    <w:p w14:paraId="1E63DEE9" w14:textId="77777777" w:rsidR="00A45A52" w:rsidRPr="00BD6F46" w:rsidRDefault="00A45A52" w:rsidP="00A45A52">
      <w:pPr>
        <w:pStyle w:val="PL"/>
      </w:pPr>
      <w:r>
        <w:t xml:space="preserve">          $ref: '#/components/schemas/PSCellInformation'</w:t>
      </w:r>
    </w:p>
    <w:p w14:paraId="786B4DDC" w14:textId="77777777" w:rsidR="00A45A52" w:rsidRPr="00BD6F46" w:rsidRDefault="00A45A52" w:rsidP="00A45A52">
      <w:pPr>
        <w:pStyle w:val="PL"/>
      </w:pPr>
      <w:r w:rsidRPr="00BD6F46">
        <w:t xml:space="preserve">        uetimeZone:</w:t>
      </w:r>
    </w:p>
    <w:p w14:paraId="4796DA1F" w14:textId="77777777" w:rsidR="00A45A52" w:rsidRDefault="00A45A52" w:rsidP="00A45A52">
      <w:pPr>
        <w:pStyle w:val="PL"/>
      </w:pPr>
      <w:r w:rsidRPr="00BD6F46">
        <w:t xml:space="preserve">          $ref: 'TS29571_CommonData.yaml#/components/schemas/TimeZone'</w:t>
      </w:r>
    </w:p>
    <w:p w14:paraId="013AB201" w14:textId="77777777" w:rsidR="00A45A52" w:rsidRPr="00BD6F46" w:rsidRDefault="00A45A52" w:rsidP="00A45A52">
      <w:pPr>
        <w:pStyle w:val="PL"/>
      </w:pPr>
      <w:r w:rsidRPr="00BD6F46">
        <w:t xml:space="preserve">        rATType:</w:t>
      </w:r>
    </w:p>
    <w:p w14:paraId="43CB8291" w14:textId="77777777" w:rsidR="00A45A52" w:rsidRPr="00BD6F46" w:rsidRDefault="00A45A52" w:rsidP="00A45A5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15CC2F9" w14:textId="77777777" w:rsidR="00A45A52" w:rsidRPr="003B2883" w:rsidRDefault="00A45A52" w:rsidP="00A45A52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EB0CF02" w14:textId="77777777" w:rsidR="00A45A52" w:rsidRPr="003B2883" w:rsidRDefault="00A45A52" w:rsidP="00A45A52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0023FA4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1504E18" w14:textId="77777777" w:rsidR="00A45A52" w:rsidRPr="00BD6F46" w:rsidRDefault="00A45A52" w:rsidP="00A45A5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0D0CE8D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590DD46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185AF67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0A6EE9D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7F1CE1F6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12158DE9" w14:textId="77777777" w:rsidR="00A45A52" w:rsidRPr="00BD6F46" w:rsidRDefault="00A45A52" w:rsidP="00A45A52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FF1DAB7" w14:textId="77777777" w:rsidR="00A45A52" w:rsidRDefault="00A45A52" w:rsidP="00A45A52">
      <w:pPr>
        <w:pStyle w:val="PL"/>
      </w:pPr>
      <w:r>
        <w:t xml:space="preserve">          minItems: 0</w:t>
      </w:r>
    </w:p>
    <w:p w14:paraId="5C608BB9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EDD31F6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06D2B0F1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5BDAC9B8" w14:textId="77777777" w:rsidR="00A45A52" w:rsidRPr="00BD6F46" w:rsidRDefault="00A45A52" w:rsidP="00A45A52">
      <w:pPr>
        <w:pStyle w:val="PL"/>
      </w:pPr>
      <w:r w:rsidRPr="003B2883">
        <w:t xml:space="preserve">            $ref: 'TS29571_CommonData.yaml#/components/schemas/ServiceAreaRestriction'</w:t>
      </w:r>
    </w:p>
    <w:p w14:paraId="73796C36" w14:textId="77777777" w:rsidR="00A45A52" w:rsidRDefault="00A45A52" w:rsidP="00A45A52">
      <w:pPr>
        <w:pStyle w:val="PL"/>
      </w:pPr>
      <w:r w:rsidRPr="00BD6F46">
        <w:t xml:space="preserve">          minItems: 0</w:t>
      </w:r>
    </w:p>
    <w:p w14:paraId="143941B1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399D054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6EDA2D16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43008786" w14:textId="77777777" w:rsidR="00A45A52" w:rsidRPr="00BD6F46" w:rsidRDefault="00A45A52" w:rsidP="00A45A5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65BF421" w14:textId="77777777" w:rsidR="00A45A52" w:rsidRDefault="00A45A52" w:rsidP="00A45A52">
      <w:pPr>
        <w:pStyle w:val="PL"/>
      </w:pPr>
      <w:r>
        <w:t xml:space="preserve">          minItems: 0</w:t>
      </w:r>
    </w:p>
    <w:p w14:paraId="10B13E4E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AAFDF2B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48117499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60B2F4B6" w14:textId="77777777" w:rsidR="00A45A52" w:rsidRPr="00BD6F46" w:rsidRDefault="00A45A52" w:rsidP="00A45A5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C62CFDF" w14:textId="77777777" w:rsidR="00A45A52" w:rsidRPr="00BD6F46" w:rsidRDefault="00A45A52" w:rsidP="00A45A52">
      <w:pPr>
        <w:pStyle w:val="PL"/>
      </w:pPr>
      <w:r>
        <w:t xml:space="preserve">          minItems: 0</w:t>
      </w:r>
    </w:p>
    <w:p w14:paraId="05CD6B1E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4930DDB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088747A1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48D3A063" w14:textId="77777777" w:rsidR="00A45A52" w:rsidRPr="00BD6F46" w:rsidRDefault="00A45A52" w:rsidP="00A45A5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9BCD8F1" w14:textId="77777777" w:rsidR="00A45A52" w:rsidRDefault="00A45A52" w:rsidP="00A45A52">
      <w:pPr>
        <w:pStyle w:val="PL"/>
      </w:pPr>
      <w:r>
        <w:t xml:space="preserve">          minItems: 0</w:t>
      </w:r>
      <w:bookmarkStart w:id="23" w:name="_Hlk68183573"/>
    </w:p>
    <w:p w14:paraId="5CDB93BB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EBF4246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3A5E735D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547C7B0B" w14:textId="77777777" w:rsidR="00A45A52" w:rsidRDefault="00A45A52" w:rsidP="00A45A5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689410B" w14:textId="77777777" w:rsidR="00A45A52" w:rsidRDefault="00A45A52" w:rsidP="00A45A52">
      <w:pPr>
        <w:pStyle w:val="PL"/>
      </w:pPr>
      <w:r>
        <w:t xml:space="preserve">          minItems: 0</w:t>
      </w:r>
    </w:p>
    <w:p w14:paraId="1A9119FE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alternativeNSSAIMap</w:t>
      </w:r>
      <w:r w:rsidRPr="00BD6F46">
        <w:t>:</w:t>
      </w:r>
    </w:p>
    <w:p w14:paraId="4B9ED454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2744770E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08981414" w14:textId="77777777" w:rsidR="00A45A52" w:rsidRDefault="00A45A52" w:rsidP="00A45A5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4D46FB63" w14:textId="77777777" w:rsidR="00A45A52" w:rsidRPr="00BD6F46" w:rsidRDefault="00A45A52" w:rsidP="00A45A52">
      <w:pPr>
        <w:pStyle w:val="PL"/>
      </w:pPr>
      <w:r>
        <w:t xml:space="preserve">          minItems: 0</w:t>
      </w:r>
    </w:p>
    <w:p w14:paraId="3726E0AE" w14:textId="77777777" w:rsidR="00A45A52" w:rsidRPr="003B2883" w:rsidRDefault="00A45A52" w:rsidP="00A45A52">
      <w:pPr>
        <w:pStyle w:val="PL"/>
      </w:pPr>
      <w:bookmarkStart w:id="24" w:name="_Hlk68183587"/>
      <w:bookmarkEnd w:id="23"/>
      <w:r w:rsidRPr="003B2883">
        <w:t xml:space="preserve">    </w:t>
      </w:r>
      <w:r>
        <w:t xml:space="preserve">    amfUeNgapId</w:t>
      </w:r>
      <w:r w:rsidRPr="003B2883">
        <w:t>:</w:t>
      </w:r>
    </w:p>
    <w:p w14:paraId="69863346" w14:textId="77777777" w:rsidR="00A45A52" w:rsidRPr="00BD6F46" w:rsidRDefault="00A45A52" w:rsidP="00A45A52">
      <w:pPr>
        <w:pStyle w:val="PL"/>
      </w:pPr>
      <w:r w:rsidRPr="00BD6F46">
        <w:t xml:space="preserve">          type: integer</w:t>
      </w:r>
    </w:p>
    <w:p w14:paraId="5C69E9E2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63E5AB1" w14:textId="77777777" w:rsidR="00A45A52" w:rsidRPr="00BD6F46" w:rsidRDefault="00A45A52" w:rsidP="00A45A52">
      <w:pPr>
        <w:pStyle w:val="PL"/>
      </w:pPr>
      <w:r w:rsidRPr="00BD6F46">
        <w:t xml:space="preserve">          type: integer</w:t>
      </w:r>
    </w:p>
    <w:p w14:paraId="012A1F1B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7F80A60" w14:textId="77777777" w:rsidR="00A45A52" w:rsidRDefault="00A45A52" w:rsidP="00A45A5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1B2EE3A" w14:textId="77777777" w:rsidR="00A45A52" w:rsidRDefault="00A45A52" w:rsidP="00A45A52">
      <w:pPr>
        <w:pStyle w:val="PL"/>
      </w:pPr>
      <w:r>
        <w:t xml:space="preserve">        sNPNID:</w:t>
      </w:r>
    </w:p>
    <w:p w14:paraId="1869F4D9" w14:textId="77777777" w:rsidR="00A45A52" w:rsidRDefault="00A45A52" w:rsidP="00A45A52">
      <w:pPr>
        <w:pStyle w:val="PL"/>
      </w:pPr>
      <w:r>
        <w:t xml:space="preserve">          $ref: 'TS29571_CommonData.yaml#/components/schemas/PlmnIdNid'</w:t>
      </w:r>
    </w:p>
    <w:p w14:paraId="33E2F124" w14:textId="77777777" w:rsidR="00A45A52" w:rsidRDefault="00A45A52" w:rsidP="00A45A52">
      <w:pPr>
        <w:pStyle w:val="PL"/>
      </w:pPr>
      <w:r>
        <w:t xml:space="preserve">        cAGIDList:</w:t>
      </w:r>
    </w:p>
    <w:p w14:paraId="2449B06C" w14:textId="77777777" w:rsidR="00A45A52" w:rsidRDefault="00A45A52" w:rsidP="00A45A52">
      <w:pPr>
        <w:pStyle w:val="PL"/>
      </w:pPr>
      <w:r>
        <w:t xml:space="preserve">          type: array</w:t>
      </w:r>
    </w:p>
    <w:p w14:paraId="3A01D782" w14:textId="77777777" w:rsidR="00A45A52" w:rsidRDefault="00A45A52" w:rsidP="00A45A52">
      <w:pPr>
        <w:pStyle w:val="PL"/>
      </w:pPr>
      <w:r>
        <w:t xml:space="preserve">          items:</w:t>
      </w:r>
    </w:p>
    <w:p w14:paraId="73B55982" w14:textId="77777777" w:rsidR="00A45A52" w:rsidRDefault="00A45A52" w:rsidP="00A45A52">
      <w:pPr>
        <w:pStyle w:val="PL"/>
      </w:pPr>
      <w:r>
        <w:t xml:space="preserve">            $ref: 'TS29571_CommonData.yaml#/components/schemas/CagId'</w:t>
      </w:r>
    </w:p>
    <w:p w14:paraId="0F37D4C7" w14:textId="77777777" w:rsidR="00A45A52" w:rsidRDefault="00A45A52" w:rsidP="00A45A52">
      <w:pPr>
        <w:pStyle w:val="PL"/>
      </w:pPr>
      <w:r>
        <w:t xml:space="preserve">          minItems: 0</w:t>
      </w:r>
    </w:p>
    <w:p w14:paraId="6BEA9634" w14:textId="77777777" w:rsidR="00A45A52" w:rsidRDefault="00A45A52" w:rsidP="00A45A52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219146C6" w14:textId="77777777" w:rsidR="00A45A52" w:rsidRDefault="00A45A52" w:rsidP="00A45A52">
      <w:pPr>
        <w:pStyle w:val="PL"/>
      </w:pPr>
      <w:r>
        <w:t xml:space="preserve">          type: boolean</w:t>
      </w:r>
    </w:p>
    <w:bookmarkEnd w:id="24"/>
    <w:p w14:paraId="5D54D366" w14:textId="77777777" w:rsidR="00A45A52" w:rsidRPr="003B2883" w:rsidRDefault="00A45A52" w:rsidP="00A45A52">
      <w:pPr>
        <w:pStyle w:val="PL"/>
      </w:pPr>
      <w:r w:rsidRPr="003B2883">
        <w:t xml:space="preserve">      required:</w:t>
      </w:r>
    </w:p>
    <w:p w14:paraId="1A3ED61C" w14:textId="77777777" w:rsidR="00A45A52" w:rsidRDefault="00A45A52" w:rsidP="00A45A5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7A8B2C8" w14:textId="77777777" w:rsidR="00A45A52" w:rsidRPr="00BD6F46" w:rsidRDefault="00A45A52" w:rsidP="00A45A52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DDF8EDB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24782620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305B66CD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3D83A3C2" w14:textId="77777777" w:rsidR="00A45A52" w:rsidRDefault="00A45A52" w:rsidP="00A45A52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7E2E28C8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BDF82A8" w14:textId="77777777" w:rsidR="00A45A52" w:rsidRDefault="00A45A52" w:rsidP="00A45A52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8A44690" w14:textId="77777777" w:rsidR="00A45A52" w:rsidRPr="00BD6F46" w:rsidRDefault="00A45A52" w:rsidP="00A45A52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133F2DB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30F88EA8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4A85875E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7FA6EDCC" w14:textId="77777777" w:rsidR="00A45A52" w:rsidRDefault="00A45A52" w:rsidP="00A45A52">
      <w:pPr>
        <w:pStyle w:val="PL"/>
      </w:pPr>
      <w:r w:rsidRPr="00BD6F46">
        <w:t xml:space="preserve">          $ref: 'TS29571_CommonData.yaml#/components/schemas/Snssai'</w:t>
      </w:r>
    </w:p>
    <w:p w14:paraId="41FDA458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A9699EA" w14:textId="77777777" w:rsidR="00A45A52" w:rsidRDefault="00A45A52" w:rsidP="00A45A52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E9B6699" w14:textId="77777777" w:rsidR="00A45A52" w:rsidRPr="003B2883" w:rsidRDefault="00A45A52" w:rsidP="00A45A52">
      <w:pPr>
        <w:pStyle w:val="PL"/>
      </w:pPr>
      <w:r w:rsidRPr="003B2883">
        <w:t xml:space="preserve">      required:</w:t>
      </w:r>
    </w:p>
    <w:p w14:paraId="6ABBC516" w14:textId="77777777" w:rsidR="00A45A52" w:rsidRDefault="00A45A52" w:rsidP="00A45A5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4084BE19" w14:textId="77777777" w:rsidR="00A45A52" w:rsidRDefault="00A45A52" w:rsidP="00A45A52">
      <w:pPr>
        <w:pStyle w:val="PL"/>
        <w:rPr>
          <w:lang w:eastAsia="zh-CN"/>
        </w:rPr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F7DAE82" w14:textId="77777777" w:rsidR="00A45A52" w:rsidRPr="00BD6F46" w:rsidRDefault="00A45A52" w:rsidP="00A45A52">
      <w:pPr>
        <w:pStyle w:val="PL"/>
      </w:pPr>
      <w:r w:rsidRPr="00BD6F46">
        <w:t xml:space="preserve">    </w:t>
      </w:r>
      <w:r>
        <w:t>Alternative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39C7A81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3514996E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724EE062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  <w:r w:rsidRPr="00BD6F46">
        <w:t>:</w:t>
      </w:r>
    </w:p>
    <w:p w14:paraId="5702FE1F" w14:textId="77777777" w:rsidR="00A45A52" w:rsidRDefault="00A45A52" w:rsidP="00A45A52">
      <w:pPr>
        <w:pStyle w:val="PL"/>
      </w:pPr>
      <w:r w:rsidRPr="00BD6F46">
        <w:t xml:space="preserve">          $ref: 'TS29571_CommonData.yaml#/components/schemas/Snssai'</w:t>
      </w:r>
    </w:p>
    <w:p w14:paraId="28DBC21B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alternative</w:t>
      </w:r>
      <w:r w:rsidRPr="003B2883">
        <w:rPr>
          <w:lang w:eastAsia="zh-CN"/>
        </w:rPr>
        <w:t>Snssai</w:t>
      </w:r>
      <w:r w:rsidRPr="00BD6F46">
        <w:t>:</w:t>
      </w:r>
    </w:p>
    <w:p w14:paraId="11B24D4B" w14:textId="77777777" w:rsidR="00A45A52" w:rsidRDefault="00A45A52" w:rsidP="00A45A52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004BF4AA" w14:textId="77777777" w:rsidR="00A45A52" w:rsidRPr="003B2883" w:rsidRDefault="00A45A52" w:rsidP="00A45A52">
      <w:pPr>
        <w:pStyle w:val="PL"/>
      </w:pPr>
      <w:r w:rsidRPr="003B2883">
        <w:t xml:space="preserve">      required:</w:t>
      </w:r>
    </w:p>
    <w:p w14:paraId="7CF5DCFE" w14:textId="77777777" w:rsidR="00A45A52" w:rsidRDefault="00A45A52" w:rsidP="00A45A5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</w:t>
      </w:r>
      <w:r w:rsidRPr="003B2883">
        <w:rPr>
          <w:lang w:eastAsia="zh-CN"/>
        </w:rPr>
        <w:t>nssai</w:t>
      </w:r>
    </w:p>
    <w:p w14:paraId="7F2C082A" w14:textId="77777777" w:rsidR="00A45A52" w:rsidRDefault="00A45A52" w:rsidP="00A45A52">
      <w:pPr>
        <w:pStyle w:val="PL"/>
      </w:pPr>
      <w:r w:rsidRPr="003B2883">
        <w:t xml:space="preserve">        - </w:t>
      </w:r>
      <w:r>
        <w:rPr>
          <w:lang w:eastAsia="zh-CN"/>
        </w:rPr>
        <w:t>alternative</w:t>
      </w:r>
      <w:r w:rsidRPr="003B2883">
        <w:rPr>
          <w:lang w:eastAsia="zh-CN"/>
        </w:rPr>
        <w:t>Snssai</w:t>
      </w:r>
    </w:p>
    <w:p w14:paraId="57422047" w14:textId="77777777" w:rsidR="00A45A52" w:rsidRPr="00BD6F46" w:rsidRDefault="00A45A52" w:rsidP="00A45A52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EDD28B9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25700E63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56E4A2E3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1C49BDC7" w14:textId="77777777" w:rsidR="00A45A52" w:rsidRPr="00BD6F46" w:rsidRDefault="00A45A52" w:rsidP="00A45A5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4023091" w14:textId="77777777" w:rsidR="00A45A52" w:rsidRPr="00BD6F46" w:rsidRDefault="00A45A52" w:rsidP="00A45A52">
      <w:pPr>
        <w:pStyle w:val="PL"/>
      </w:pPr>
      <w:r w:rsidRPr="00805E6E">
        <w:t xml:space="preserve">        userInformation:</w:t>
      </w:r>
    </w:p>
    <w:p w14:paraId="730E0A22" w14:textId="77777777" w:rsidR="00A45A52" w:rsidRPr="00BD6F46" w:rsidRDefault="00A45A52" w:rsidP="00A45A52">
      <w:pPr>
        <w:pStyle w:val="PL"/>
      </w:pPr>
      <w:r w:rsidRPr="00BD6F46">
        <w:t xml:space="preserve">          $ref: '#/components/schemas/UserInformation'</w:t>
      </w:r>
    </w:p>
    <w:p w14:paraId="7CA7A3EC" w14:textId="77777777" w:rsidR="00A45A52" w:rsidRPr="00BD6F46" w:rsidRDefault="00A45A52" w:rsidP="00A45A52">
      <w:pPr>
        <w:pStyle w:val="PL"/>
      </w:pPr>
      <w:r w:rsidRPr="00BD6F46">
        <w:t xml:space="preserve">        userLocationinfo:</w:t>
      </w:r>
    </w:p>
    <w:p w14:paraId="46489264" w14:textId="77777777" w:rsidR="00A45A52" w:rsidRDefault="00A45A52" w:rsidP="00A45A52">
      <w:pPr>
        <w:pStyle w:val="PL"/>
      </w:pPr>
      <w:r w:rsidRPr="00BD6F46">
        <w:t xml:space="preserve">          $ref: 'TS29571_CommonData.yaml#/components/schemas/UserLocation'</w:t>
      </w:r>
    </w:p>
    <w:p w14:paraId="6924D154" w14:textId="77777777" w:rsidR="00A45A52" w:rsidRDefault="00A45A52" w:rsidP="00A45A52">
      <w:pPr>
        <w:pStyle w:val="PL"/>
      </w:pPr>
      <w:r>
        <w:t xml:space="preserve">        pSCellInformation:</w:t>
      </w:r>
    </w:p>
    <w:p w14:paraId="447F7CE6" w14:textId="77777777" w:rsidR="00A45A52" w:rsidRPr="00BD6F46" w:rsidRDefault="00A45A52" w:rsidP="00A45A52">
      <w:pPr>
        <w:pStyle w:val="PL"/>
      </w:pPr>
      <w:r>
        <w:t xml:space="preserve">          $ref: '#/components/schemas/PSCellInformation'</w:t>
      </w:r>
    </w:p>
    <w:p w14:paraId="69E76748" w14:textId="77777777" w:rsidR="00A45A52" w:rsidRPr="00BD6F46" w:rsidRDefault="00A45A52" w:rsidP="00A45A52">
      <w:pPr>
        <w:pStyle w:val="PL"/>
      </w:pPr>
      <w:r w:rsidRPr="00BD6F46">
        <w:t xml:space="preserve">        uetimeZone:</w:t>
      </w:r>
    </w:p>
    <w:p w14:paraId="6D722C4A" w14:textId="77777777" w:rsidR="00A45A52" w:rsidRDefault="00A45A52" w:rsidP="00A45A52">
      <w:pPr>
        <w:pStyle w:val="PL"/>
      </w:pPr>
      <w:r w:rsidRPr="00BD6F46">
        <w:t xml:space="preserve">          $ref: 'TS29571_CommonData.yaml#/components/schemas/TimeZone'</w:t>
      </w:r>
    </w:p>
    <w:p w14:paraId="501A0BBE" w14:textId="77777777" w:rsidR="00A45A52" w:rsidRPr="00BD6F46" w:rsidRDefault="00A45A52" w:rsidP="00A45A52">
      <w:pPr>
        <w:pStyle w:val="PL"/>
      </w:pPr>
      <w:r w:rsidRPr="00BD6F46">
        <w:t xml:space="preserve">        rATType:</w:t>
      </w:r>
    </w:p>
    <w:p w14:paraId="1241516A" w14:textId="77777777" w:rsidR="00A45A52" w:rsidRPr="00BD6F46" w:rsidRDefault="00A45A52" w:rsidP="00A45A5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EDD1DBB" w14:textId="77777777" w:rsidR="00A45A52" w:rsidRPr="003B2883" w:rsidRDefault="00A45A52" w:rsidP="00A45A52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3CA810D" w14:textId="77777777" w:rsidR="00A45A52" w:rsidRPr="00BD6F46" w:rsidRDefault="00A45A52" w:rsidP="00A45A52">
      <w:pPr>
        <w:pStyle w:val="PL"/>
      </w:pPr>
      <w:r w:rsidRPr="00BD6F46">
        <w:t xml:space="preserve">          type: integer</w:t>
      </w:r>
    </w:p>
    <w:p w14:paraId="7AC59BC6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9F5E2C9" w14:textId="77777777" w:rsidR="00A45A52" w:rsidRPr="00BD6F46" w:rsidRDefault="00A45A52" w:rsidP="00A45A52">
      <w:pPr>
        <w:pStyle w:val="PL"/>
      </w:pPr>
      <w:r w:rsidRPr="00BD6F46">
        <w:t xml:space="preserve">          type: integer</w:t>
      </w:r>
    </w:p>
    <w:p w14:paraId="3909E334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B5E25D8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5DEB525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BD838EF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310D29A1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6102C241" w14:textId="77777777" w:rsidR="00A45A52" w:rsidRPr="00BD6F46" w:rsidRDefault="00A45A52" w:rsidP="00A45A52">
      <w:pPr>
        <w:pStyle w:val="PL"/>
      </w:pPr>
      <w:r w:rsidRPr="003B2883">
        <w:t xml:space="preserve">            $ref: 'TS29571_CommonData.yaml#/components/schemas/RatType'</w:t>
      </w:r>
    </w:p>
    <w:p w14:paraId="41E31D5E" w14:textId="77777777" w:rsidR="00A45A52" w:rsidRDefault="00A45A52" w:rsidP="00A45A52">
      <w:pPr>
        <w:pStyle w:val="PL"/>
      </w:pPr>
      <w:r>
        <w:t xml:space="preserve">          minItems: 0</w:t>
      </w:r>
    </w:p>
    <w:p w14:paraId="40EA6C40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C47A990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6441031B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2D20FE26" w14:textId="77777777" w:rsidR="00A45A52" w:rsidRPr="00BD6F46" w:rsidRDefault="00A45A52" w:rsidP="00A45A52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5C2BB63" w14:textId="77777777" w:rsidR="00A45A52" w:rsidRDefault="00A45A52" w:rsidP="00A45A52">
      <w:pPr>
        <w:pStyle w:val="PL"/>
      </w:pPr>
      <w:r>
        <w:t xml:space="preserve">          minItems: 0</w:t>
      </w:r>
    </w:p>
    <w:p w14:paraId="7A9BBF05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3FC1EE6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3A3A2F9A" w14:textId="77777777" w:rsidR="00A45A52" w:rsidRPr="00BD6F46" w:rsidRDefault="00A45A52" w:rsidP="00A45A52">
      <w:pPr>
        <w:pStyle w:val="PL"/>
      </w:pPr>
      <w:r w:rsidRPr="00BD6F46">
        <w:t xml:space="preserve">          items:</w:t>
      </w:r>
    </w:p>
    <w:p w14:paraId="6540FCD0" w14:textId="77777777" w:rsidR="00A45A52" w:rsidRPr="00BD6F46" w:rsidRDefault="00A45A52" w:rsidP="00A45A52">
      <w:pPr>
        <w:pStyle w:val="PL"/>
      </w:pPr>
      <w:r w:rsidRPr="003B2883">
        <w:t xml:space="preserve">            $ref: 'TS29571_CommonData.yaml#/components/schemas/ServiceAreaRestriction'</w:t>
      </w:r>
    </w:p>
    <w:p w14:paraId="092F978D" w14:textId="77777777" w:rsidR="00A45A52" w:rsidRDefault="00A45A52" w:rsidP="00A45A52">
      <w:pPr>
        <w:pStyle w:val="PL"/>
      </w:pPr>
      <w:r w:rsidRPr="00BD6F46">
        <w:t xml:space="preserve">          minItems: 0</w:t>
      </w:r>
    </w:p>
    <w:p w14:paraId="01D5A37D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BEDACC7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680A3B3D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6B8F881F" w14:textId="77777777" w:rsidR="00A45A52" w:rsidRPr="00BD6F46" w:rsidRDefault="00A45A52" w:rsidP="00A45A52">
      <w:pPr>
        <w:pStyle w:val="PL"/>
      </w:pPr>
      <w:r w:rsidRPr="003B2883">
        <w:t xml:space="preserve">            $ref: 'TS29571_CommonData.yaml#/components/schemas/CoreNetworkType'</w:t>
      </w:r>
    </w:p>
    <w:p w14:paraId="7C65FBDA" w14:textId="77777777" w:rsidR="00A45A52" w:rsidRDefault="00A45A52" w:rsidP="00A45A52">
      <w:pPr>
        <w:pStyle w:val="PL"/>
      </w:pPr>
      <w:r>
        <w:t xml:space="preserve">          minItems: 0</w:t>
      </w:r>
    </w:p>
    <w:p w14:paraId="6F7BDE4B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E0BC613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24BAB739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2A13C3F9" w14:textId="77777777" w:rsidR="00A45A52" w:rsidRPr="00BD6F46" w:rsidRDefault="00A45A52" w:rsidP="00A45A5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351FF1F" w14:textId="77777777" w:rsidR="00A45A52" w:rsidRDefault="00A45A52" w:rsidP="00A45A52">
      <w:pPr>
        <w:pStyle w:val="PL"/>
      </w:pPr>
      <w:r>
        <w:t xml:space="preserve">          minItems: 0</w:t>
      </w:r>
    </w:p>
    <w:p w14:paraId="0BB53609" w14:textId="77777777" w:rsidR="00A45A52" w:rsidRDefault="00A45A52" w:rsidP="00A45A52">
      <w:pPr>
        <w:pStyle w:val="PL"/>
      </w:pPr>
      <w:r>
        <w:t xml:space="preserve">        nSSAIMapList:</w:t>
      </w:r>
    </w:p>
    <w:p w14:paraId="41E6AEB7" w14:textId="77777777" w:rsidR="00A45A52" w:rsidRDefault="00A45A52" w:rsidP="00A45A52">
      <w:pPr>
        <w:pStyle w:val="PL"/>
      </w:pPr>
      <w:r>
        <w:t xml:space="preserve">          type: array</w:t>
      </w:r>
    </w:p>
    <w:p w14:paraId="49C98C34" w14:textId="77777777" w:rsidR="00A45A52" w:rsidRDefault="00A45A52" w:rsidP="00A45A52">
      <w:pPr>
        <w:pStyle w:val="PL"/>
      </w:pPr>
      <w:r>
        <w:t xml:space="preserve">          items:</w:t>
      </w:r>
    </w:p>
    <w:p w14:paraId="54148C0B" w14:textId="77777777" w:rsidR="00A45A52" w:rsidRDefault="00A45A52" w:rsidP="00A45A52">
      <w:pPr>
        <w:pStyle w:val="PL"/>
      </w:pPr>
      <w:r>
        <w:t xml:space="preserve">            $ref: '#/components/schemas/NSSAIMap'</w:t>
      </w:r>
    </w:p>
    <w:p w14:paraId="334D6414" w14:textId="77777777" w:rsidR="00A45A52" w:rsidRDefault="00A45A52" w:rsidP="00A45A52">
      <w:pPr>
        <w:pStyle w:val="PL"/>
      </w:pPr>
      <w:r>
        <w:t xml:space="preserve">          minItems: 0</w:t>
      </w:r>
    </w:p>
    <w:p w14:paraId="3B052430" w14:textId="77777777" w:rsidR="00A45A52" w:rsidRPr="003B2883" w:rsidRDefault="00A45A52" w:rsidP="00A45A52">
      <w:pPr>
        <w:pStyle w:val="PL"/>
      </w:pPr>
      <w:r w:rsidRPr="003B2883">
        <w:t xml:space="preserve">        rrcEstCause:</w:t>
      </w:r>
    </w:p>
    <w:p w14:paraId="4F4A25DF" w14:textId="77777777" w:rsidR="00A45A52" w:rsidRPr="003B2883" w:rsidRDefault="00A45A52" w:rsidP="00A45A5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A9BAD15" w14:textId="77777777" w:rsidR="00A45A52" w:rsidRDefault="00A45A52" w:rsidP="00A45A5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14BECFF" w14:textId="77777777" w:rsidR="00A45A52" w:rsidRDefault="00A45A52" w:rsidP="00A45A52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08CFE1D6" w14:textId="77777777" w:rsidR="00A45A52" w:rsidRDefault="00A45A52" w:rsidP="00A45A52">
      <w:pPr>
        <w:pStyle w:val="PL"/>
        <w:rPr>
          <w:lang w:eastAsia="zh-CN"/>
        </w:rPr>
      </w:pPr>
      <w:r>
        <w:t xml:space="preserve">          type: boolean</w:t>
      </w:r>
    </w:p>
    <w:p w14:paraId="2A177123" w14:textId="77777777" w:rsidR="00A45A52" w:rsidRPr="003B2883" w:rsidRDefault="00A45A52" w:rsidP="00A45A52">
      <w:pPr>
        <w:pStyle w:val="PL"/>
      </w:pPr>
      <w:r w:rsidRPr="003B2883">
        <w:t xml:space="preserve">      required:</w:t>
      </w:r>
    </w:p>
    <w:p w14:paraId="605C0D80" w14:textId="77777777" w:rsidR="00A45A52" w:rsidRDefault="00A45A52" w:rsidP="00A45A52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67ED3C5" w14:textId="77777777" w:rsidR="00A45A52" w:rsidRPr="00BD6F46" w:rsidRDefault="00A45A52" w:rsidP="00A45A52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A8F1877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2EAA5649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57BD0C2E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A891C80" w14:textId="77777777" w:rsidR="00A45A52" w:rsidRPr="00BD6F46" w:rsidRDefault="00A45A52" w:rsidP="00A45A52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9172188" w14:textId="77777777" w:rsidR="00A45A52" w:rsidRPr="00BD6F46" w:rsidRDefault="00A45A52" w:rsidP="00A45A52">
      <w:pPr>
        <w:pStyle w:val="PL"/>
      </w:pPr>
      <w:r w:rsidRPr="00805E6E">
        <w:t xml:space="preserve">        userInformation:</w:t>
      </w:r>
    </w:p>
    <w:p w14:paraId="176E3FBE" w14:textId="77777777" w:rsidR="00A45A52" w:rsidRPr="00BD6F46" w:rsidRDefault="00A45A52" w:rsidP="00A45A52">
      <w:pPr>
        <w:pStyle w:val="PL"/>
      </w:pPr>
      <w:r w:rsidRPr="00BD6F46">
        <w:t xml:space="preserve">          $ref: '#/components/schemas/UserInformation'</w:t>
      </w:r>
    </w:p>
    <w:p w14:paraId="7B900D9F" w14:textId="77777777" w:rsidR="00A45A52" w:rsidRPr="00BD6F46" w:rsidRDefault="00A45A52" w:rsidP="00A45A52">
      <w:pPr>
        <w:pStyle w:val="PL"/>
      </w:pPr>
      <w:r w:rsidRPr="00BD6F46">
        <w:t xml:space="preserve">        userLocationinfo:</w:t>
      </w:r>
    </w:p>
    <w:p w14:paraId="60679667" w14:textId="77777777" w:rsidR="00A45A52" w:rsidRDefault="00A45A52" w:rsidP="00A45A52">
      <w:pPr>
        <w:pStyle w:val="PL"/>
      </w:pPr>
      <w:r w:rsidRPr="00BD6F46">
        <w:t xml:space="preserve">          $ref: 'TS29571_CommonData.yaml#/components/schemas/UserLocation'</w:t>
      </w:r>
    </w:p>
    <w:p w14:paraId="0101E130" w14:textId="77777777" w:rsidR="00A45A52" w:rsidRDefault="00A45A52" w:rsidP="00A45A52">
      <w:pPr>
        <w:pStyle w:val="PL"/>
      </w:pPr>
      <w:r>
        <w:t xml:space="preserve">        pSCellInformation:</w:t>
      </w:r>
    </w:p>
    <w:p w14:paraId="402893E7" w14:textId="77777777" w:rsidR="00A45A52" w:rsidRPr="00BD6F46" w:rsidRDefault="00A45A52" w:rsidP="00A45A52">
      <w:pPr>
        <w:pStyle w:val="PL"/>
      </w:pPr>
      <w:r>
        <w:t xml:space="preserve">          $ref: '#/components/schemas/PSCellInformation'</w:t>
      </w:r>
    </w:p>
    <w:p w14:paraId="6FBED7DD" w14:textId="77777777" w:rsidR="00A45A52" w:rsidRPr="00BD6F46" w:rsidRDefault="00A45A52" w:rsidP="00A45A52">
      <w:pPr>
        <w:pStyle w:val="PL"/>
      </w:pPr>
      <w:r w:rsidRPr="00BD6F46">
        <w:t xml:space="preserve">        uetimeZone:</w:t>
      </w:r>
    </w:p>
    <w:p w14:paraId="076C2184" w14:textId="77777777" w:rsidR="00A45A52" w:rsidRDefault="00A45A52" w:rsidP="00A45A52">
      <w:pPr>
        <w:pStyle w:val="PL"/>
      </w:pPr>
      <w:r w:rsidRPr="00BD6F46">
        <w:t xml:space="preserve">          $ref: 'TS29571_CommonData.yaml#/components/schemas/TimeZone'</w:t>
      </w:r>
    </w:p>
    <w:p w14:paraId="5A4E6B8A" w14:textId="77777777" w:rsidR="00A45A52" w:rsidRPr="00BD6F46" w:rsidRDefault="00A45A52" w:rsidP="00A45A52">
      <w:pPr>
        <w:pStyle w:val="PL"/>
      </w:pPr>
      <w:r w:rsidRPr="00BD6F46">
        <w:t xml:space="preserve">        rATType:</w:t>
      </w:r>
    </w:p>
    <w:p w14:paraId="0D807BE1" w14:textId="77777777" w:rsidR="00A45A52" w:rsidRPr="00BD6F46" w:rsidRDefault="00A45A52" w:rsidP="00A45A5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51D2C0D" w14:textId="77777777" w:rsidR="00A45A52" w:rsidRPr="00BD6F46" w:rsidRDefault="00A45A52" w:rsidP="00A45A52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B2FA2E0" w14:textId="77777777" w:rsidR="00A45A52" w:rsidRPr="00BD6F46" w:rsidRDefault="00A45A52" w:rsidP="00A45A52">
      <w:pPr>
        <w:pStyle w:val="PL"/>
      </w:pPr>
      <w:r w:rsidRPr="00BD6F46">
        <w:t xml:space="preserve">          type: object</w:t>
      </w:r>
    </w:p>
    <w:p w14:paraId="0D882F0A" w14:textId="77777777" w:rsidR="00A45A52" w:rsidRPr="00BD6F46" w:rsidRDefault="00A45A52" w:rsidP="00A45A52">
      <w:pPr>
        <w:pStyle w:val="PL"/>
      </w:pPr>
      <w:r w:rsidRPr="00BD6F46">
        <w:t xml:space="preserve">          additionalProperties:</w:t>
      </w:r>
    </w:p>
    <w:p w14:paraId="3C8146EF" w14:textId="77777777" w:rsidR="00A45A52" w:rsidRPr="00BD6F46" w:rsidRDefault="00A45A52" w:rsidP="00A45A5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68B106C" w14:textId="77777777" w:rsidR="00A45A52" w:rsidRDefault="00A45A52" w:rsidP="00A45A52">
      <w:pPr>
        <w:pStyle w:val="PL"/>
      </w:pPr>
      <w:r w:rsidRPr="00BD6F46">
        <w:t xml:space="preserve">          minProperties: 0</w:t>
      </w:r>
    </w:p>
    <w:p w14:paraId="6001D1A7" w14:textId="77777777" w:rsidR="00A45A52" w:rsidRDefault="00A45A52" w:rsidP="00A45A52">
      <w:pPr>
        <w:pStyle w:val="PL"/>
        <w:rPr>
          <w:lang w:eastAsia="zh-CN"/>
        </w:rPr>
      </w:pPr>
      <w:r>
        <w:t xml:space="preserve">        satelliteAccess</w:t>
      </w:r>
      <w:r w:rsidRPr="00FA00D6">
        <w:t>Indicator</w:t>
      </w:r>
      <w:r>
        <w:rPr>
          <w:rFonts w:hint="eastAsia"/>
          <w:lang w:eastAsia="zh-CN"/>
        </w:rPr>
        <w:t>:</w:t>
      </w:r>
    </w:p>
    <w:p w14:paraId="40D4EC61" w14:textId="77777777" w:rsidR="00A45A52" w:rsidRPr="00BD6F46" w:rsidRDefault="00A45A52" w:rsidP="00A45A52">
      <w:pPr>
        <w:pStyle w:val="PL"/>
      </w:pPr>
      <w:r>
        <w:t xml:space="preserve">          type: boolean</w:t>
      </w:r>
    </w:p>
    <w:p w14:paraId="437D109E" w14:textId="77777777" w:rsidR="00A45A52" w:rsidRPr="003B2883" w:rsidRDefault="00A45A52" w:rsidP="00A45A52">
      <w:pPr>
        <w:pStyle w:val="PL"/>
      </w:pPr>
      <w:r w:rsidRPr="003B2883">
        <w:t xml:space="preserve">      required:</w:t>
      </w:r>
    </w:p>
    <w:p w14:paraId="2FF34CE6" w14:textId="77777777" w:rsidR="00A45A52" w:rsidRDefault="00A45A52" w:rsidP="00A45A52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3D9E2AE" w14:textId="77777777" w:rsidR="00A45A52" w:rsidRPr="005D14F1" w:rsidRDefault="00A45A52" w:rsidP="00A45A52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8D9FFDB" w14:textId="77777777" w:rsidR="00A45A52" w:rsidRDefault="00A45A52" w:rsidP="00A45A5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E395BCF" w14:textId="77777777" w:rsidR="00A45A52" w:rsidRPr="005D14F1" w:rsidRDefault="00A45A52" w:rsidP="00A45A52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983F9BA" w14:textId="77777777" w:rsidR="00A45A52" w:rsidRDefault="00A45A52" w:rsidP="00A45A5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7103321" w14:textId="77777777" w:rsidR="00A45A52" w:rsidRPr="00BD6F46" w:rsidRDefault="00A45A52" w:rsidP="00A45A52">
      <w:pPr>
        <w:pStyle w:val="PL"/>
      </w:pPr>
      <w:bookmarkStart w:id="25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03865BAC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5477916D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0A12E86E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26B71AC" w14:textId="77777777" w:rsidR="00A45A52" w:rsidRPr="00BD6F46" w:rsidRDefault="00A45A52" w:rsidP="00A45A5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3EF47F51" w14:textId="77777777" w:rsidR="00A45A52" w:rsidRPr="00BD6F46" w:rsidRDefault="00A45A52" w:rsidP="00A45A52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4C52A3B" w14:textId="77777777" w:rsidR="00A45A52" w:rsidRPr="00BD6F46" w:rsidRDefault="00A45A52" w:rsidP="00A45A52">
      <w:pPr>
        <w:pStyle w:val="PL"/>
      </w:pPr>
      <w:r>
        <w:t xml:space="preserve">          type: string</w:t>
      </w:r>
    </w:p>
    <w:p w14:paraId="5AF1F12C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EBE19BA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2DEDA7E6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114EE64B" w14:textId="77777777" w:rsidR="00A45A52" w:rsidRPr="00BD6F46" w:rsidRDefault="00A45A52" w:rsidP="00A45A5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AE58684" w14:textId="77777777" w:rsidR="00A45A52" w:rsidRDefault="00A45A52" w:rsidP="00A45A52">
      <w:pPr>
        <w:pStyle w:val="PL"/>
      </w:pPr>
      <w:r>
        <w:t xml:space="preserve">          minItems: 0</w:t>
      </w:r>
    </w:p>
    <w:p w14:paraId="7266436D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835A5C1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1D24D261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8A790FB" w14:textId="77777777" w:rsidR="00A45A52" w:rsidRPr="00BD6F46" w:rsidRDefault="00A45A52" w:rsidP="00A45A52">
      <w:pPr>
        <w:pStyle w:val="PL"/>
      </w:pPr>
      <w:r>
        <w:t xml:space="preserve">           </w:t>
      </w:r>
      <w:r w:rsidRPr="00834EB6">
        <w:t>$ref: 'TS28623_ComDefs.yaml#/components/schemas/OperationalState'</w:t>
      </w:r>
    </w:p>
    <w:p w14:paraId="3F71BA6F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090A1895" w14:textId="77777777" w:rsidR="00A45A52" w:rsidRDefault="00A45A52" w:rsidP="00A45A52">
      <w:pPr>
        <w:pStyle w:val="PL"/>
      </w:pPr>
      <w:r>
        <w:t xml:space="preserve">          </w:t>
      </w:r>
      <w:r w:rsidRPr="00834EB6">
        <w:t>$ref: 'TS28623_ComDefs.yaml#/components/schemas/AdministrativeState'</w:t>
      </w:r>
    </w:p>
    <w:p w14:paraId="635DC0F4" w14:textId="77777777" w:rsidR="00A45A52" w:rsidRPr="003B2883" w:rsidRDefault="00A45A52" w:rsidP="00A45A52">
      <w:pPr>
        <w:pStyle w:val="PL"/>
      </w:pPr>
      <w:r w:rsidRPr="003B2883">
        <w:t xml:space="preserve">      required:</w:t>
      </w:r>
    </w:p>
    <w:p w14:paraId="1EC02CA8" w14:textId="77777777" w:rsidR="00A45A52" w:rsidRDefault="00A45A52" w:rsidP="00A45A5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D7DDE9B" w14:textId="77777777" w:rsidR="00A45A52" w:rsidRPr="00BD6F46" w:rsidRDefault="00A45A52" w:rsidP="00A45A52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0D1B546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38243DE2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6166DFE4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2A81109" w14:textId="77777777" w:rsidR="00A45A52" w:rsidRPr="00BD6F46" w:rsidRDefault="00A45A52" w:rsidP="00A45A52">
      <w:pPr>
        <w:pStyle w:val="PL"/>
      </w:pPr>
      <w:r>
        <w:t xml:space="preserve">            type: string</w:t>
      </w:r>
    </w:p>
    <w:p w14:paraId="44A24CA1" w14:textId="77777777" w:rsidR="00A45A52" w:rsidRPr="00BD6F46" w:rsidRDefault="00A45A52" w:rsidP="00A45A52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21628578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5BA72349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3601876E" w14:textId="77777777" w:rsidR="00A45A52" w:rsidRPr="00BD6F46" w:rsidRDefault="00A45A52" w:rsidP="00A45A5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3B54D9E" w14:textId="77777777" w:rsidR="00A45A52" w:rsidRDefault="00A45A52" w:rsidP="00A45A52">
      <w:pPr>
        <w:pStyle w:val="PL"/>
      </w:pPr>
      <w:r>
        <w:t xml:space="preserve">          minItems: 0</w:t>
      </w:r>
    </w:p>
    <w:p w14:paraId="0D6F8B41" w14:textId="77777777" w:rsidR="00A45A52" w:rsidRPr="00BD6F46" w:rsidRDefault="00A45A52" w:rsidP="00A45A52">
      <w:pPr>
        <w:pStyle w:val="PL"/>
      </w:pPr>
      <w:r>
        <w:t xml:space="preserve"> </w:t>
      </w:r>
      <w:r w:rsidRPr="00BD6F46">
        <w:t xml:space="preserve">       </w:t>
      </w:r>
      <w:r>
        <w:t>sST</w:t>
      </w:r>
      <w:r w:rsidRPr="00BD6F46">
        <w:t>:</w:t>
      </w:r>
    </w:p>
    <w:p w14:paraId="0B3E02F9" w14:textId="77777777" w:rsidR="00A45A52" w:rsidRDefault="00A45A52" w:rsidP="00A45A52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TS28541_NrNrm.yaml</w:t>
      </w:r>
      <w:r w:rsidRPr="0026330D">
        <w:t>#/components/schemas/Sst'</w:t>
      </w:r>
    </w:p>
    <w:p w14:paraId="6504D36F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5304662" w14:textId="77777777" w:rsidR="00A45A52" w:rsidRDefault="00A45A52" w:rsidP="00A45A52">
      <w:pPr>
        <w:pStyle w:val="PL"/>
      </w:pPr>
      <w:r>
        <w:t xml:space="preserve">          type: integer</w:t>
      </w:r>
    </w:p>
    <w:p w14:paraId="2808D726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6329376" w14:textId="77777777" w:rsidR="00A45A52" w:rsidRDefault="00A45A52" w:rsidP="00A45A52">
      <w:pPr>
        <w:pStyle w:val="PL"/>
      </w:pPr>
      <w:r>
        <w:t xml:space="preserve">          type: number</w:t>
      </w:r>
    </w:p>
    <w:p w14:paraId="0D4FFAB9" w14:textId="77777777" w:rsidR="00A45A52" w:rsidRPr="00BD6F46" w:rsidRDefault="00A45A52" w:rsidP="00A45A52">
      <w:pPr>
        <w:pStyle w:val="PL"/>
      </w:pPr>
      <w:r>
        <w:t xml:space="preserve"> </w:t>
      </w:r>
      <w:r w:rsidRPr="00BD6F46">
        <w:t xml:space="preserve">       </w:t>
      </w:r>
      <w:r w:rsidRPr="008228B8">
        <w:t>resourceSharingLevel</w:t>
      </w:r>
      <w:r w:rsidRPr="00BD6F46">
        <w:t>:</w:t>
      </w:r>
    </w:p>
    <w:p w14:paraId="50525190" w14:textId="77777777" w:rsidR="00A45A52" w:rsidRDefault="00A45A52" w:rsidP="00A45A52">
      <w:pPr>
        <w:pStyle w:val="PL"/>
      </w:pPr>
      <w:r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SharingLevel</w:t>
      </w:r>
      <w:r w:rsidRPr="0026330D">
        <w:t>'</w:t>
      </w:r>
    </w:p>
    <w:p w14:paraId="010FF0A9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B9033B9" w14:textId="77777777" w:rsidR="00A45A52" w:rsidRDefault="00A45A52" w:rsidP="00A45A52">
      <w:pPr>
        <w:pStyle w:val="PL"/>
      </w:pPr>
      <w:r>
        <w:t xml:space="preserve">          type: integer</w:t>
      </w:r>
    </w:p>
    <w:p w14:paraId="461D201E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6665F105" w14:textId="77777777" w:rsidR="00A45A52" w:rsidRDefault="00A45A52" w:rsidP="00A45A52">
      <w:pPr>
        <w:pStyle w:val="PL"/>
      </w:pPr>
      <w:r>
        <w:t xml:space="preserve">          type: string</w:t>
      </w:r>
    </w:p>
    <w:p w14:paraId="6FDC29A6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6C36C787" w14:textId="77777777" w:rsidR="00A45A52" w:rsidRDefault="00A45A52" w:rsidP="00A45A52">
      <w:pPr>
        <w:pStyle w:val="PL"/>
      </w:pPr>
      <w:r>
        <w:t xml:space="preserve">          type: integer</w:t>
      </w:r>
    </w:p>
    <w:p w14:paraId="0C917A8F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41784CF" w14:textId="77777777" w:rsidR="00A45A52" w:rsidRDefault="00A45A52" w:rsidP="00A45A52">
      <w:pPr>
        <w:pStyle w:val="PL"/>
      </w:pPr>
      <w:r>
        <w:t xml:space="preserve">          type: string</w:t>
      </w:r>
    </w:p>
    <w:p w14:paraId="554ED044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8228B8">
        <w:t>uEMobilityLevel</w:t>
      </w:r>
      <w:r w:rsidRPr="00BD6F46">
        <w:t>:</w:t>
      </w:r>
    </w:p>
    <w:p w14:paraId="4B989D17" w14:textId="77777777" w:rsidR="00A45A52" w:rsidRPr="00D82186" w:rsidRDefault="00A45A52" w:rsidP="00A45A52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liceNrm.yaml#/components/schemas/MobilityLevel'</w:t>
      </w:r>
    </w:p>
    <w:p w14:paraId="38CF53C6" w14:textId="77777777" w:rsidR="00A45A52" w:rsidRPr="00D82186" w:rsidRDefault="00A45A52" w:rsidP="00A45A52">
      <w:pPr>
        <w:pStyle w:val="PL"/>
      </w:pPr>
      <w:r w:rsidRPr="00D82186">
        <w:t xml:space="preserve">        delayToleranceIndicator:</w:t>
      </w:r>
    </w:p>
    <w:p w14:paraId="04CD934C" w14:textId="77777777" w:rsidR="00A45A52" w:rsidRDefault="00A45A52" w:rsidP="00A45A52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5D987F35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E5501B9" w14:textId="77777777" w:rsidR="00A45A52" w:rsidRPr="00BD6F46" w:rsidRDefault="00A45A52" w:rsidP="00A45A5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E2FFE81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2439512" w14:textId="77777777" w:rsidR="00A45A52" w:rsidRPr="00BD6F46" w:rsidRDefault="00A45A52" w:rsidP="00A45A5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5BAB732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0712C31F" w14:textId="77777777" w:rsidR="00A45A52" w:rsidRPr="00BD6F46" w:rsidRDefault="00A45A52" w:rsidP="00A45A5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5D43A73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9D344D6" w14:textId="77777777" w:rsidR="00A45A52" w:rsidRDefault="00A45A52" w:rsidP="00A45A5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904B7B5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5087F28" w14:textId="77777777" w:rsidR="00A45A52" w:rsidRDefault="00A45A52" w:rsidP="00A45A52">
      <w:pPr>
        <w:pStyle w:val="PL"/>
      </w:pPr>
      <w:r>
        <w:t xml:space="preserve">          type: integer</w:t>
      </w:r>
    </w:p>
    <w:p w14:paraId="62030AA7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9BCA2E1" w14:textId="77777777" w:rsidR="00A45A52" w:rsidRDefault="00A45A52" w:rsidP="00A45A52">
      <w:pPr>
        <w:pStyle w:val="PL"/>
      </w:pPr>
      <w:r>
        <w:t xml:space="preserve">          type: string</w:t>
      </w:r>
    </w:p>
    <w:p w14:paraId="44C14F08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4701AFB6" w14:textId="77777777" w:rsidR="00A45A52" w:rsidRDefault="00A45A52" w:rsidP="00A45A52">
      <w:pPr>
        <w:pStyle w:val="PL"/>
      </w:pPr>
      <w:r>
        <w:t xml:space="preserve">          type: integer</w:t>
      </w:r>
    </w:p>
    <w:p w14:paraId="26BEAFBC" w14:textId="77777777" w:rsidR="00A45A52" w:rsidRPr="00D82186" w:rsidRDefault="00A45A52" w:rsidP="00A45A52">
      <w:pPr>
        <w:pStyle w:val="PL"/>
      </w:pPr>
      <w:r w:rsidRPr="00D82186">
        <w:t xml:space="preserve">        v2XCommunicationModeIndicator:</w:t>
      </w:r>
    </w:p>
    <w:p w14:paraId="7C68983C" w14:textId="77777777" w:rsidR="00A45A52" w:rsidRDefault="00A45A52" w:rsidP="00A45A52">
      <w:pPr>
        <w:pStyle w:val="PL"/>
      </w:pPr>
      <w:r w:rsidRPr="00D82186">
        <w:t xml:space="preserve">          </w:t>
      </w:r>
      <w:r w:rsidRPr="0026330D">
        <w:t>$ref: '</w:t>
      </w:r>
      <w:r w:rsidRPr="00DD24D2">
        <w:t>TS28541_</w:t>
      </w:r>
      <w:r>
        <w:t>S</w:t>
      </w:r>
      <w:r w:rsidRPr="0026330D">
        <w:t>liceNrm.yaml#/components/schemas/</w:t>
      </w:r>
      <w:r w:rsidRPr="00D82186">
        <w:t>Support</w:t>
      </w:r>
      <w:r w:rsidRPr="0026330D">
        <w:t>'</w:t>
      </w:r>
    </w:p>
    <w:p w14:paraId="53A526F0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01D3A9D2" w14:textId="77777777" w:rsidR="00A45A52" w:rsidRDefault="00A45A52" w:rsidP="00A45A52">
      <w:pPr>
        <w:pStyle w:val="PL"/>
      </w:pPr>
      <w:r>
        <w:t xml:space="preserve">          type: string</w:t>
      </w:r>
    </w:p>
    <w:bookmarkEnd w:id="25"/>
    <w:p w14:paraId="30268E98" w14:textId="77777777" w:rsidR="00A45A52" w:rsidRDefault="00A45A52" w:rsidP="00A45A52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523924A1" w14:textId="77777777" w:rsidR="00A45A52" w:rsidRDefault="00A45A52" w:rsidP="00A45A52">
      <w:pPr>
        <w:pStyle w:val="PL"/>
      </w:pPr>
      <w:r>
        <w:t xml:space="preserve">      type: object</w:t>
      </w:r>
    </w:p>
    <w:p w14:paraId="753F02EF" w14:textId="77777777" w:rsidR="00A45A52" w:rsidRDefault="00A45A52" w:rsidP="00A45A52">
      <w:pPr>
        <w:pStyle w:val="PL"/>
      </w:pPr>
      <w:r>
        <w:t xml:space="preserve">      properties:</w:t>
      </w:r>
    </w:p>
    <w:p w14:paraId="0D6091D9" w14:textId="77777777" w:rsidR="00A45A52" w:rsidRDefault="00A45A52" w:rsidP="00A45A52">
      <w:pPr>
        <w:pStyle w:val="PL"/>
      </w:pPr>
      <w:r>
        <w:t xml:space="preserve">        guaranteedThpt:</w:t>
      </w:r>
    </w:p>
    <w:p w14:paraId="4CC7F198" w14:textId="77777777" w:rsidR="00A45A52" w:rsidRPr="00D82186" w:rsidRDefault="00A45A52" w:rsidP="00A45A5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D8C442A" w14:textId="77777777" w:rsidR="00A45A52" w:rsidRPr="00D82186" w:rsidRDefault="00A45A52" w:rsidP="00A45A52">
      <w:pPr>
        <w:pStyle w:val="PL"/>
      </w:pPr>
      <w:r w:rsidRPr="00D82186">
        <w:t xml:space="preserve">        maximumThpt:</w:t>
      </w:r>
    </w:p>
    <w:p w14:paraId="791FC0F7" w14:textId="77777777" w:rsidR="00A45A52" w:rsidRDefault="00A45A52" w:rsidP="00A45A52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23ACF65" w14:textId="77777777" w:rsidR="00A45A52" w:rsidRPr="00BD6F46" w:rsidRDefault="00A45A52" w:rsidP="00A45A52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53345B6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0B061FCD" w14:textId="77777777" w:rsidR="00A45A52" w:rsidRPr="00BD6F46" w:rsidRDefault="00A45A52" w:rsidP="00A45A52">
      <w:pPr>
        <w:pStyle w:val="PL"/>
      </w:pPr>
      <w:r w:rsidRPr="00BD6F46">
        <w:t xml:space="preserve">      properties:</w:t>
      </w:r>
    </w:p>
    <w:p w14:paraId="04FEB64C" w14:textId="77777777" w:rsidR="00A45A52" w:rsidRPr="00BD6F46" w:rsidRDefault="00A45A52" w:rsidP="00A45A52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AA42547" w14:textId="77777777" w:rsidR="00A45A52" w:rsidRPr="00BD6F46" w:rsidRDefault="00A45A52" w:rsidP="00A45A5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636D9F4" w14:textId="77777777" w:rsidR="00A45A52" w:rsidRPr="00BD6F46" w:rsidRDefault="00A45A52" w:rsidP="00A45A52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1543238" w14:textId="77777777" w:rsidR="00A45A52" w:rsidRDefault="00A45A52" w:rsidP="00A45A52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6175A3F" w14:textId="77777777" w:rsidR="00A45A52" w:rsidRDefault="00A45A52" w:rsidP="00A45A5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8EDFCCD" w14:textId="77777777" w:rsidR="00A45A52" w:rsidRDefault="00A45A52" w:rsidP="00A45A5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D081D1D" w14:textId="77777777" w:rsidR="00A45A52" w:rsidRDefault="00A45A52" w:rsidP="00A45A52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B51B6CD" w14:textId="77777777" w:rsidR="00A45A52" w:rsidRDefault="00A45A52" w:rsidP="00A45A52">
      <w:pPr>
        <w:pStyle w:val="PL"/>
      </w:pPr>
      <w:r>
        <w:t xml:space="preserve">      type: array</w:t>
      </w:r>
    </w:p>
    <w:p w14:paraId="08DECB70" w14:textId="77777777" w:rsidR="00A45A52" w:rsidRDefault="00A45A52" w:rsidP="00A45A52">
      <w:pPr>
        <w:pStyle w:val="PL"/>
      </w:pPr>
      <w:r>
        <w:t xml:space="preserve">      items:</w:t>
      </w:r>
    </w:p>
    <w:p w14:paraId="662F4FFE" w14:textId="77777777" w:rsidR="00A45A52" w:rsidRDefault="00A45A52" w:rsidP="00A45A52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01CA7FA" w14:textId="77777777" w:rsidR="00A45A52" w:rsidRDefault="00A45A52" w:rsidP="00A45A52">
      <w:pPr>
        <w:pStyle w:val="PL"/>
      </w:pPr>
      <w:r>
        <w:t xml:space="preserve">    QosMonitoringReport:</w:t>
      </w:r>
    </w:p>
    <w:p w14:paraId="26650075" w14:textId="77777777" w:rsidR="00A45A52" w:rsidRDefault="00A45A52" w:rsidP="00A45A52">
      <w:pPr>
        <w:pStyle w:val="PL"/>
      </w:pPr>
      <w:r>
        <w:t xml:space="preserve">      description: Contains reporting information on QoS monitoring.</w:t>
      </w:r>
    </w:p>
    <w:p w14:paraId="0BCF4BCB" w14:textId="77777777" w:rsidR="00A45A52" w:rsidRDefault="00A45A52" w:rsidP="00A45A52">
      <w:pPr>
        <w:pStyle w:val="PL"/>
      </w:pPr>
      <w:r>
        <w:t xml:space="preserve">      type: object</w:t>
      </w:r>
    </w:p>
    <w:p w14:paraId="2A9B6292" w14:textId="77777777" w:rsidR="00A45A52" w:rsidRDefault="00A45A52" w:rsidP="00A45A52">
      <w:pPr>
        <w:pStyle w:val="PL"/>
      </w:pPr>
      <w:r>
        <w:t xml:space="preserve">      properties:</w:t>
      </w:r>
    </w:p>
    <w:p w14:paraId="26213AE1" w14:textId="77777777" w:rsidR="00A45A52" w:rsidRDefault="00A45A52" w:rsidP="00A45A52">
      <w:pPr>
        <w:pStyle w:val="PL"/>
      </w:pPr>
      <w:r>
        <w:t xml:space="preserve">        ulDelays:</w:t>
      </w:r>
    </w:p>
    <w:p w14:paraId="63DC9A49" w14:textId="77777777" w:rsidR="00A45A52" w:rsidRDefault="00A45A52" w:rsidP="00A45A52">
      <w:pPr>
        <w:pStyle w:val="PL"/>
      </w:pPr>
      <w:r>
        <w:t xml:space="preserve">          type: array</w:t>
      </w:r>
    </w:p>
    <w:p w14:paraId="2117C67A" w14:textId="77777777" w:rsidR="00A45A52" w:rsidRDefault="00A45A52" w:rsidP="00A45A52">
      <w:pPr>
        <w:pStyle w:val="PL"/>
      </w:pPr>
      <w:r>
        <w:t xml:space="preserve">          items:</w:t>
      </w:r>
    </w:p>
    <w:p w14:paraId="2825F5A3" w14:textId="77777777" w:rsidR="00A45A52" w:rsidRDefault="00A45A52" w:rsidP="00A45A52">
      <w:pPr>
        <w:pStyle w:val="PL"/>
      </w:pPr>
      <w:r>
        <w:t xml:space="preserve">            type: integer</w:t>
      </w:r>
    </w:p>
    <w:p w14:paraId="534D3459" w14:textId="77777777" w:rsidR="00A45A52" w:rsidRDefault="00A45A52" w:rsidP="00A45A52">
      <w:pPr>
        <w:pStyle w:val="PL"/>
      </w:pPr>
      <w:r>
        <w:t xml:space="preserve">          minItems: 0</w:t>
      </w:r>
    </w:p>
    <w:p w14:paraId="53DE14C5" w14:textId="77777777" w:rsidR="00A45A52" w:rsidRDefault="00A45A52" w:rsidP="00A45A52">
      <w:pPr>
        <w:pStyle w:val="PL"/>
      </w:pPr>
      <w:r>
        <w:t xml:space="preserve">        dlDelays:</w:t>
      </w:r>
    </w:p>
    <w:p w14:paraId="09CFACA0" w14:textId="77777777" w:rsidR="00A45A52" w:rsidRDefault="00A45A52" w:rsidP="00A45A52">
      <w:pPr>
        <w:pStyle w:val="PL"/>
      </w:pPr>
      <w:r>
        <w:t xml:space="preserve">          type: array</w:t>
      </w:r>
    </w:p>
    <w:p w14:paraId="7F1E2E8B" w14:textId="77777777" w:rsidR="00A45A52" w:rsidRDefault="00A45A52" w:rsidP="00A45A52">
      <w:pPr>
        <w:pStyle w:val="PL"/>
      </w:pPr>
      <w:r>
        <w:t xml:space="preserve">          items:</w:t>
      </w:r>
    </w:p>
    <w:p w14:paraId="43EC8215" w14:textId="77777777" w:rsidR="00A45A52" w:rsidRDefault="00A45A52" w:rsidP="00A45A52">
      <w:pPr>
        <w:pStyle w:val="PL"/>
      </w:pPr>
      <w:r>
        <w:t xml:space="preserve">            type: integer</w:t>
      </w:r>
    </w:p>
    <w:p w14:paraId="63473592" w14:textId="77777777" w:rsidR="00A45A52" w:rsidRDefault="00A45A52" w:rsidP="00A45A52">
      <w:pPr>
        <w:pStyle w:val="PL"/>
      </w:pPr>
      <w:r>
        <w:t xml:space="preserve">          minItems: 0</w:t>
      </w:r>
    </w:p>
    <w:p w14:paraId="3DDF08FE" w14:textId="77777777" w:rsidR="00A45A52" w:rsidRDefault="00A45A52" w:rsidP="00A45A52">
      <w:pPr>
        <w:pStyle w:val="PL"/>
      </w:pPr>
      <w:r>
        <w:t xml:space="preserve">        rtDelays:</w:t>
      </w:r>
    </w:p>
    <w:p w14:paraId="3068C1C8" w14:textId="77777777" w:rsidR="00A45A52" w:rsidRDefault="00A45A52" w:rsidP="00A45A52">
      <w:pPr>
        <w:pStyle w:val="PL"/>
      </w:pPr>
      <w:r>
        <w:t xml:space="preserve">          type: array</w:t>
      </w:r>
    </w:p>
    <w:p w14:paraId="3DDED067" w14:textId="77777777" w:rsidR="00A45A52" w:rsidRDefault="00A45A52" w:rsidP="00A45A52">
      <w:pPr>
        <w:pStyle w:val="PL"/>
      </w:pPr>
      <w:r>
        <w:t xml:space="preserve">          items:</w:t>
      </w:r>
    </w:p>
    <w:p w14:paraId="27EDC27B" w14:textId="77777777" w:rsidR="00A45A52" w:rsidRDefault="00A45A52" w:rsidP="00A45A52">
      <w:pPr>
        <w:pStyle w:val="PL"/>
      </w:pPr>
      <w:r>
        <w:t xml:space="preserve">            type: integer</w:t>
      </w:r>
    </w:p>
    <w:p w14:paraId="674AB1F6" w14:textId="77777777" w:rsidR="00A45A52" w:rsidRPr="003A6F10" w:rsidRDefault="00A45A52" w:rsidP="00A45A52">
      <w:pPr>
        <w:pStyle w:val="PL"/>
      </w:pPr>
      <w:r>
        <w:t xml:space="preserve">          minItems: 0</w:t>
      </w:r>
    </w:p>
    <w:p w14:paraId="379A1CEF" w14:textId="77777777" w:rsidR="00A45A52" w:rsidRDefault="00A45A52" w:rsidP="00A45A52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E54CC40" w14:textId="77777777" w:rsidR="00A45A52" w:rsidRDefault="00A45A52" w:rsidP="00A45A52">
      <w:pPr>
        <w:pStyle w:val="PL"/>
      </w:pPr>
      <w:r>
        <w:t xml:space="preserve">      type: object</w:t>
      </w:r>
    </w:p>
    <w:p w14:paraId="062C7B69" w14:textId="77777777" w:rsidR="00A45A52" w:rsidRDefault="00A45A52" w:rsidP="00A45A52">
      <w:pPr>
        <w:pStyle w:val="PL"/>
      </w:pPr>
      <w:r>
        <w:t xml:space="preserve">      properties:</w:t>
      </w:r>
    </w:p>
    <w:p w14:paraId="73871B8C" w14:textId="77777777" w:rsidR="00A45A52" w:rsidRDefault="00A45A52" w:rsidP="00A45A52">
      <w:pPr>
        <w:pStyle w:val="PL"/>
      </w:pPr>
      <w:r>
        <w:t xml:space="preserve">        announcementIdentifier:</w:t>
      </w:r>
    </w:p>
    <w:p w14:paraId="2138B0BD" w14:textId="77777777" w:rsidR="00A45A52" w:rsidRDefault="00A45A52" w:rsidP="00A45A5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6E10546" w14:textId="77777777" w:rsidR="00A45A52" w:rsidRDefault="00A45A52" w:rsidP="00A45A52">
      <w:pPr>
        <w:pStyle w:val="PL"/>
      </w:pPr>
      <w:r>
        <w:t xml:space="preserve">        announcementReference:</w:t>
      </w:r>
    </w:p>
    <w:p w14:paraId="51941443" w14:textId="77777777" w:rsidR="00A45A52" w:rsidRDefault="00A45A52" w:rsidP="00A45A52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38DA3345" w14:textId="77777777" w:rsidR="00A45A52" w:rsidRDefault="00A45A52" w:rsidP="00A45A52">
      <w:pPr>
        <w:pStyle w:val="PL"/>
      </w:pPr>
      <w:r>
        <w:t xml:space="preserve">        variableParts:</w:t>
      </w:r>
    </w:p>
    <w:p w14:paraId="25EDAB3F" w14:textId="77777777" w:rsidR="00A45A52" w:rsidRDefault="00A45A52" w:rsidP="00A45A52">
      <w:pPr>
        <w:pStyle w:val="PL"/>
      </w:pPr>
      <w:r>
        <w:t xml:space="preserve">          type: array</w:t>
      </w:r>
    </w:p>
    <w:p w14:paraId="29CF46D0" w14:textId="77777777" w:rsidR="00A45A52" w:rsidRDefault="00A45A52" w:rsidP="00A45A52">
      <w:pPr>
        <w:pStyle w:val="PL"/>
      </w:pPr>
      <w:r>
        <w:t xml:space="preserve">          items:</w:t>
      </w:r>
    </w:p>
    <w:p w14:paraId="0FDC5283" w14:textId="77777777" w:rsidR="00A45A52" w:rsidRDefault="00A45A52" w:rsidP="00A45A52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125620DE" w14:textId="77777777" w:rsidR="00A45A52" w:rsidRDefault="00A45A52" w:rsidP="00A45A52">
      <w:pPr>
        <w:pStyle w:val="PL"/>
      </w:pPr>
      <w:r>
        <w:t xml:space="preserve">          minItems: 0</w:t>
      </w:r>
    </w:p>
    <w:p w14:paraId="0D379DBF" w14:textId="77777777" w:rsidR="00A45A52" w:rsidRDefault="00A45A52" w:rsidP="00A45A52">
      <w:pPr>
        <w:pStyle w:val="PL"/>
      </w:pPr>
      <w:r>
        <w:t xml:space="preserve">        timeToPlay:</w:t>
      </w:r>
    </w:p>
    <w:p w14:paraId="29AB6B99" w14:textId="77777777" w:rsidR="00A45A52" w:rsidRDefault="00A45A52" w:rsidP="00A45A52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04BA3CD" w14:textId="77777777" w:rsidR="00A45A52" w:rsidRDefault="00A45A52" w:rsidP="00A45A52">
      <w:pPr>
        <w:pStyle w:val="PL"/>
      </w:pPr>
      <w:r>
        <w:t xml:space="preserve">        quotaConsumptionIndicator:</w:t>
      </w:r>
    </w:p>
    <w:p w14:paraId="60D7B36E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4E0B797F" w14:textId="77777777" w:rsidR="00A45A52" w:rsidRDefault="00A45A52" w:rsidP="00A45A52">
      <w:pPr>
        <w:pStyle w:val="PL"/>
      </w:pPr>
      <w:r>
        <w:t xml:space="preserve">        announcementPriority:</w:t>
      </w:r>
    </w:p>
    <w:p w14:paraId="2940E49D" w14:textId="77777777" w:rsidR="00A45A52" w:rsidRDefault="00A45A52" w:rsidP="00A45A5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98F2EF5" w14:textId="77777777" w:rsidR="00A45A52" w:rsidRDefault="00A45A52" w:rsidP="00A45A52">
      <w:pPr>
        <w:pStyle w:val="PL"/>
      </w:pPr>
      <w:r>
        <w:t xml:space="preserve">        playToParty:</w:t>
      </w:r>
    </w:p>
    <w:p w14:paraId="45093143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0CB3C364" w14:textId="77777777" w:rsidR="00A45A52" w:rsidRDefault="00A45A52" w:rsidP="00A45A52">
      <w:pPr>
        <w:pStyle w:val="PL"/>
      </w:pPr>
      <w:r>
        <w:t xml:space="preserve">        announcementPrivacyIndicator:</w:t>
      </w:r>
    </w:p>
    <w:p w14:paraId="675B83F4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CE2236C" w14:textId="77777777" w:rsidR="00A45A52" w:rsidRDefault="00A45A52" w:rsidP="00A45A52">
      <w:pPr>
        <w:pStyle w:val="PL"/>
      </w:pPr>
      <w:r>
        <w:t xml:space="preserve">        Language:</w:t>
      </w:r>
    </w:p>
    <w:p w14:paraId="4A75C2C5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22BDE5EC" w14:textId="77777777" w:rsidR="00A45A52" w:rsidRDefault="00A45A52" w:rsidP="00A45A52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6A2A46DA" w14:textId="77777777" w:rsidR="00A45A52" w:rsidRDefault="00A45A52" w:rsidP="00A45A52">
      <w:pPr>
        <w:pStyle w:val="PL"/>
      </w:pPr>
      <w:r>
        <w:t xml:space="preserve">      type: object</w:t>
      </w:r>
    </w:p>
    <w:p w14:paraId="72ED1B45" w14:textId="77777777" w:rsidR="00A45A52" w:rsidRDefault="00A45A52" w:rsidP="00A45A52">
      <w:pPr>
        <w:pStyle w:val="PL"/>
      </w:pPr>
      <w:r>
        <w:t xml:space="preserve">      properties:</w:t>
      </w:r>
    </w:p>
    <w:p w14:paraId="0D3C0C7F" w14:textId="77777777" w:rsidR="00A45A52" w:rsidRDefault="00A45A52" w:rsidP="00A45A52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53B8234D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A2F1F88" w14:textId="77777777" w:rsidR="00A45A52" w:rsidRDefault="00A45A52" w:rsidP="00A45A52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5CD98716" w14:textId="77777777" w:rsidR="00A45A52" w:rsidRDefault="00A45A52" w:rsidP="00A45A52">
      <w:pPr>
        <w:pStyle w:val="PL"/>
      </w:pPr>
      <w:r>
        <w:t xml:space="preserve">          type: array</w:t>
      </w:r>
    </w:p>
    <w:p w14:paraId="2020394D" w14:textId="77777777" w:rsidR="00A45A52" w:rsidRDefault="00A45A52" w:rsidP="00A45A52">
      <w:pPr>
        <w:pStyle w:val="PL"/>
      </w:pPr>
      <w:r>
        <w:t xml:space="preserve">          items:</w:t>
      </w:r>
    </w:p>
    <w:p w14:paraId="0F42FE71" w14:textId="77777777" w:rsidR="00A45A52" w:rsidRDefault="00A45A52" w:rsidP="00A45A52">
      <w:pPr>
        <w:pStyle w:val="PL"/>
      </w:pPr>
      <w:r>
        <w:t xml:space="preserve">            type: string</w:t>
      </w:r>
    </w:p>
    <w:p w14:paraId="1827E2C3" w14:textId="77777777" w:rsidR="00A45A52" w:rsidRDefault="00A45A52" w:rsidP="00A45A52">
      <w:pPr>
        <w:pStyle w:val="PL"/>
      </w:pPr>
      <w:r>
        <w:t xml:space="preserve">          minItems: 1</w:t>
      </w:r>
    </w:p>
    <w:p w14:paraId="4D32FEAC" w14:textId="77777777" w:rsidR="00A45A52" w:rsidRDefault="00A45A52" w:rsidP="00A45A52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860F04A" w14:textId="77777777" w:rsidR="00A45A52" w:rsidRDefault="00A45A52" w:rsidP="00A45A5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9EF1E9F" w14:textId="77777777" w:rsidR="00A45A52" w:rsidRPr="003B2883" w:rsidRDefault="00A45A52" w:rsidP="00A45A52">
      <w:pPr>
        <w:pStyle w:val="PL"/>
      </w:pPr>
      <w:r w:rsidRPr="003B2883">
        <w:t xml:space="preserve">      required:</w:t>
      </w:r>
    </w:p>
    <w:p w14:paraId="6576AE80" w14:textId="77777777" w:rsidR="00A45A52" w:rsidRDefault="00A45A52" w:rsidP="00A45A52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5113E58" w14:textId="77777777" w:rsidR="00A45A52" w:rsidRDefault="00A45A52" w:rsidP="00A45A52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1916147" w14:textId="77777777" w:rsidR="00A45A52" w:rsidRDefault="00A45A52" w:rsidP="00A45A52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14DBA2F" w14:textId="77777777" w:rsidR="00A45A52" w:rsidRDefault="00A45A52" w:rsidP="00A45A52">
      <w:pPr>
        <w:pStyle w:val="PL"/>
      </w:pPr>
      <w:r>
        <w:t xml:space="preserve">      type: string</w:t>
      </w:r>
    </w:p>
    <w:p w14:paraId="2DEC6B4D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1DD34B9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E3C8F8B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45BCEBD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117239F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FBE4115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0D3B6EB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051D3728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CD9AEA8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60E348D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A02F709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ECC1119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5B8DD99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301A178A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405E49E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1207949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5D9B0F8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B6716ED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CE74D3F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08B7135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1082D9E5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6EDDF4A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6E9BDD17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C7DB8EF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E2C9326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7F15E90D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69A862C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119EF91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B08869D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120EF1A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781AFE2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5545391B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5BACB000" w14:textId="77777777" w:rsidR="00A45A52" w:rsidRDefault="00A45A52" w:rsidP="00A45A52">
      <w:pPr>
        <w:pStyle w:val="PL"/>
      </w:pPr>
      <w:r>
        <w:t xml:space="preserve">        eventType:</w:t>
      </w:r>
    </w:p>
    <w:p w14:paraId="0AE8DF1F" w14:textId="77777777" w:rsidR="00A45A52" w:rsidRDefault="00A45A52" w:rsidP="00A45A52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2C46A0D" w14:textId="77777777" w:rsidR="00A45A52" w:rsidRDefault="00A45A52" w:rsidP="00A45A52">
      <w:pPr>
        <w:pStyle w:val="PL"/>
      </w:pPr>
      <w:r>
        <w:t xml:space="preserve">        iMSNodeFunctionality:</w:t>
      </w:r>
    </w:p>
    <w:p w14:paraId="64253AA1" w14:textId="77777777" w:rsidR="00A45A52" w:rsidRDefault="00A45A52" w:rsidP="00A45A5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3471E64" w14:textId="77777777" w:rsidR="00A45A52" w:rsidRDefault="00A45A52" w:rsidP="00A45A52">
      <w:pPr>
        <w:pStyle w:val="PL"/>
      </w:pPr>
      <w:r>
        <w:t xml:space="preserve">        roleOfNode:</w:t>
      </w:r>
    </w:p>
    <w:p w14:paraId="5A658505" w14:textId="77777777" w:rsidR="00A45A52" w:rsidRDefault="00A45A52" w:rsidP="00A45A5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3ACEE7C" w14:textId="77777777" w:rsidR="00A45A52" w:rsidRDefault="00A45A52" w:rsidP="00A45A52">
      <w:pPr>
        <w:pStyle w:val="PL"/>
      </w:pPr>
      <w:r>
        <w:t xml:space="preserve">        userInformation:</w:t>
      </w:r>
    </w:p>
    <w:p w14:paraId="1C45B11D" w14:textId="77777777" w:rsidR="00A45A52" w:rsidRDefault="00A45A52" w:rsidP="00A45A5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38A86380" w14:textId="77777777" w:rsidR="00A45A52" w:rsidRDefault="00A45A52" w:rsidP="00A45A52">
      <w:pPr>
        <w:pStyle w:val="PL"/>
      </w:pPr>
      <w:r>
        <w:t xml:space="preserve">        userLocationInfo:</w:t>
      </w:r>
    </w:p>
    <w:p w14:paraId="2EFE07A8" w14:textId="77777777" w:rsidR="00A45A52" w:rsidRDefault="00A45A52" w:rsidP="00A45A52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62788FEC" w14:textId="77777777" w:rsidR="00A45A52" w:rsidRDefault="00A45A52" w:rsidP="00A45A52">
      <w:pPr>
        <w:pStyle w:val="PL"/>
      </w:pPr>
      <w:r>
        <w:t xml:space="preserve">        ueTimeZone:</w:t>
      </w:r>
    </w:p>
    <w:p w14:paraId="46362D0C" w14:textId="77777777" w:rsidR="00A45A52" w:rsidRDefault="00A45A52" w:rsidP="00A45A52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276AF6CF" w14:textId="77777777" w:rsidR="00A45A52" w:rsidRDefault="00A45A52" w:rsidP="00A45A52">
      <w:pPr>
        <w:pStyle w:val="PL"/>
      </w:pPr>
      <w:r>
        <w:t xml:space="preserve">        3gppPSDataOffStatus:</w:t>
      </w:r>
    </w:p>
    <w:p w14:paraId="4D8B27AF" w14:textId="77777777" w:rsidR="00A45A52" w:rsidRDefault="00A45A52" w:rsidP="00A45A52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E7E3F29" w14:textId="77777777" w:rsidR="00A45A52" w:rsidRDefault="00A45A52" w:rsidP="00A45A52">
      <w:pPr>
        <w:pStyle w:val="PL"/>
      </w:pPr>
      <w:r>
        <w:t xml:space="preserve">        isupCause:</w:t>
      </w:r>
    </w:p>
    <w:p w14:paraId="7C49F8E2" w14:textId="77777777" w:rsidR="00A45A52" w:rsidRDefault="00A45A52" w:rsidP="00A45A52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3CDDF302" w14:textId="77777777" w:rsidR="00A45A52" w:rsidRDefault="00A45A52" w:rsidP="00A45A52">
      <w:pPr>
        <w:pStyle w:val="PL"/>
      </w:pPr>
      <w:r>
        <w:t xml:space="preserve">        controlPlaneAddress:</w:t>
      </w:r>
    </w:p>
    <w:p w14:paraId="29C065C6" w14:textId="77777777" w:rsidR="00A45A52" w:rsidRDefault="00A45A52" w:rsidP="00A45A5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550D32CC" w14:textId="77777777" w:rsidR="00A45A52" w:rsidRDefault="00A45A52" w:rsidP="00A45A52">
      <w:pPr>
        <w:pStyle w:val="PL"/>
      </w:pPr>
      <w:r>
        <w:t xml:space="preserve">        vlrNumber:</w:t>
      </w:r>
    </w:p>
    <w:p w14:paraId="76629C17" w14:textId="77777777" w:rsidR="00A45A52" w:rsidRDefault="00A45A52" w:rsidP="00A45A5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00B1258" w14:textId="77777777" w:rsidR="00A45A52" w:rsidRDefault="00A45A52" w:rsidP="00A45A52">
      <w:pPr>
        <w:pStyle w:val="PL"/>
      </w:pPr>
      <w:r>
        <w:t xml:space="preserve">        mscAddress:</w:t>
      </w:r>
    </w:p>
    <w:p w14:paraId="03CB9AB5" w14:textId="77777777" w:rsidR="00A45A52" w:rsidRDefault="00A45A52" w:rsidP="00A45A5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4FAB1F9" w14:textId="77777777" w:rsidR="00A45A52" w:rsidRDefault="00A45A52" w:rsidP="00A45A52">
      <w:pPr>
        <w:pStyle w:val="PL"/>
      </w:pPr>
      <w:r>
        <w:t xml:space="preserve">        userSessionID:</w:t>
      </w:r>
    </w:p>
    <w:p w14:paraId="108A7B58" w14:textId="77777777" w:rsidR="00A45A52" w:rsidRDefault="00A45A52" w:rsidP="00A45A52">
      <w:pPr>
        <w:pStyle w:val="PL"/>
      </w:pPr>
      <w:r>
        <w:t xml:space="preserve">          type: string</w:t>
      </w:r>
    </w:p>
    <w:p w14:paraId="2BAAA94D" w14:textId="77777777" w:rsidR="00A45A52" w:rsidRDefault="00A45A52" w:rsidP="00A45A52">
      <w:pPr>
        <w:pStyle w:val="PL"/>
      </w:pPr>
      <w:r>
        <w:t xml:space="preserve">        outgoingSessionID:</w:t>
      </w:r>
    </w:p>
    <w:p w14:paraId="4D2DA9A4" w14:textId="77777777" w:rsidR="00A45A52" w:rsidRDefault="00A45A52" w:rsidP="00A45A52">
      <w:pPr>
        <w:pStyle w:val="PL"/>
      </w:pPr>
      <w:r>
        <w:t xml:space="preserve">          type: string</w:t>
      </w:r>
    </w:p>
    <w:p w14:paraId="6BD1DB08" w14:textId="77777777" w:rsidR="00A45A52" w:rsidRDefault="00A45A52" w:rsidP="00A45A52">
      <w:pPr>
        <w:pStyle w:val="PL"/>
      </w:pPr>
      <w:r>
        <w:t xml:space="preserve">        sessionPriority:</w:t>
      </w:r>
    </w:p>
    <w:p w14:paraId="6CCCB5AB" w14:textId="77777777" w:rsidR="00A45A52" w:rsidRDefault="00A45A52" w:rsidP="00A45A5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04625364" w14:textId="77777777" w:rsidR="00A45A52" w:rsidRDefault="00A45A52" w:rsidP="00A45A52">
      <w:pPr>
        <w:pStyle w:val="PL"/>
      </w:pPr>
      <w:r>
        <w:t xml:space="preserve">        callingPartyAddresses:</w:t>
      </w:r>
    </w:p>
    <w:p w14:paraId="4B25D6F4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05B42E41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6C5F1E65" w14:textId="77777777" w:rsidR="00A45A52" w:rsidRPr="00BD6F46" w:rsidRDefault="00A45A52" w:rsidP="00A45A5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81DFE08" w14:textId="77777777" w:rsidR="00A45A52" w:rsidRDefault="00A45A52" w:rsidP="00A45A52">
      <w:pPr>
        <w:pStyle w:val="PL"/>
      </w:pPr>
      <w:r>
        <w:t xml:space="preserve">          minItems: 1</w:t>
      </w:r>
    </w:p>
    <w:p w14:paraId="51A73DC4" w14:textId="77777777" w:rsidR="00A45A52" w:rsidRDefault="00A45A52" w:rsidP="00A45A52">
      <w:pPr>
        <w:pStyle w:val="PL"/>
      </w:pPr>
      <w:r>
        <w:t xml:space="preserve">        calledPartyAddress:</w:t>
      </w:r>
    </w:p>
    <w:p w14:paraId="17F95F46" w14:textId="77777777" w:rsidR="00A45A52" w:rsidRDefault="00A45A52" w:rsidP="00A45A52">
      <w:pPr>
        <w:pStyle w:val="PL"/>
      </w:pPr>
      <w:r>
        <w:t xml:space="preserve">          type: string</w:t>
      </w:r>
    </w:p>
    <w:p w14:paraId="54C8B674" w14:textId="77777777" w:rsidR="00A45A52" w:rsidRDefault="00A45A52" w:rsidP="00A45A52">
      <w:pPr>
        <w:pStyle w:val="PL"/>
      </w:pPr>
      <w:r>
        <w:t xml:space="preserve">        numberPortabilityRoutinginformation:</w:t>
      </w:r>
    </w:p>
    <w:p w14:paraId="330C588F" w14:textId="77777777" w:rsidR="00A45A52" w:rsidRDefault="00A45A52" w:rsidP="00A45A52">
      <w:pPr>
        <w:pStyle w:val="PL"/>
      </w:pPr>
      <w:r>
        <w:t xml:space="preserve">          type: string</w:t>
      </w:r>
    </w:p>
    <w:p w14:paraId="7BAE264F" w14:textId="77777777" w:rsidR="00A45A52" w:rsidRDefault="00A45A52" w:rsidP="00A45A52">
      <w:pPr>
        <w:pStyle w:val="PL"/>
      </w:pPr>
      <w:r>
        <w:t xml:space="preserve">        carrierSelectRoutingInformation:</w:t>
      </w:r>
    </w:p>
    <w:p w14:paraId="6300A606" w14:textId="77777777" w:rsidR="00A45A52" w:rsidRDefault="00A45A52" w:rsidP="00A45A52">
      <w:pPr>
        <w:pStyle w:val="PL"/>
      </w:pPr>
      <w:r>
        <w:t xml:space="preserve">          type: string</w:t>
      </w:r>
    </w:p>
    <w:p w14:paraId="2AEE21CD" w14:textId="77777777" w:rsidR="00A45A52" w:rsidRDefault="00A45A52" w:rsidP="00A45A52">
      <w:pPr>
        <w:pStyle w:val="PL"/>
      </w:pPr>
      <w:r>
        <w:t xml:space="preserve">        alternateChargedPartyAddress:</w:t>
      </w:r>
    </w:p>
    <w:p w14:paraId="0C93855A" w14:textId="77777777" w:rsidR="00A45A52" w:rsidRDefault="00A45A52" w:rsidP="00A45A52">
      <w:pPr>
        <w:pStyle w:val="PL"/>
      </w:pPr>
      <w:r>
        <w:t xml:space="preserve">          type: string</w:t>
      </w:r>
    </w:p>
    <w:p w14:paraId="126F72F0" w14:textId="77777777" w:rsidR="00A45A52" w:rsidRDefault="00A45A52" w:rsidP="00A45A52">
      <w:pPr>
        <w:pStyle w:val="PL"/>
      </w:pPr>
      <w:r>
        <w:t xml:space="preserve">        requestedPartyAddress:</w:t>
      </w:r>
    </w:p>
    <w:p w14:paraId="58991F3A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054FDD33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63E59AEF" w14:textId="77777777" w:rsidR="00A45A52" w:rsidRPr="00BD6F46" w:rsidRDefault="00A45A52" w:rsidP="00A45A5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A759F82" w14:textId="77777777" w:rsidR="00A45A52" w:rsidRDefault="00A45A52" w:rsidP="00A45A52">
      <w:pPr>
        <w:pStyle w:val="PL"/>
      </w:pPr>
      <w:r>
        <w:t xml:space="preserve">          minItems: 1</w:t>
      </w:r>
    </w:p>
    <w:p w14:paraId="0D753285" w14:textId="77777777" w:rsidR="00A45A52" w:rsidRDefault="00A45A52" w:rsidP="00A45A52">
      <w:pPr>
        <w:pStyle w:val="PL"/>
      </w:pPr>
      <w:r>
        <w:t xml:space="preserve">        calledAssertedIdentities:</w:t>
      </w:r>
    </w:p>
    <w:p w14:paraId="641FC832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325002A0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42819382" w14:textId="77777777" w:rsidR="00A45A52" w:rsidRPr="00BD6F46" w:rsidRDefault="00A45A52" w:rsidP="00A45A5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004C4D6" w14:textId="77777777" w:rsidR="00A45A52" w:rsidRDefault="00A45A52" w:rsidP="00A45A52">
      <w:pPr>
        <w:pStyle w:val="PL"/>
      </w:pPr>
      <w:r>
        <w:t xml:space="preserve">          minItems: 1</w:t>
      </w:r>
    </w:p>
    <w:p w14:paraId="51FFFAB7" w14:textId="77777777" w:rsidR="00A45A52" w:rsidRDefault="00A45A52" w:rsidP="00A45A52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6442286E" w14:textId="77777777" w:rsidR="00A45A52" w:rsidRDefault="00A45A52" w:rsidP="00A45A52">
      <w:pPr>
        <w:pStyle w:val="PL"/>
      </w:pPr>
      <w:r>
        <w:t xml:space="preserve">          type: array</w:t>
      </w:r>
    </w:p>
    <w:p w14:paraId="5915E584" w14:textId="77777777" w:rsidR="00A45A52" w:rsidRDefault="00A45A52" w:rsidP="00A45A52">
      <w:pPr>
        <w:pStyle w:val="PL"/>
      </w:pPr>
      <w:r>
        <w:t xml:space="preserve">          items:</w:t>
      </w:r>
    </w:p>
    <w:p w14:paraId="3812E5D3" w14:textId="77777777" w:rsidR="00A45A52" w:rsidRDefault="00A45A52" w:rsidP="00A45A52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4807A692" w14:textId="77777777" w:rsidR="00A45A52" w:rsidRDefault="00A45A52" w:rsidP="00A45A52">
      <w:pPr>
        <w:pStyle w:val="PL"/>
      </w:pPr>
      <w:r w:rsidRPr="00AA0279">
        <w:t xml:space="preserve">          minItems: 1</w:t>
      </w:r>
    </w:p>
    <w:p w14:paraId="688DFD7D" w14:textId="77777777" w:rsidR="00A45A52" w:rsidRDefault="00A45A52" w:rsidP="00A45A52">
      <w:pPr>
        <w:pStyle w:val="PL"/>
      </w:pPr>
      <w:r>
        <w:t xml:space="preserve">        associatedURI:</w:t>
      </w:r>
    </w:p>
    <w:p w14:paraId="2A428512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54F7C327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4006912D" w14:textId="77777777" w:rsidR="00A45A52" w:rsidRPr="00BD6F46" w:rsidRDefault="00A45A52" w:rsidP="00A45A5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6FC354D" w14:textId="77777777" w:rsidR="00A45A52" w:rsidRDefault="00A45A52" w:rsidP="00A45A52">
      <w:pPr>
        <w:pStyle w:val="PL"/>
      </w:pPr>
      <w:r>
        <w:t xml:space="preserve">          minItems: 1</w:t>
      </w:r>
    </w:p>
    <w:p w14:paraId="2495AF87" w14:textId="77777777" w:rsidR="00A45A52" w:rsidRDefault="00A45A52" w:rsidP="00A45A52">
      <w:pPr>
        <w:pStyle w:val="PL"/>
      </w:pPr>
      <w:r>
        <w:t xml:space="preserve">        timeStamps:</w:t>
      </w:r>
    </w:p>
    <w:p w14:paraId="1D7B9EBE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A85AA8E" w14:textId="77777777" w:rsidR="00A45A52" w:rsidRDefault="00A45A52" w:rsidP="00A45A52">
      <w:pPr>
        <w:pStyle w:val="PL"/>
      </w:pPr>
      <w:r>
        <w:t xml:space="preserve">        applicationServerInformation:</w:t>
      </w:r>
    </w:p>
    <w:p w14:paraId="64ECC0A8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69A7DA46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676DA930" w14:textId="77777777" w:rsidR="00A45A52" w:rsidRPr="00BD6F46" w:rsidRDefault="00A45A52" w:rsidP="00A45A5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50076A4" w14:textId="77777777" w:rsidR="00A45A52" w:rsidRDefault="00A45A52" w:rsidP="00A45A52">
      <w:pPr>
        <w:pStyle w:val="PL"/>
      </w:pPr>
      <w:r>
        <w:t xml:space="preserve">          minItems: 1</w:t>
      </w:r>
    </w:p>
    <w:p w14:paraId="2DD47A79" w14:textId="77777777" w:rsidR="00A45A52" w:rsidRDefault="00A45A52" w:rsidP="00A45A52">
      <w:pPr>
        <w:pStyle w:val="PL"/>
      </w:pPr>
      <w:r>
        <w:t xml:space="preserve">        interOperatorIdentifier:</w:t>
      </w:r>
    </w:p>
    <w:p w14:paraId="4B6B4867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6DC56617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48EA75EB" w14:textId="77777777" w:rsidR="00A45A52" w:rsidRPr="00BD6F46" w:rsidRDefault="00A45A52" w:rsidP="00A45A5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65BA920F" w14:textId="77777777" w:rsidR="00A45A52" w:rsidRDefault="00A45A52" w:rsidP="00A45A52">
      <w:pPr>
        <w:pStyle w:val="PL"/>
      </w:pPr>
      <w:r>
        <w:t xml:space="preserve">          minItems: 1</w:t>
      </w:r>
    </w:p>
    <w:p w14:paraId="4182338C" w14:textId="77777777" w:rsidR="00A45A52" w:rsidRDefault="00A45A52" w:rsidP="00A45A52">
      <w:pPr>
        <w:pStyle w:val="PL"/>
      </w:pPr>
      <w:r>
        <w:t xml:space="preserve">        imsChargingIdentifier:</w:t>
      </w:r>
    </w:p>
    <w:p w14:paraId="3B00637E" w14:textId="77777777" w:rsidR="00A45A52" w:rsidRDefault="00A45A52" w:rsidP="00A45A52">
      <w:pPr>
        <w:pStyle w:val="PL"/>
      </w:pPr>
      <w:r>
        <w:t xml:space="preserve">          type: string</w:t>
      </w:r>
    </w:p>
    <w:p w14:paraId="18F5A641" w14:textId="77777777" w:rsidR="00A45A52" w:rsidRDefault="00A45A52" w:rsidP="00A45A52">
      <w:pPr>
        <w:pStyle w:val="PL"/>
      </w:pPr>
      <w:r>
        <w:t xml:space="preserve">        relatedICID:</w:t>
      </w:r>
    </w:p>
    <w:p w14:paraId="22F7B80C" w14:textId="77777777" w:rsidR="00A45A52" w:rsidRDefault="00A45A52" w:rsidP="00A45A52">
      <w:pPr>
        <w:pStyle w:val="PL"/>
      </w:pPr>
      <w:r>
        <w:t xml:space="preserve">          type: string</w:t>
      </w:r>
    </w:p>
    <w:p w14:paraId="145C7330" w14:textId="77777777" w:rsidR="00A45A52" w:rsidRDefault="00A45A52" w:rsidP="00A45A52">
      <w:pPr>
        <w:pStyle w:val="PL"/>
      </w:pPr>
      <w:r>
        <w:t xml:space="preserve">        relatedICIDGenerationNode:</w:t>
      </w:r>
    </w:p>
    <w:p w14:paraId="39BBAF36" w14:textId="77777777" w:rsidR="00A45A52" w:rsidRDefault="00A45A52" w:rsidP="00A45A52">
      <w:pPr>
        <w:pStyle w:val="PL"/>
      </w:pPr>
      <w:r>
        <w:t xml:space="preserve">          type: string</w:t>
      </w:r>
    </w:p>
    <w:p w14:paraId="703D7BFD" w14:textId="77777777" w:rsidR="00A45A52" w:rsidRDefault="00A45A52" w:rsidP="00A45A52">
      <w:pPr>
        <w:pStyle w:val="PL"/>
      </w:pPr>
      <w:r>
        <w:t xml:space="preserve">        transitIOIList:</w:t>
      </w:r>
    </w:p>
    <w:p w14:paraId="01CA7CCB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5022302B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4A9EB2D8" w14:textId="77777777" w:rsidR="00A45A52" w:rsidRDefault="00A45A52" w:rsidP="00A45A52">
      <w:pPr>
        <w:pStyle w:val="PL"/>
      </w:pPr>
      <w:r>
        <w:t xml:space="preserve">            type: string</w:t>
      </w:r>
    </w:p>
    <w:p w14:paraId="453FF56A" w14:textId="77777777" w:rsidR="00A45A52" w:rsidRDefault="00A45A52" w:rsidP="00A45A52">
      <w:pPr>
        <w:pStyle w:val="PL"/>
      </w:pPr>
      <w:r>
        <w:t xml:space="preserve">          minItems: 1</w:t>
      </w:r>
    </w:p>
    <w:p w14:paraId="41B6C165" w14:textId="77777777" w:rsidR="00A45A52" w:rsidRDefault="00A45A52" w:rsidP="00A45A52">
      <w:pPr>
        <w:pStyle w:val="PL"/>
      </w:pPr>
      <w:r>
        <w:t xml:space="preserve">        earlyMediaDescription:</w:t>
      </w:r>
    </w:p>
    <w:p w14:paraId="1B260A06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1D5B42DA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51206149" w14:textId="77777777" w:rsidR="00A45A52" w:rsidRPr="00BD6F46" w:rsidRDefault="00A45A52" w:rsidP="00A45A5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2412148" w14:textId="77777777" w:rsidR="00A45A52" w:rsidRDefault="00A45A52" w:rsidP="00A45A52">
      <w:pPr>
        <w:pStyle w:val="PL"/>
      </w:pPr>
      <w:r>
        <w:t xml:space="preserve">          minItems: 1</w:t>
      </w:r>
    </w:p>
    <w:p w14:paraId="77A6B958" w14:textId="77777777" w:rsidR="00A45A52" w:rsidRDefault="00A45A52" w:rsidP="00A45A52">
      <w:pPr>
        <w:pStyle w:val="PL"/>
      </w:pPr>
      <w:r>
        <w:t xml:space="preserve">        sdpSessionDescription:</w:t>
      </w:r>
    </w:p>
    <w:p w14:paraId="52215E47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652AA6A1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30474A5A" w14:textId="77777777" w:rsidR="00A45A52" w:rsidRDefault="00A45A52" w:rsidP="00A45A52">
      <w:pPr>
        <w:pStyle w:val="PL"/>
      </w:pPr>
      <w:r>
        <w:t xml:space="preserve">            type: string</w:t>
      </w:r>
    </w:p>
    <w:p w14:paraId="39FC2CB2" w14:textId="77777777" w:rsidR="00A45A52" w:rsidRDefault="00A45A52" w:rsidP="00A45A52">
      <w:pPr>
        <w:pStyle w:val="PL"/>
      </w:pPr>
      <w:r>
        <w:t xml:space="preserve">          minItems: 1</w:t>
      </w:r>
    </w:p>
    <w:p w14:paraId="1A4B85E1" w14:textId="77777777" w:rsidR="00A45A52" w:rsidRDefault="00A45A52" w:rsidP="00A45A52">
      <w:pPr>
        <w:pStyle w:val="PL"/>
      </w:pPr>
      <w:r>
        <w:t xml:space="preserve">        sdpMediaComponent:</w:t>
      </w:r>
    </w:p>
    <w:p w14:paraId="5E5BBAB7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0016DE3E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0858A93F" w14:textId="77777777" w:rsidR="00A45A52" w:rsidRPr="00BD6F46" w:rsidRDefault="00A45A52" w:rsidP="00A45A5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C619C9F" w14:textId="77777777" w:rsidR="00A45A52" w:rsidRDefault="00A45A52" w:rsidP="00A45A52">
      <w:pPr>
        <w:pStyle w:val="PL"/>
      </w:pPr>
      <w:r>
        <w:t xml:space="preserve">          minItems: 1</w:t>
      </w:r>
    </w:p>
    <w:p w14:paraId="57C252E0" w14:textId="77777777" w:rsidR="00A45A52" w:rsidRDefault="00A45A52" w:rsidP="00A45A52">
      <w:pPr>
        <w:pStyle w:val="PL"/>
      </w:pPr>
      <w:r>
        <w:t xml:space="preserve">        servedPartyIPAddress:</w:t>
      </w:r>
    </w:p>
    <w:p w14:paraId="54F23E34" w14:textId="77777777" w:rsidR="00A45A52" w:rsidRDefault="00A45A52" w:rsidP="00A45A5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C494121" w14:textId="77777777" w:rsidR="00A45A52" w:rsidRDefault="00A45A52" w:rsidP="00A45A52">
      <w:pPr>
        <w:pStyle w:val="PL"/>
      </w:pPr>
      <w:r>
        <w:t xml:space="preserve">        serverCapabilities:</w:t>
      </w:r>
    </w:p>
    <w:p w14:paraId="515492F0" w14:textId="77777777" w:rsidR="00A45A52" w:rsidRDefault="00A45A52" w:rsidP="00A45A5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495D615" w14:textId="77777777" w:rsidR="00A45A52" w:rsidRDefault="00A45A52" w:rsidP="00A45A52">
      <w:pPr>
        <w:pStyle w:val="PL"/>
      </w:pPr>
      <w:r>
        <w:t xml:space="preserve">        trunkGroupID:</w:t>
      </w:r>
    </w:p>
    <w:p w14:paraId="7342B5BF" w14:textId="77777777" w:rsidR="00A45A52" w:rsidRDefault="00A45A52" w:rsidP="00A45A5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1436396" w14:textId="77777777" w:rsidR="00A45A52" w:rsidRDefault="00A45A52" w:rsidP="00A45A52">
      <w:pPr>
        <w:pStyle w:val="PL"/>
      </w:pPr>
      <w:r>
        <w:t xml:space="preserve">        bearerService:</w:t>
      </w:r>
    </w:p>
    <w:p w14:paraId="71504D6D" w14:textId="77777777" w:rsidR="00A45A52" w:rsidRDefault="00A45A52" w:rsidP="00A45A52">
      <w:pPr>
        <w:pStyle w:val="PL"/>
      </w:pPr>
      <w:r>
        <w:t xml:space="preserve">          type: string</w:t>
      </w:r>
    </w:p>
    <w:p w14:paraId="30B749EE" w14:textId="77777777" w:rsidR="00A45A52" w:rsidRDefault="00A45A52" w:rsidP="00A45A52">
      <w:pPr>
        <w:pStyle w:val="PL"/>
      </w:pPr>
      <w:r>
        <w:t xml:space="preserve">        imsServiceId:</w:t>
      </w:r>
    </w:p>
    <w:p w14:paraId="029C08B4" w14:textId="77777777" w:rsidR="00A45A52" w:rsidRDefault="00A45A52" w:rsidP="00A45A52">
      <w:pPr>
        <w:pStyle w:val="PL"/>
      </w:pPr>
      <w:r>
        <w:t xml:space="preserve">          type: string</w:t>
      </w:r>
    </w:p>
    <w:p w14:paraId="3706A1AE" w14:textId="77777777" w:rsidR="00A45A52" w:rsidRDefault="00A45A52" w:rsidP="00A45A52">
      <w:pPr>
        <w:pStyle w:val="PL"/>
      </w:pPr>
      <w:r>
        <w:t xml:space="preserve">        messageBodies:</w:t>
      </w:r>
    </w:p>
    <w:p w14:paraId="14756436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7692277B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60019EE8" w14:textId="77777777" w:rsidR="00A45A52" w:rsidRPr="00BD6F46" w:rsidRDefault="00A45A52" w:rsidP="00A45A5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393A029F" w14:textId="77777777" w:rsidR="00A45A52" w:rsidRDefault="00A45A52" w:rsidP="00A45A52">
      <w:pPr>
        <w:pStyle w:val="PL"/>
      </w:pPr>
      <w:r>
        <w:t xml:space="preserve">          minItems: 1</w:t>
      </w:r>
    </w:p>
    <w:p w14:paraId="01836D86" w14:textId="77777777" w:rsidR="00A45A52" w:rsidRDefault="00A45A52" w:rsidP="00A45A52">
      <w:pPr>
        <w:pStyle w:val="PL"/>
      </w:pPr>
      <w:r>
        <w:t xml:space="preserve">        accessNetworkInformation:</w:t>
      </w:r>
    </w:p>
    <w:p w14:paraId="2A0D6667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5F1E4426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27295D21" w14:textId="77777777" w:rsidR="00A45A52" w:rsidRDefault="00A45A52" w:rsidP="00A45A52">
      <w:pPr>
        <w:pStyle w:val="PL"/>
      </w:pPr>
      <w:r>
        <w:t xml:space="preserve">            type: string</w:t>
      </w:r>
    </w:p>
    <w:p w14:paraId="78E68BC2" w14:textId="77777777" w:rsidR="00A45A52" w:rsidRDefault="00A45A52" w:rsidP="00A45A52">
      <w:pPr>
        <w:pStyle w:val="PL"/>
      </w:pPr>
      <w:r>
        <w:t xml:space="preserve">          minItems: 1</w:t>
      </w:r>
    </w:p>
    <w:p w14:paraId="3F8C8A56" w14:textId="77777777" w:rsidR="00A45A52" w:rsidRDefault="00A45A52" w:rsidP="00A45A52">
      <w:pPr>
        <w:pStyle w:val="PL"/>
      </w:pPr>
      <w:r>
        <w:t xml:space="preserve">        additionalAccessNetworkInformation:</w:t>
      </w:r>
    </w:p>
    <w:p w14:paraId="0DA3DEA3" w14:textId="77777777" w:rsidR="00A45A52" w:rsidRDefault="00A45A52" w:rsidP="00A45A52">
      <w:pPr>
        <w:pStyle w:val="PL"/>
      </w:pPr>
      <w:r>
        <w:t xml:space="preserve">          type: string</w:t>
      </w:r>
    </w:p>
    <w:p w14:paraId="62A0BB13" w14:textId="77777777" w:rsidR="00A45A52" w:rsidRDefault="00A45A52" w:rsidP="00A45A52">
      <w:pPr>
        <w:pStyle w:val="PL"/>
      </w:pPr>
      <w:r>
        <w:t xml:space="preserve">        cellularNetworkInformation:</w:t>
      </w:r>
    </w:p>
    <w:p w14:paraId="4B35BA05" w14:textId="77777777" w:rsidR="00A45A52" w:rsidRDefault="00A45A52" w:rsidP="00A45A52">
      <w:pPr>
        <w:pStyle w:val="PL"/>
      </w:pPr>
      <w:r>
        <w:t xml:space="preserve">          type: string</w:t>
      </w:r>
    </w:p>
    <w:p w14:paraId="672E1DCB" w14:textId="77777777" w:rsidR="00A45A52" w:rsidRDefault="00A45A52" w:rsidP="00A45A52">
      <w:pPr>
        <w:pStyle w:val="PL"/>
      </w:pPr>
      <w:r>
        <w:t xml:space="preserve">        accessTransferInformation:</w:t>
      </w:r>
    </w:p>
    <w:p w14:paraId="6F39D5A0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18C55603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6581605E" w14:textId="77777777" w:rsidR="00A45A52" w:rsidRPr="00BD6F46" w:rsidRDefault="00A45A52" w:rsidP="00A45A5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F5AE797" w14:textId="77777777" w:rsidR="00A45A52" w:rsidRDefault="00A45A52" w:rsidP="00A45A52">
      <w:pPr>
        <w:pStyle w:val="PL"/>
      </w:pPr>
      <w:r>
        <w:t xml:space="preserve">          minItems: 1</w:t>
      </w:r>
    </w:p>
    <w:p w14:paraId="4D7365D8" w14:textId="77777777" w:rsidR="00A45A52" w:rsidRDefault="00A45A52" w:rsidP="00A45A52">
      <w:pPr>
        <w:pStyle w:val="PL"/>
      </w:pPr>
      <w:r>
        <w:t xml:space="preserve">        accessNetworkInfoChange:</w:t>
      </w:r>
    </w:p>
    <w:p w14:paraId="5F16EF13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0DDEA36B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312FE87C" w14:textId="77777777" w:rsidR="00A45A52" w:rsidRPr="00BD6F46" w:rsidRDefault="00A45A52" w:rsidP="00A45A5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5F6A1C2" w14:textId="77777777" w:rsidR="00A45A52" w:rsidRDefault="00A45A52" w:rsidP="00A45A52">
      <w:pPr>
        <w:pStyle w:val="PL"/>
      </w:pPr>
      <w:r>
        <w:t xml:space="preserve">          minItems: 1</w:t>
      </w:r>
    </w:p>
    <w:p w14:paraId="31A8589C" w14:textId="77777777" w:rsidR="00A45A52" w:rsidRDefault="00A45A52" w:rsidP="00A45A52">
      <w:pPr>
        <w:pStyle w:val="PL"/>
      </w:pPr>
      <w:r>
        <w:t xml:space="preserve">        imsCommunicationServiceID:</w:t>
      </w:r>
    </w:p>
    <w:p w14:paraId="225C16F0" w14:textId="77777777" w:rsidR="00A45A52" w:rsidRDefault="00A45A52" w:rsidP="00A45A52">
      <w:pPr>
        <w:pStyle w:val="PL"/>
      </w:pPr>
      <w:r>
        <w:t xml:space="preserve">          type: string</w:t>
      </w:r>
    </w:p>
    <w:p w14:paraId="41E8CCDB" w14:textId="77777777" w:rsidR="00A45A52" w:rsidRDefault="00A45A52" w:rsidP="00A45A52">
      <w:pPr>
        <w:pStyle w:val="PL"/>
      </w:pPr>
      <w:r>
        <w:t xml:space="preserve">        imsApplicationReferenceID:</w:t>
      </w:r>
    </w:p>
    <w:p w14:paraId="1B07B4F8" w14:textId="77777777" w:rsidR="00A45A52" w:rsidRDefault="00A45A52" w:rsidP="00A45A52">
      <w:pPr>
        <w:pStyle w:val="PL"/>
      </w:pPr>
      <w:r>
        <w:t xml:space="preserve">          type: string</w:t>
      </w:r>
    </w:p>
    <w:p w14:paraId="11B6458B" w14:textId="77777777" w:rsidR="00A45A52" w:rsidRDefault="00A45A52" w:rsidP="00A45A52">
      <w:pPr>
        <w:pStyle w:val="PL"/>
      </w:pPr>
      <w:r>
        <w:t xml:space="preserve">        causeCode:</w:t>
      </w:r>
    </w:p>
    <w:p w14:paraId="1896A8DC" w14:textId="77777777" w:rsidR="00A45A52" w:rsidRDefault="00A45A52" w:rsidP="00A45A52">
      <w:pPr>
        <w:pStyle w:val="PL"/>
      </w:pPr>
      <w:r>
        <w:t xml:space="preserve">          $ref: 'TS29571_CommonData.yaml#/components/schemas/Uint32'</w:t>
      </w:r>
    </w:p>
    <w:p w14:paraId="66D8BEB6" w14:textId="77777777" w:rsidR="00A45A52" w:rsidRDefault="00A45A52" w:rsidP="00A45A52">
      <w:pPr>
        <w:pStyle w:val="PL"/>
      </w:pPr>
      <w:r>
        <w:t xml:space="preserve">        reasonHeader:</w:t>
      </w:r>
    </w:p>
    <w:p w14:paraId="24192E33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750E2B72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3BA5BB36" w14:textId="77777777" w:rsidR="00A45A52" w:rsidRDefault="00A45A52" w:rsidP="00A45A52">
      <w:pPr>
        <w:pStyle w:val="PL"/>
      </w:pPr>
      <w:r>
        <w:t xml:space="preserve">            type: string</w:t>
      </w:r>
    </w:p>
    <w:p w14:paraId="600BD7C3" w14:textId="77777777" w:rsidR="00A45A52" w:rsidRDefault="00A45A52" w:rsidP="00A45A52">
      <w:pPr>
        <w:pStyle w:val="PL"/>
      </w:pPr>
      <w:r>
        <w:t xml:space="preserve">          minItems: 1</w:t>
      </w:r>
    </w:p>
    <w:p w14:paraId="4161492E" w14:textId="77777777" w:rsidR="00A45A52" w:rsidRDefault="00A45A52" w:rsidP="00A45A52">
      <w:pPr>
        <w:pStyle w:val="PL"/>
      </w:pPr>
      <w:r>
        <w:t xml:space="preserve">        initialIMSChargingIdentifier:</w:t>
      </w:r>
    </w:p>
    <w:p w14:paraId="4C412E6B" w14:textId="77777777" w:rsidR="00A45A52" w:rsidRDefault="00A45A52" w:rsidP="00A45A52">
      <w:pPr>
        <w:pStyle w:val="PL"/>
      </w:pPr>
      <w:r>
        <w:t xml:space="preserve">          type: string</w:t>
      </w:r>
    </w:p>
    <w:p w14:paraId="7B9EAE5C" w14:textId="77777777" w:rsidR="00A45A52" w:rsidRDefault="00A45A52" w:rsidP="00A45A52">
      <w:pPr>
        <w:pStyle w:val="PL"/>
      </w:pPr>
      <w:r>
        <w:t xml:space="preserve">        nniInformation:</w:t>
      </w:r>
    </w:p>
    <w:p w14:paraId="11940A6B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77605C3F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46BFD1A0" w14:textId="77777777" w:rsidR="00A45A52" w:rsidRPr="00BD6F46" w:rsidRDefault="00A45A52" w:rsidP="00A45A5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47D9C0F7" w14:textId="77777777" w:rsidR="00A45A52" w:rsidRDefault="00A45A52" w:rsidP="00A45A52">
      <w:pPr>
        <w:pStyle w:val="PL"/>
      </w:pPr>
      <w:r>
        <w:t xml:space="preserve">          minItems: 1</w:t>
      </w:r>
    </w:p>
    <w:p w14:paraId="07CC9568" w14:textId="77777777" w:rsidR="00A45A52" w:rsidRDefault="00A45A52" w:rsidP="00A45A52">
      <w:pPr>
        <w:pStyle w:val="PL"/>
      </w:pPr>
      <w:r>
        <w:t xml:space="preserve">        fromAddress:</w:t>
      </w:r>
    </w:p>
    <w:p w14:paraId="4E8C69CF" w14:textId="77777777" w:rsidR="00A45A52" w:rsidRDefault="00A45A52" w:rsidP="00A45A52">
      <w:pPr>
        <w:pStyle w:val="PL"/>
      </w:pPr>
      <w:r>
        <w:t xml:space="preserve">          type: string</w:t>
      </w:r>
    </w:p>
    <w:p w14:paraId="7BC3F86C" w14:textId="77777777" w:rsidR="00A45A52" w:rsidRDefault="00A45A52" w:rsidP="00A45A52">
      <w:pPr>
        <w:pStyle w:val="PL"/>
      </w:pPr>
      <w:r>
        <w:t xml:space="preserve">        imsEmergencyIndication:</w:t>
      </w:r>
    </w:p>
    <w:p w14:paraId="281E395A" w14:textId="77777777" w:rsidR="00A45A52" w:rsidRPr="00BD6F46" w:rsidRDefault="00A45A52" w:rsidP="00A45A52">
      <w:pPr>
        <w:pStyle w:val="PL"/>
      </w:pPr>
      <w:r w:rsidRPr="00BD6F46">
        <w:t xml:space="preserve">          type: boolean</w:t>
      </w:r>
    </w:p>
    <w:p w14:paraId="2A8AFDC0" w14:textId="77777777" w:rsidR="00A45A52" w:rsidRDefault="00A45A52" w:rsidP="00A45A52">
      <w:pPr>
        <w:pStyle w:val="PL"/>
      </w:pPr>
      <w:r>
        <w:t xml:space="preserve">        imsVisitedNetworkIdentifier:</w:t>
      </w:r>
    </w:p>
    <w:p w14:paraId="3135703D" w14:textId="77777777" w:rsidR="00A45A52" w:rsidRDefault="00A45A52" w:rsidP="00A45A52">
      <w:pPr>
        <w:pStyle w:val="PL"/>
      </w:pPr>
      <w:r>
        <w:t xml:space="preserve">          type: string</w:t>
      </w:r>
    </w:p>
    <w:p w14:paraId="6A1FA48E" w14:textId="77777777" w:rsidR="00A45A52" w:rsidRDefault="00A45A52" w:rsidP="00A45A52">
      <w:pPr>
        <w:pStyle w:val="PL"/>
      </w:pPr>
      <w:r>
        <w:t xml:space="preserve">        sipRouteHeaderReceived:</w:t>
      </w:r>
    </w:p>
    <w:p w14:paraId="5AF8D7F7" w14:textId="77777777" w:rsidR="00A45A52" w:rsidRDefault="00A45A52" w:rsidP="00A45A52">
      <w:pPr>
        <w:pStyle w:val="PL"/>
      </w:pPr>
      <w:r>
        <w:t xml:space="preserve">          type: string</w:t>
      </w:r>
    </w:p>
    <w:p w14:paraId="17820CA7" w14:textId="77777777" w:rsidR="00A45A52" w:rsidRDefault="00A45A52" w:rsidP="00A45A52">
      <w:pPr>
        <w:pStyle w:val="PL"/>
      </w:pPr>
      <w:r>
        <w:t xml:space="preserve">        sipRouteHeaderTransmitted:</w:t>
      </w:r>
    </w:p>
    <w:p w14:paraId="732C280C" w14:textId="77777777" w:rsidR="00A45A52" w:rsidRDefault="00A45A52" w:rsidP="00A45A52">
      <w:pPr>
        <w:pStyle w:val="PL"/>
      </w:pPr>
      <w:r>
        <w:t xml:space="preserve">          type: string</w:t>
      </w:r>
    </w:p>
    <w:p w14:paraId="00095C35" w14:textId="77777777" w:rsidR="00A45A52" w:rsidRDefault="00A45A52" w:rsidP="00A45A52">
      <w:pPr>
        <w:pStyle w:val="PL"/>
      </w:pPr>
      <w:r>
        <w:t xml:space="preserve">        tadIdentifier:</w:t>
      </w:r>
    </w:p>
    <w:p w14:paraId="02231CDF" w14:textId="77777777" w:rsidR="00A45A52" w:rsidRPr="00BD6F46" w:rsidRDefault="00A45A52" w:rsidP="00A45A5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81752A9" w14:textId="77777777" w:rsidR="00A45A52" w:rsidRDefault="00A45A52" w:rsidP="00A45A52">
      <w:pPr>
        <w:pStyle w:val="PL"/>
      </w:pPr>
      <w:r>
        <w:t xml:space="preserve">        feIdentifierList:</w:t>
      </w:r>
    </w:p>
    <w:p w14:paraId="51CACEA4" w14:textId="77777777" w:rsidR="00A45A52" w:rsidRDefault="00A45A52" w:rsidP="00A45A52">
      <w:pPr>
        <w:pStyle w:val="PL"/>
      </w:pPr>
      <w:r>
        <w:t xml:space="preserve">          type: string</w:t>
      </w:r>
    </w:p>
    <w:p w14:paraId="6C664887" w14:textId="77777777" w:rsidR="00A45A52" w:rsidRDefault="00A45A52" w:rsidP="00A45A52">
      <w:pPr>
        <w:pStyle w:val="PL"/>
      </w:pPr>
      <w:r>
        <w:t xml:space="preserve">    EdgeInfrastructureUsageChargingInformation:</w:t>
      </w:r>
    </w:p>
    <w:p w14:paraId="2AF960B3" w14:textId="77777777" w:rsidR="00A45A52" w:rsidRDefault="00A45A52" w:rsidP="00A45A52">
      <w:pPr>
        <w:pStyle w:val="PL"/>
      </w:pPr>
      <w:r>
        <w:t xml:space="preserve">      type: object</w:t>
      </w:r>
    </w:p>
    <w:p w14:paraId="3BFF7E08" w14:textId="77777777" w:rsidR="00A45A52" w:rsidRDefault="00A45A52" w:rsidP="00A45A52">
      <w:pPr>
        <w:pStyle w:val="PL"/>
      </w:pPr>
      <w:r>
        <w:t xml:space="preserve">      properties:</w:t>
      </w:r>
    </w:p>
    <w:p w14:paraId="5392CBED" w14:textId="77777777" w:rsidR="00A45A52" w:rsidRDefault="00A45A52" w:rsidP="00A45A52">
      <w:pPr>
        <w:pStyle w:val="PL"/>
      </w:pPr>
      <w:r>
        <w:t xml:space="preserve">        meanVirtualCPUUsage:</w:t>
      </w:r>
    </w:p>
    <w:p w14:paraId="41A626D4" w14:textId="77777777" w:rsidR="00A45A52" w:rsidRDefault="00A45A52" w:rsidP="00A45A52">
      <w:pPr>
        <w:pStyle w:val="PL"/>
      </w:pPr>
      <w:r>
        <w:t xml:space="preserve">          $ref: 'TS29571_CommonData.yaml#/components/schemas/Float'</w:t>
      </w:r>
    </w:p>
    <w:p w14:paraId="1E2C63CA" w14:textId="77777777" w:rsidR="00A45A52" w:rsidRDefault="00A45A52" w:rsidP="00A45A52">
      <w:pPr>
        <w:pStyle w:val="PL"/>
      </w:pPr>
      <w:r>
        <w:t xml:space="preserve">        meanVirtualMemoryUsage:</w:t>
      </w:r>
    </w:p>
    <w:p w14:paraId="27FD0EE1" w14:textId="77777777" w:rsidR="00A45A52" w:rsidRDefault="00A45A52" w:rsidP="00A45A52">
      <w:pPr>
        <w:pStyle w:val="PL"/>
      </w:pPr>
      <w:r>
        <w:t xml:space="preserve">          $ref: 'TS29571_CommonData.yaml#/components/schemas/Float'</w:t>
      </w:r>
    </w:p>
    <w:p w14:paraId="3230A70E" w14:textId="77777777" w:rsidR="00A45A52" w:rsidRDefault="00A45A52" w:rsidP="00A45A52">
      <w:pPr>
        <w:pStyle w:val="PL"/>
      </w:pPr>
      <w:r>
        <w:t xml:space="preserve">        meanVirtualDiskUsage:</w:t>
      </w:r>
    </w:p>
    <w:p w14:paraId="0F858B59" w14:textId="77777777" w:rsidR="00A45A52" w:rsidRDefault="00A45A52" w:rsidP="00A45A52">
      <w:pPr>
        <w:pStyle w:val="PL"/>
      </w:pPr>
      <w:r>
        <w:t xml:space="preserve">          $ref: 'TS29571_CommonData.yaml#/components/schemas/Float'</w:t>
      </w:r>
    </w:p>
    <w:p w14:paraId="113F7ED8" w14:textId="77777777" w:rsidR="00A45A52" w:rsidRDefault="00A45A52" w:rsidP="00A45A52">
      <w:pPr>
        <w:pStyle w:val="PL"/>
      </w:pPr>
      <w:r>
        <w:t xml:space="preserve">        measuredInBytes:</w:t>
      </w:r>
    </w:p>
    <w:p w14:paraId="4BF1F012" w14:textId="77777777" w:rsidR="00A45A52" w:rsidRDefault="00A45A52" w:rsidP="00A45A52">
      <w:pPr>
        <w:pStyle w:val="PL"/>
      </w:pPr>
      <w:r>
        <w:t xml:space="preserve">          $ref: 'TS29571_CommonData.yaml#/components/schemas/Uint64'</w:t>
      </w:r>
    </w:p>
    <w:p w14:paraId="1B93C6F2" w14:textId="77777777" w:rsidR="00A45A52" w:rsidRDefault="00A45A52" w:rsidP="00A45A52">
      <w:pPr>
        <w:pStyle w:val="PL"/>
      </w:pPr>
      <w:r>
        <w:t xml:space="preserve">        measuredOutBytes:</w:t>
      </w:r>
    </w:p>
    <w:p w14:paraId="0F43F4AE" w14:textId="77777777" w:rsidR="00A45A52" w:rsidRDefault="00A45A52" w:rsidP="00A45A52">
      <w:pPr>
        <w:pStyle w:val="PL"/>
      </w:pPr>
      <w:r>
        <w:t xml:space="preserve">          $ref: 'TS29571_CommonData.yaml#/components/schemas/Uint64'</w:t>
      </w:r>
    </w:p>
    <w:p w14:paraId="3D0E649E" w14:textId="77777777" w:rsidR="00A45A52" w:rsidRDefault="00A45A52" w:rsidP="00A45A52">
      <w:pPr>
        <w:pStyle w:val="PL"/>
      </w:pPr>
      <w:r>
        <w:t xml:space="preserve">        durationStartTime:</w:t>
      </w:r>
    </w:p>
    <w:p w14:paraId="6C36DE15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0FF2BFEC" w14:textId="77777777" w:rsidR="00A45A52" w:rsidRDefault="00A45A52" w:rsidP="00A45A52">
      <w:pPr>
        <w:pStyle w:val="PL"/>
      </w:pPr>
      <w:r>
        <w:t xml:space="preserve">        durationEndTime:</w:t>
      </w:r>
    </w:p>
    <w:p w14:paraId="6EB9709C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5B22137F" w14:textId="77777777" w:rsidR="00A45A52" w:rsidRDefault="00A45A52" w:rsidP="00A45A52">
      <w:pPr>
        <w:pStyle w:val="PL"/>
      </w:pPr>
      <w:r>
        <w:t xml:space="preserve">    EASDeploymentChargingInformation:</w:t>
      </w:r>
    </w:p>
    <w:p w14:paraId="4552CEAC" w14:textId="77777777" w:rsidR="00A45A52" w:rsidRDefault="00A45A52" w:rsidP="00A45A52">
      <w:pPr>
        <w:pStyle w:val="PL"/>
      </w:pPr>
      <w:r>
        <w:t xml:space="preserve">      type: object</w:t>
      </w:r>
    </w:p>
    <w:p w14:paraId="14CF66AB" w14:textId="77777777" w:rsidR="00A45A52" w:rsidRDefault="00A45A52" w:rsidP="00A45A52">
      <w:pPr>
        <w:pStyle w:val="PL"/>
      </w:pPr>
      <w:r>
        <w:t xml:space="preserve">      properties:</w:t>
      </w:r>
    </w:p>
    <w:p w14:paraId="73A25ADA" w14:textId="77777777" w:rsidR="00A45A52" w:rsidRDefault="00A45A52" w:rsidP="00A45A52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368447E5" w14:textId="77777777" w:rsidR="00A45A52" w:rsidRDefault="00A45A52" w:rsidP="00A45A52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0BC6E8D9" w14:textId="77777777" w:rsidR="00A45A52" w:rsidRDefault="00A45A52" w:rsidP="00A45A52">
      <w:pPr>
        <w:pStyle w:val="PL"/>
      </w:pPr>
      <w:r>
        <w:t xml:space="preserve">        lCMEventType:</w:t>
      </w:r>
    </w:p>
    <w:p w14:paraId="68DF7956" w14:textId="77777777" w:rsidR="00A45A52" w:rsidRDefault="00A45A52" w:rsidP="00A45A52">
      <w:pPr>
        <w:pStyle w:val="PL"/>
      </w:pPr>
      <w:r>
        <w:t xml:space="preserve">          $ref: '#/components/schemas/ManagementOperation'</w:t>
      </w:r>
    </w:p>
    <w:p w14:paraId="603ED466" w14:textId="77777777" w:rsidR="00A45A52" w:rsidRDefault="00A45A52" w:rsidP="00A45A52">
      <w:pPr>
        <w:pStyle w:val="PL"/>
      </w:pPr>
      <w:r>
        <w:t xml:space="preserve">        lCMStartTime:</w:t>
      </w:r>
    </w:p>
    <w:p w14:paraId="65672611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412C5249" w14:textId="77777777" w:rsidR="00A45A52" w:rsidRDefault="00A45A52" w:rsidP="00A45A52">
      <w:pPr>
        <w:pStyle w:val="PL"/>
      </w:pPr>
      <w:r>
        <w:t xml:space="preserve">        lCMEndTime:</w:t>
      </w:r>
    </w:p>
    <w:p w14:paraId="5C5D9AE0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0E0B73D9" w14:textId="77777777" w:rsidR="00A45A52" w:rsidRDefault="00A45A52" w:rsidP="00A45A52">
      <w:pPr>
        <w:pStyle w:val="PL"/>
        <w:rPr>
          <w:lang w:eastAsia="zh-CN"/>
        </w:rPr>
      </w:pPr>
      <w:r>
        <w:t xml:space="preserve">    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rPr>
          <w:lang w:eastAsia="zh-CN"/>
        </w:rPr>
        <w:t>:</w:t>
      </w:r>
    </w:p>
    <w:p w14:paraId="6867F198" w14:textId="77777777" w:rsidR="00A45A52" w:rsidRDefault="00A45A52" w:rsidP="00A45A52">
      <w:pPr>
        <w:pStyle w:val="PL"/>
      </w:pPr>
      <w:r>
        <w:t xml:space="preserve">            $ref: '#/components/schemas/Satellite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'</w:t>
      </w:r>
    </w:p>
    <w:p w14:paraId="76AC4309" w14:textId="77777777" w:rsidR="00A45A52" w:rsidRDefault="00A45A52" w:rsidP="00A45A52">
      <w:pPr>
        <w:pStyle w:val="PL"/>
      </w:pPr>
      <w:r>
        <w:t xml:space="preserve">    MMSChargingInformation:</w:t>
      </w:r>
    </w:p>
    <w:p w14:paraId="4994A2E9" w14:textId="77777777" w:rsidR="00A45A52" w:rsidRDefault="00A45A52" w:rsidP="00A45A52">
      <w:pPr>
        <w:pStyle w:val="PL"/>
      </w:pPr>
      <w:r>
        <w:t xml:space="preserve">      type: object</w:t>
      </w:r>
    </w:p>
    <w:p w14:paraId="663A9B2F" w14:textId="77777777" w:rsidR="00A45A52" w:rsidRDefault="00A45A52" w:rsidP="00A45A52">
      <w:pPr>
        <w:pStyle w:val="PL"/>
      </w:pPr>
      <w:r>
        <w:t xml:space="preserve">      properties:</w:t>
      </w:r>
    </w:p>
    <w:p w14:paraId="71605268" w14:textId="77777777" w:rsidR="00A45A52" w:rsidRDefault="00A45A52" w:rsidP="00A45A52">
      <w:pPr>
        <w:pStyle w:val="PL"/>
      </w:pPr>
      <w:r>
        <w:t xml:space="preserve">        mmOriginatorInfo:</w:t>
      </w:r>
    </w:p>
    <w:p w14:paraId="1746550C" w14:textId="77777777" w:rsidR="00A45A52" w:rsidRDefault="00A45A52" w:rsidP="00A45A52">
      <w:pPr>
        <w:pStyle w:val="PL"/>
      </w:pPr>
      <w:r>
        <w:t xml:space="preserve">          $ref: '#/components/schemas/MMOriginatorInfo'</w:t>
      </w:r>
    </w:p>
    <w:p w14:paraId="00396B2E" w14:textId="77777777" w:rsidR="00A45A52" w:rsidRDefault="00A45A52" w:rsidP="00A45A52">
      <w:pPr>
        <w:pStyle w:val="PL"/>
      </w:pPr>
      <w:r>
        <w:t xml:space="preserve">        mmRecipientInfoList:</w:t>
      </w:r>
    </w:p>
    <w:p w14:paraId="35D17191" w14:textId="77777777" w:rsidR="00A45A52" w:rsidRDefault="00A45A52" w:rsidP="00A45A52">
      <w:pPr>
        <w:pStyle w:val="PL"/>
      </w:pPr>
      <w:r>
        <w:t xml:space="preserve">          type: array</w:t>
      </w:r>
    </w:p>
    <w:p w14:paraId="3EFEA7D0" w14:textId="77777777" w:rsidR="00A45A52" w:rsidRDefault="00A45A52" w:rsidP="00A45A52">
      <w:pPr>
        <w:pStyle w:val="PL"/>
      </w:pPr>
      <w:r>
        <w:t xml:space="preserve">          items:</w:t>
      </w:r>
    </w:p>
    <w:p w14:paraId="4A789A26" w14:textId="77777777" w:rsidR="00A45A52" w:rsidRDefault="00A45A52" w:rsidP="00A45A52">
      <w:pPr>
        <w:pStyle w:val="PL"/>
      </w:pPr>
      <w:r>
        <w:t xml:space="preserve">            $ref: '#/components/schemas/MMRecipientInfo'</w:t>
      </w:r>
    </w:p>
    <w:p w14:paraId="0FBE7781" w14:textId="77777777" w:rsidR="00A45A52" w:rsidRDefault="00A45A52" w:rsidP="00A45A52">
      <w:pPr>
        <w:pStyle w:val="PL"/>
      </w:pPr>
      <w:r>
        <w:t xml:space="preserve">          minItems: 0</w:t>
      </w:r>
    </w:p>
    <w:p w14:paraId="18FB3F38" w14:textId="77777777" w:rsidR="00A45A52" w:rsidRDefault="00A45A52" w:rsidP="00A45A52">
      <w:pPr>
        <w:pStyle w:val="PL"/>
      </w:pPr>
      <w:r>
        <w:t xml:space="preserve">        userLocationinfo:</w:t>
      </w:r>
    </w:p>
    <w:p w14:paraId="79B51963" w14:textId="77777777" w:rsidR="00A45A52" w:rsidRDefault="00A45A52" w:rsidP="00A45A52">
      <w:pPr>
        <w:pStyle w:val="PL"/>
      </w:pPr>
      <w:r>
        <w:t xml:space="preserve">          $ref: 'TS29571_CommonData.yaml#/components/schemas/UserLocation'</w:t>
      </w:r>
    </w:p>
    <w:p w14:paraId="339BE732" w14:textId="77777777" w:rsidR="00A45A52" w:rsidRDefault="00A45A52" w:rsidP="00A45A52">
      <w:pPr>
        <w:pStyle w:val="PL"/>
      </w:pPr>
      <w:r>
        <w:t xml:space="preserve">        uetimeZone:</w:t>
      </w:r>
    </w:p>
    <w:p w14:paraId="7F01494B" w14:textId="77777777" w:rsidR="00A45A52" w:rsidRDefault="00A45A52" w:rsidP="00A45A52">
      <w:pPr>
        <w:pStyle w:val="PL"/>
      </w:pPr>
      <w:r>
        <w:t xml:space="preserve">          $ref: 'TS29571_CommonData.yaml#/components/schemas/TimeZone'</w:t>
      </w:r>
    </w:p>
    <w:p w14:paraId="6F65C42B" w14:textId="77777777" w:rsidR="00A45A52" w:rsidRDefault="00A45A52" w:rsidP="00A45A52">
      <w:pPr>
        <w:pStyle w:val="PL"/>
      </w:pPr>
      <w:r>
        <w:t xml:space="preserve">        rATType:</w:t>
      </w:r>
    </w:p>
    <w:p w14:paraId="2E23A4A0" w14:textId="77777777" w:rsidR="00A45A52" w:rsidRDefault="00A45A52" w:rsidP="00A45A52">
      <w:pPr>
        <w:pStyle w:val="PL"/>
      </w:pPr>
      <w:r>
        <w:t xml:space="preserve">          $ref: 'TS29571_CommonData.yaml#/components/schemas/RatType'</w:t>
      </w:r>
    </w:p>
    <w:p w14:paraId="286F6378" w14:textId="77777777" w:rsidR="00A45A52" w:rsidRDefault="00A45A52" w:rsidP="00A45A52">
      <w:pPr>
        <w:pStyle w:val="PL"/>
      </w:pPr>
      <w:r>
        <w:t xml:space="preserve">        correlationInformation:</w:t>
      </w:r>
    </w:p>
    <w:p w14:paraId="5447C829" w14:textId="77777777" w:rsidR="00A45A52" w:rsidRDefault="00A45A52" w:rsidP="00A45A52">
      <w:pPr>
        <w:pStyle w:val="PL"/>
      </w:pPr>
      <w:r>
        <w:t xml:space="preserve">          type: string</w:t>
      </w:r>
    </w:p>
    <w:p w14:paraId="60D6B75E" w14:textId="77777777" w:rsidR="00A45A52" w:rsidRDefault="00A45A52" w:rsidP="00A45A52">
      <w:pPr>
        <w:pStyle w:val="PL"/>
      </w:pPr>
      <w:r>
        <w:t xml:space="preserve">        submissionTime:</w:t>
      </w:r>
    </w:p>
    <w:p w14:paraId="28456F43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0ACA1637" w14:textId="77777777" w:rsidR="00A45A52" w:rsidRDefault="00A45A52" w:rsidP="00A45A52">
      <w:pPr>
        <w:pStyle w:val="PL"/>
      </w:pPr>
      <w:r>
        <w:t xml:space="preserve">        mmContentType:</w:t>
      </w:r>
    </w:p>
    <w:p w14:paraId="05C2EA4A" w14:textId="77777777" w:rsidR="00A45A52" w:rsidRDefault="00A45A52" w:rsidP="00A45A52">
      <w:pPr>
        <w:pStyle w:val="PL"/>
      </w:pPr>
      <w:r>
        <w:t xml:space="preserve">          $ref: '#/components/schemas/MMContentType'</w:t>
      </w:r>
    </w:p>
    <w:p w14:paraId="21A2D61A" w14:textId="77777777" w:rsidR="00A45A52" w:rsidRDefault="00A45A52" w:rsidP="00A45A52">
      <w:pPr>
        <w:pStyle w:val="PL"/>
      </w:pPr>
      <w:r>
        <w:t xml:space="preserve">        mmPriority:</w:t>
      </w:r>
    </w:p>
    <w:p w14:paraId="7EFC6647" w14:textId="77777777" w:rsidR="00A45A52" w:rsidRDefault="00A45A52" w:rsidP="00A45A52">
      <w:pPr>
        <w:pStyle w:val="PL"/>
      </w:pPr>
      <w:r>
        <w:t xml:space="preserve">          $ref: '#/components/schemas/SMPriority'</w:t>
      </w:r>
    </w:p>
    <w:p w14:paraId="33ECB2E5" w14:textId="77777777" w:rsidR="00A45A52" w:rsidRDefault="00A45A52" w:rsidP="00A45A52">
      <w:pPr>
        <w:pStyle w:val="PL"/>
      </w:pPr>
      <w:r>
        <w:t xml:space="preserve">        messageID:</w:t>
      </w:r>
    </w:p>
    <w:p w14:paraId="1A97D3D6" w14:textId="77777777" w:rsidR="00A45A52" w:rsidRDefault="00A45A52" w:rsidP="00A45A52">
      <w:pPr>
        <w:pStyle w:val="PL"/>
      </w:pPr>
      <w:r>
        <w:t xml:space="preserve">          type: string</w:t>
      </w:r>
    </w:p>
    <w:p w14:paraId="4DA667A6" w14:textId="77777777" w:rsidR="00A45A52" w:rsidRDefault="00A45A52" w:rsidP="00A45A52">
      <w:pPr>
        <w:pStyle w:val="PL"/>
      </w:pPr>
      <w:r>
        <w:t xml:space="preserve">        messageType:</w:t>
      </w:r>
    </w:p>
    <w:p w14:paraId="03E319E9" w14:textId="77777777" w:rsidR="00A45A52" w:rsidRDefault="00A45A52" w:rsidP="00A45A52">
      <w:pPr>
        <w:pStyle w:val="PL"/>
      </w:pPr>
      <w:r>
        <w:t xml:space="preserve">          type: string</w:t>
      </w:r>
    </w:p>
    <w:p w14:paraId="3A65A183" w14:textId="77777777" w:rsidR="00A45A52" w:rsidRDefault="00A45A52" w:rsidP="00A45A52">
      <w:pPr>
        <w:pStyle w:val="PL"/>
      </w:pPr>
      <w:r>
        <w:t xml:space="preserve">        messageSize:</w:t>
      </w:r>
    </w:p>
    <w:p w14:paraId="67F1FC53" w14:textId="77777777" w:rsidR="00A45A52" w:rsidRDefault="00A45A52" w:rsidP="00A45A52">
      <w:pPr>
        <w:pStyle w:val="PL"/>
      </w:pPr>
      <w:r>
        <w:t xml:space="preserve">          $ref: 'TS29571_CommonData.yaml#/components/schemas/Uint32'</w:t>
      </w:r>
    </w:p>
    <w:p w14:paraId="4969DEE8" w14:textId="77777777" w:rsidR="00A45A52" w:rsidRDefault="00A45A52" w:rsidP="00A45A52">
      <w:pPr>
        <w:pStyle w:val="PL"/>
      </w:pPr>
      <w:r>
        <w:t xml:space="preserve">        messageClass:</w:t>
      </w:r>
    </w:p>
    <w:p w14:paraId="7D99538D" w14:textId="77777777" w:rsidR="00A45A52" w:rsidRDefault="00A45A52" w:rsidP="00A45A52">
      <w:pPr>
        <w:pStyle w:val="PL"/>
      </w:pPr>
      <w:r>
        <w:t xml:space="preserve">          type: string</w:t>
      </w:r>
    </w:p>
    <w:p w14:paraId="7E27504A" w14:textId="77777777" w:rsidR="00A45A52" w:rsidRDefault="00A45A52" w:rsidP="00A45A52">
      <w:pPr>
        <w:pStyle w:val="PL"/>
      </w:pPr>
      <w:r>
        <w:t xml:space="preserve">        deliveryReportRequested:</w:t>
      </w:r>
    </w:p>
    <w:p w14:paraId="454021B1" w14:textId="77777777" w:rsidR="00A45A52" w:rsidRDefault="00A45A52" w:rsidP="00A45A52">
      <w:pPr>
        <w:pStyle w:val="PL"/>
      </w:pPr>
      <w:r>
        <w:t xml:space="preserve">          type: boolean</w:t>
      </w:r>
    </w:p>
    <w:p w14:paraId="4859520D" w14:textId="77777777" w:rsidR="00A45A52" w:rsidRDefault="00A45A52" w:rsidP="00A45A52">
      <w:pPr>
        <w:pStyle w:val="PL"/>
      </w:pPr>
      <w:r>
        <w:t xml:space="preserve">        readReplyReportRequested:</w:t>
      </w:r>
    </w:p>
    <w:p w14:paraId="25AD92E4" w14:textId="77777777" w:rsidR="00A45A52" w:rsidRDefault="00A45A52" w:rsidP="00A45A52">
      <w:pPr>
        <w:pStyle w:val="PL"/>
      </w:pPr>
      <w:r>
        <w:t xml:space="preserve">          type: boolean</w:t>
      </w:r>
    </w:p>
    <w:p w14:paraId="0EE90A53" w14:textId="77777777" w:rsidR="00A45A52" w:rsidRDefault="00A45A52" w:rsidP="00A45A52">
      <w:pPr>
        <w:pStyle w:val="PL"/>
      </w:pPr>
      <w:r>
        <w:t xml:space="preserve">        applicID:</w:t>
      </w:r>
    </w:p>
    <w:p w14:paraId="1D3DCF4C" w14:textId="77777777" w:rsidR="00A45A52" w:rsidRDefault="00A45A52" w:rsidP="00A45A52">
      <w:pPr>
        <w:pStyle w:val="PL"/>
      </w:pPr>
      <w:r>
        <w:t xml:space="preserve">          type: string</w:t>
      </w:r>
    </w:p>
    <w:p w14:paraId="6746527A" w14:textId="77777777" w:rsidR="00A45A52" w:rsidRDefault="00A45A52" w:rsidP="00A45A52">
      <w:pPr>
        <w:pStyle w:val="PL"/>
      </w:pPr>
      <w:r>
        <w:t xml:space="preserve">        replyApplicID:</w:t>
      </w:r>
    </w:p>
    <w:p w14:paraId="0FD6F12F" w14:textId="77777777" w:rsidR="00A45A52" w:rsidRDefault="00A45A52" w:rsidP="00A45A52">
      <w:pPr>
        <w:pStyle w:val="PL"/>
      </w:pPr>
      <w:r>
        <w:t xml:space="preserve">          type: string</w:t>
      </w:r>
    </w:p>
    <w:p w14:paraId="43EF49E7" w14:textId="77777777" w:rsidR="00A45A52" w:rsidRDefault="00A45A52" w:rsidP="00A45A52">
      <w:pPr>
        <w:pStyle w:val="PL"/>
      </w:pPr>
      <w:r>
        <w:t xml:space="preserve">        auxApplicInfo:</w:t>
      </w:r>
    </w:p>
    <w:p w14:paraId="4DF2F4BD" w14:textId="77777777" w:rsidR="00A45A52" w:rsidRDefault="00A45A52" w:rsidP="00A45A52">
      <w:pPr>
        <w:pStyle w:val="PL"/>
      </w:pPr>
      <w:r>
        <w:t xml:space="preserve">          type: string</w:t>
      </w:r>
    </w:p>
    <w:p w14:paraId="7CA3DDFC" w14:textId="77777777" w:rsidR="00A45A52" w:rsidRDefault="00A45A52" w:rsidP="00A45A52">
      <w:pPr>
        <w:pStyle w:val="PL"/>
      </w:pPr>
      <w:r>
        <w:t xml:space="preserve">        contentClass:</w:t>
      </w:r>
    </w:p>
    <w:p w14:paraId="3587F8E5" w14:textId="77777777" w:rsidR="00A45A52" w:rsidRDefault="00A45A52" w:rsidP="00A45A52">
      <w:pPr>
        <w:pStyle w:val="PL"/>
      </w:pPr>
      <w:r>
        <w:t xml:space="preserve">          type: string</w:t>
      </w:r>
    </w:p>
    <w:p w14:paraId="3C6435D8" w14:textId="77777777" w:rsidR="00A45A52" w:rsidRDefault="00A45A52" w:rsidP="00A45A52">
      <w:pPr>
        <w:pStyle w:val="PL"/>
      </w:pPr>
      <w:r>
        <w:t xml:space="preserve">        dRMContent:</w:t>
      </w:r>
    </w:p>
    <w:p w14:paraId="6B727256" w14:textId="77777777" w:rsidR="00A45A52" w:rsidRDefault="00A45A52" w:rsidP="00A45A52">
      <w:pPr>
        <w:pStyle w:val="PL"/>
      </w:pPr>
      <w:r>
        <w:t xml:space="preserve">          type: boolean</w:t>
      </w:r>
    </w:p>
    <w:p w14:paraId="20994967" w14:textId="77777777" w:rsidR="00A45A52" w:rsidRDefault="00A45A52" w:rsidP="00A45A52">
      <w:pPr>
        <w:pStyle w:val="PL"/>
      </w:pPr>
      <w:r>
        <w:t xml:space="preserve">        adaptations:</w:t>
      </w:r>
    </w:p>
    <w:p w14:paraId="33A1A725" w14:textId="77777777" w:rsidR="00A45A52" w:rsidRDefault="00A45A52" w:rsidP="00A45A52">
      <w:pPr>
        <w:pStyle w:val="PL"/>
      </w:pPr>
      <w:r>
        <w:t xml:space="preserve">          type: boolean</w:t>
      </w:r>
    </w:p>
    <w:p w14:paraId="5B960F28" w14:textId="77777777" w:rsidR="00A45A52" w:rsidRDefault="00A45A52" w:rsidP="00A45A52">
      <w:pPr>
        <w:pStyle w:val="PL"/>
      </w:pPr>
      <w:r>
        <w:t xml:space="preserve">        vasID:</w:t>
      </w:r>
    </w:p>
    <w:p w14:paraId="26D04DC5" w14:textId="77777777" w:rsidR="00A45A52" w:rsidRDefault="00A45A52" w:rsidP="00A45A52">
      <w:pPr>
        <w:pStyle w:val="PL"/>
      </w:pPr>
      <w:r>
        <w:t xml:space="preserve">          type: string</w:t>
      </w:r>
    </w:p>
    <w:p w14:paraId="2044490C" w14:textId="77777777" w:rsidR="00A45A52" w:rsidRDefault="00A45A52" w:rsidP="00A45A52">
      <w:pPr>
        <w:pStyle w:val="PL"/>
      </w:pPr>
      <w:r>
        <w:t xml:space="preserve">        vaspID:</w:t>
      </w:r>
    </w:p>
    <w:p w14:paraId="76B319F6" w14:textId="77777777" w:rsidR="00A45A52" w:rsidRDefault="00A45A52" w:rsidP="00A45A52">
      <w:pPr>
        <w:pStyle w:val="PL"/>
      </w:pPr>
      <w:r>
        <w:t xml:space="preserve">          type: string</w:t>
      </w:r>
    </w:p>
    <w:p w14:paraId="4FF7F2F2" w14:textId="77777777" w:rsidR="00A45A52" w:rsidRDefault="00A45A52" w:rsidP="00A45A52">
      <w:pPr>
        <w:pStyle w:val="PL"/>
      </w:pPr>
      <w:r>
        <w:t xml:space="preserve">    MMOriginatorInfo:</w:t>
      </w:r>
    </w:p>
    <w:p w14:paraId="762FFC10" w14:textId="77777777" w:rsidR="00A45A52" w:rsidRDefault="00A45A52" w:rsidP="00A45A52">
      <w:pPr>
        <w:pStyle w:val="PL"/>
      </w:pPr>
      <w:r>
        <w:t xml:space="preserve">      type: object</w:t>
      </w:r>
    </w:p>
    <w:p w14:paraId="29E5DCF6" w14:textId="77777777" w:rsidR="00A45A52" w:rsidRDefault="00A45A52" w:rsidP="00A45A52">
      <w:pPr>
        <w:pStyle w:val="PL"/>
      </w:pPr>
      <w:r>
        <w:t xml:space="preserve">      properties:</w:t>
      </w:r>
    </w:p>
    <w:p w14:paraId="725A999D" w14:textId="77777777" w:rsidR="00A45A52" w:rsidRDefault="00A45A52" w:rsidP="00A45A52">
      <w:pPr>
        <w:pStyle w:val="PL"/>
      </w:pPr>
      <w:r>
        <w:t xml:space="preserve">        originatorSUPI:</w:t>
      </w:r>
    </w:p>
    <w:p w14:paraId="18C40A7B" w14:textId="77777777" w:rsidR="00A45A52" w:rsidRDefault="00A45A52" w:rsidP="00A45A52">
      <w:pPr>
        <w:pStyle w:val="PL"/>
      </w:pPr>
      <w:r>
        <w:t xml:space="preserve">          $ref: 'TS29571_CommonData.yaml#/components/schemas/Supi'</w:t>
      </w:r>
    </w:p>
    <w:p w14:paraId="33D2E0A2" w14:textId="77777777" w:rsidR="00A45A52" w:rsidRDefault="00A45A52" w:rsidP="00A45A52">
      <w:pPr>
        <w:pStyle w:val="PL"/>
      </w:pPr>
      <w:r>
        <w:t xml:space="preserve">        originatorGPSI:</w:t>
      </w:r>
    </w:p>
    <w:p w14:paraId="3C00796C" w14:textId="77777777" w:rsidR="00A45A52" w:rsidRDefault="00A45A52" w:rsidP="00A45A52">
      <w:pPr>
        <w:pStyle w:val="PL"/>
      </w:pPr>
      <w:r>
        <w:t xml:space="preserve">          $ref: 'TS29571_CommonData.yaml#/components/schemas/Gpsi'</w:t>
      </w:r>
    </w:p>
    <w:p w14:paraId="793F0484" w14:textId="77777777" w:rsidR="00A45A52" w:rsidRDefault="00A45A52" w:rsidP="00A45A52">
      <w:pPr>
        <w:pStyle w:val="PL"/>
      </w:pPr>
      <w:r>
        <w:t xml:space="preserve">        originatorOtherAddress:</w:t>
      </w:r>
    </w:p>
    <w:p w14:paraId="019D2575" w14:textId="77777777" w:rsidR="00A45A52" w:rsidRDefault="00A45A52" w:rsidP="00A45A52">
      <w:pPr>
        <w:pStyle w:val="PL"/>
      </w:pPr>
      <w:r>
        <w:t xml:space="preserve">          type: array</w:t>
      </w:r>
    </w:p>
    <w:p w14:paraId="04B2A365" w14:textId="77777777" w:rsidR="00A45A52" w:rsidRDefault="00A45A52" w:rsidP="00A45A52">
      <w:pPr>
        <w:pStyle w:val="PL"/>
      </w:pPr>
      <w:r>
        <w:t xml:space="preserve">          items:</w:t>
      </w:r>
    </w:p>
    <w:p w14:paraId="5432FB69" w14:textId="77777777" w:rsidR="00A45A52" w:rsidRDefault="00A45A52" w:rsidP="00A45A52">
      <w:pPr>
        <w:pStyle w:val="PL"/>
      </w:pPr>
      <w:r>
        <w:t xml:space="preserve">            $ref: '#/components/schemas/SMAddressInfo'</w:t>
      </w:r>
    </w:p>
    <w:p w14:paraId="42E3C671" w14:textId="77777777" w:rsidR="00A45A52" w:rsidRDefault="00A45A52" w:rsidP="00A45A52">
      <w:pPr>
        <w:pStyle w:val="PL"/>
      </w:pPr>
      <w:r>
        <w:t xml:space="preserve">          minItems: 0</w:t>
      </w:r>
    </w:p>
    <w:p w14:paraId="3740A8BB" w14:textId="77777777" w:rsidR="00A45A52" w:rsidRDefault="00A45A52" w:rsidP="00A45A52">
      <w:pPr>
        <w:pStyle w:val="PL"/>
      </w:pPr>
      <w:r>
        <w:t xml:space="preserve">    MMRecipientInfo:</w:t>
      </w:r>
    </w:p>
    <w:p w14:paraId="4695D2F1" w14:textId="77777777" w:rsidR="00A45A52" w:rsidRDefault="00A45A52" w:rsidP="00A45A52">
      <w:pPr>
        <w:pStyle w:val="PL"/>
      </w:pPr>
      <w:r>
        <w:t xml:space="preserve">      type: object</w:t>
      </w:r>
    </w:p>
    <w:p w14:paraId="7CCA4C8D" w14:textId="77777777" w:rsidR="00A45A52" w:rsidRDefault="00A45A52" w:rsidP="00A45A52">
      <w:pPr>
        <w:pStyle w:val="PL"/>
      </w:pPr>
      <w:r>
        <w:t xml:space="preserve">      properties:</w:t>
      </w:r>
    </w:p>
    <w:p w14:paraId="77E7B7BA" w14:textId="77777777" w:rsidR="00A45A52" w:rsidRDefault="00A45A52" w:rsidP="00A45A52">
      <w:pPr>
        <w:pStyle w:val="PL"/>
      </w:pPr>
      <w:r>
        <w:t xml:space="preserve">        recipientSUPI:</w:t>
      </w:r>
    </w:p>
    <w:p w14:paraId="0F805A2D" w14:textId="77777777" w:rsidR="00A45A52" w:rsidRDefault="00A45A52" w:rsidP="00A45A52">
      <w:pPr>
        <w:pStyle w:val="PL"/>
      </w:pPr>
      <w:r>
        <w:t xml:space="preserve">          $ref: 'TS29571_CommonData.yaml#/components/schemas/Supi'</w:t>
      </w:r>
    </w:p>
    <w:p w14:paraId="4A1030B6" w14:textId="77777777" w:rsidR="00A45A52" w:rsidRDefault="00A45A52" w:rsidP="00A45A52">
      <w:pPr>
        <w:pStyle w:val="PL"/>
      </w:pPr>
      <w:r>
        <w:t xml:space="preserve">        recipientGPSI:</w:t>
      </w:r>
    </w:p>
    <w:p w14:paraId="6A299114" w14:textId="77777777" w:rsidR="00A45A52" w:rsidRDefault="00A45A52" w:rsidP="00A45A52">
      <w:pPr>
        <w:pStyle w:val="PL"/>
      </w:pPr>
      <w:r>
        <w:t xml:space="preserve">          $ref: 'TS29571_CommonData.yaml#/components/schemas/Gpsi'</w:t>
      </w:r>
    </w:p>
    <w:p w14:paraId="57AF99BC" w14:textId="77777777" w:rsidR="00A45A52" w:rsidRDefault="00A45A52" w:rsidP="00A45A52">
      <w:pPr>
        <w:pStyle w:val="PL"/>
      </w:pPr>
      <w:r>
        <w:t xml:space="preserve">        recipientOtherAddress:</w:t>
      </w:r>
    </w:p>
    <w:p w14:paraId="06A9A99A" w14:textId="77777777" w:rsidR="00A45A52" w:rsidRDefault="00A45A52" w:rsidP="00A45A52">
      <w:pPr>
        <w:pStyle w:val="PL"/>
      </w:pPr>
      <w:r>
        <w:t xml:space="preserve">          type: array</w:t>
      </w:r>
    </w:p>
    <w:p w14:paraId="35DC266E" w14:textId="77777777" w:rsidR="00A45A52" w:rsidRDefault="00A45A52" w:rsidP="00A45A52">
      <w:pPr>
        <w:pStyle w:val="PL"/>
      </w:pPr>
      <w:r>
        <w:t xml:space="preserve">          items:</w:t>
      </w:r>
    </w:p>
    <w:p w14:paraId="59BB0740" w14:textId="77777777" w:rsidR="00A45A52" w:rsidRDefault="00A45A52" w:rsidP="00A45A52">
      <w:pPr>
        <w:pStyle w:val="PL"/>
      </w:pPr>
      <w:r>
        <w:t xml:space="preserve">            $ref: '#/components/schemas/SMAddressInfo'</w:t>
      </w:r>
    </w:p>
    <w:p w14:paraId="7712126A" w14:textId="77777777" w:rsidR="00A45A52" w:rsidRDefault="00A45A52" w:rsidP="00A45A52">
      <w:pPr>
        <w:pStyle w:val="PL"/>
      </w:pPr>
      <w:r>
        <w:t xml:space="preserve">    </w:t>
      </w:r>
      <w:r>
        <w:rPr>
          <w:lang w:eastAsia="zh-CN"/>
        </w:rPr>
        <w:t>TSN</w:t>
      </w:r>
      <w:r w:rsidRPr="00A87ADE">
        <w:rPr>
          <w:rFonts w:hint="eastAsia"/>
          <w:lang w:eastAsia="zh-CN"/>
        </w:rPr>
        <w:t>ChargingInformation</w:t>
      </w:r>
      <w:r>
        <w:t>:</w:t>
      </w:r>
    </w:p>
    <w:p w14:paraId="0B59697E" w14:textId="77777777" w:rsidR="00A45A52" w:rsidRDefault="00A45A52" w:rsidP="00A45A52">
      <w:pPr>
        <w:pStyle w:val="PL"/>
      </w:pPr>
      <w:r>
        <w:t xml:space="preserve">      type: object</w:t>
      </w:r>
    </w:p>
    <w:p w14:paraId="0030B95B" w14:textId="77777777" w:rsidR="00A45A52" w:rsidRDefault="00A45A52" w:rsidP="00A45A52">
      <w:pPr>
        <w:pStyle w:val="PL"/>
      </w:pPr>
      <w:r>
        <w:t xml:space="preserve">      properties:</w:t>
      </w:r>
    </w:p>
    <w:p w14:paraId="68437C79" w14:textId="77777777" w:rsidR="00A45A52" w:rsidRDefault="00A45A52" w:rsidP="00A45A52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000B1271" w14:textId="77777777" w:rsidR="00A45A52" w:rsidRDefault="00A45A52" w:rsidP="00A45A52">
      <w:pPr>
        <w:pStyle w:val="PL"/>
      </w:pPr>
      <w:r>
        <w:t xml:space="preserve">          $ref: </w:t>
      </w:r>
      <w:r w:rsidRPr="00BD6F46">
        <w:t>'TS29571_CommonData.yaml#/components/schemas/</w:t>
      </w:r>
      <w:r>
        <w:t>Dnn</w:t>
      </w:r>
      <w:r w:rsidRPr="00BD6F46">
        <w:t>'</w:t>
      </w:r>
    </w:p>
    <w:p w14:paraId="43CF2ACE" w14:textId="77777777" w:rsidR="00A45A52" w:rsidRDefault="00A45A52" w:rsidP="00A45A52">
      <w:pPr>
        <w:pStyle w:val="PL"/>
      </w:pPr>
      <w:r>
        <w:t xml:space="preserve">        sNSSAI:</w:t>
      </w:r>
    </w:p>
    <w:p w14:paraId="7DA9EBB0" w14:textId="77777777" w:rsidR="00A45A52" w:rsidRDefault="00A45A52" w:rsidP="00A45A52">
      <w:pPr>
        <w:pStyle w:val="PL"/>
      </w:pPr>
      <w:r>
        <w:t xml:space="preserve">          </w:t>
      </w:r>
      <w:r w:rsidRPr="00BD6F46">
        <w:t>$ref: 'TS29571_CommonData.yaml#/components/schemas/Snssai'</w:t>
      </w:r>
    </w:p>
    <w:p w14:paraId="7AC3B805" w14:textId="77777777" w:rsidR="00A45A52" w:rsidRDefault="00A45A52" w:rsidP="00A45A52">
      <w:pPr>
        <w:pStyle w:val="PL"/>
      </w:pPr>
      <w:r>
        <w:t xml:space="preserve">        internalGroupIdentifier:</w:t>
      </w:r>
    </w:p>
    <w:p w14:paraId="41778609" w14:textId="77777777" w:rsidR="00A45A52" w:rsidRDefault="00A45A52" w:rsidP="00A45A52">
      <w:pPr>
        <w:pStyle w:val="PL"/>
      </w:pPr>
      <w:r>
        <w:t xml:space="preserve">          $ref: 'TS29571_CommonData.yaml#/components/schemas/GroupId'</w:t>
      </w:r>
    </w:p>
    <w:p w14:paraId="215DE89B" w14:textId="77777777" w:rsidR="00A45A52" w:rsidRDefault="00A45A52" w:rsidP="00A45A52">
      <w:pPr>
        <w:pStyle w:val="PL"/>
      </w:pPr>
      <w:r>
        <w:t xml:space="preserve">        externalIndividualIdList:</w:t>
      </w:r>
    </w:p>
    <w:p w14:paraId="2AB133EA" w14:textId="77777777" w:rsidR="00A45A52" w:rsidRDefault="00A45A52" w:rsidP="00A45A52">
      <w:pPr>
        <w:pStyle w:val="PL"/>
      </w:pPr>
      <w:r>
        <w:t xml:space="preserve">          type: array</w:t>
      </w:r>
    </w:p>
    <w:p w14:paraId="6B2154EC" w14:textId="77777777" w:rsidR="00A45A52" w:rsidRDefault="00A45A52" w:rsidP="00A45A52">
      <w:pPr>
        <w:pStyle w:val="PL"/>
      </w:pPr>
      <w:r>
        <w:t xml:space="preserve">          items:</w:t>
      </w:r>
    </w:p>
    <w:p w14:paraId="78C3D56C" w14:textId="77777777" w:rsidR="00A45A52" w:rsidRDefault="00A45A52" w:rsidP="00A45A52">
      <w:pPr>
        <w:pStyle w:val="PL"/>
      </w:pPr>
      <w:r>
        <w:t xml:space="preserve">            $ref: 'TS29571_CommonData.yaml#/components/schemas/Gpsi'</w:t>
      </w:r>
    </w:p>
    <w:p w14:paraId="0BDF7B76" w14:textId="77777777" w:rsidR="00A45A52" w:rsidRDefault="00A45A52" w:rsidP="00A45A52">
      <w:pPr>
        <w:pStyle w:val="PL"/>
      </w:pPr>
      <w:r>
        <w:t xml:space="preserve">          minItems: 0</w:t>
      </w:r>
    </w:p>
    <w:p w14:paraId="17900EA6" w14:textId="77777777" w:rsidR="00A45A52" w:rsidRDefault="00A45A52" w:rsidP="00A45A52">
      <w:pPr>
        <w:pStyle w:val="PL"/>
      </w:pPr>
      <w:r>
        <w:t xml:space="preserve">        </w:t>
      </w:r>
      <w:r>
        <w:rPr>
          <w:kern w:val="2"/>
          <w:szCs w:val="22"/>
          <w:lang w:val="en-US"/>
        </w:rPr>
        <w:t>5GSBridgeInformation</w:t>
      </w:r>
      <w:r>
        <w:t>:</w:t>
      </w:r>
    </w:p>
    <w:p w14:paraId="0C8EB34D" w14:textId="77777777" w:rsidR="00A45A52" w:rsidRDefault="00A45A52" w:rsidP="00A45A52">
      <w:pPr>
        <w:pStyle w:val="PL"/>
      </w:pPr>
      <w:r>
        <w:t xml:space="preserve">          $ref: '#/components/schemas/</w:t>
      </w:r>
      <w:r>
        <w:rPr>
          <w:kern w:val="2"/>
          <w:szCs w:val="22"/>
          <w:lang w:val="en-US"/>
        </w:rPr>
        <w:t>5GSBridgeInformation</w:t>
      </w:r>
      <w:r>
        <w:t>'</w:t>
      </w:r>
    </w:p>
    <w:p w14:paraId="59813EE7" w14:textId="77777777" w:rsidR="00A45A52" w:rsidRDefault="00A45A52" w:rsidP="00A45A52">
      <w:pPr>
        <w:pStyle w:val="PL"/>
      </w:pPr>
      <w:r>
        <w:t xml:space="preserve">        </w:t>
      </w:r>
      <w:r>
        <w:rPr>
          <w:lang w:bidi="ar-IQ"/>
        </w:rPr>
        <w:t>tSNQoSInformation</w:t>
      </w:r>
      <w:r>
        <w:t>:</w:t>
      </w:r>
    </w:p>
    <w:p w14:paraId="4E570B05" w14:textId="77777777" w:rsidR="00A45A52" w:rsidRDefault="00A45A52" w:rsidP="00A45A52">
      <w:pPr>
        <w:pStyle w:val="PL"/>
      </w:pPr>
      <w:r>
        <w:t xml:space="preserve">          $ref: '#/components/schemas/</w:t>
      </w:r>
      <w:r>
        <w:rPr>
          <w:lang w:bidi="ar-IQ"/>
        </w:rPr>
        <w:t>TSNQoSInformation</w:t>
      </w:r>
      <w:r>
        <w:t>'</w:t>
      </w:r>
    </w:p>
    <w:p w14:paraId="7C4E9641" w14:textId="77777777" w:rsidR="00A45A52" w:rsidRDefault="00A45A52" w:rsidP="00A45A52">
      <w:pPr>
        <w:pStyle w:val="PL"/>
      </w:pPr>
      <w:r>
        <w:t xml:space="preserve">        </w:t>
      </w:r>
      <w:r>
        <w:rPr>
          <w:lang w:bidi="ar-IQ"/>
        </w:rPr>
        <w:t>tSCAssistanceInformation</w:t>
      </w:r>
      <w:r>
        <w:t>:</w:t>
      </w:r>
    </w:p>
    <w:p w14:paraId="6DE73AD7" w14:textId="77777777" w:rsidR="00A45A52" w:rsidRDefault="00A45A52" w:rsidP="00A45A52">
      <w:pPr>
        <w:pStyle w:val="PL"/>
      </w:pPr>
      <w:r>
        <w:t xml:space="preserve">          $ref: '#/components/schemas/</w:t>
      </w:r>
      <w:r w:rsidRPr="0016650A">
        <w:t>TSCAssistance</w:t>
      </w:r>
      <w:r w:rsidRPr="00CC1CDE">
        <w:rPr>
          <w:lang w:bidi="ar-IQ"/>
        </w:rPr>
        <w:t>Information</w:t>
      </w:r>
      <w:r>
        <w:t>'</w:t>
      </w:r>
    </w:p>
    <w:p w14:paraId="5AC9346D" w14:textId="77777777" w:rsidR="00A45A52" w:rsidRDefault="00A45A52" w:rsidP="00A45A52">
      <w:pPr>
        <w:pStyle w:val="PL"/>
      </w:pPr>
      <w:r>
        <w:t xml:space="preserve">        timeSynchronizationInformation:</w:t>
      </w:r>
    </w:p>
    <w:p w14:paraId="73ED3035" w14:textId="77777777" w:rsidR="00A45A52" w:rsidRDefault="00A45A52" w:rsidP="00A45A52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t>imeSynchronizationInformation'</w:t>
      </w:r>
    </w:p>
    <w:p w14:paraId="6D5F4FB2" w14:textId="77777777" w:rsidR="00A45A52" w:rsidRDefault="00A45A52" w:rsidP="00A45A52">
      <w:pPr>
        <w:pStyle w:val="PL"/>
      </w:pPr>
    </w:p>
    <w:p w14:paraId="7C8155F9" w14:textId="77777777" w:rsidR="00A45A52" w:rsidRDefault="00A45A52" w:rsidP="00A45A52">
      <w:pPr>
        <w:pStyle w:val="PL"/>
      </w:pPr>
      <w:r>
        <w:t xml:space="preserve">    </w:t>
      </w:r>
      <w:r>
        <w:rPr>
          <w:lang w:bidi="ar-IQ"/>
        </w:rPr>
        <w:t>TSNQoS</w:t>
      </w:r>
      <w:r w:rsidRPr="00CC1CDE">
        <w:rPr>
          <w:lang w:bidi="ar-IQ"/>
        </w:rPr>
        <w:t>Information</w:t>
      </w:r>
      <w:r>
        <w:t>:</w:t>
      </w:r>
    </w:p>
    <w:p w14:paraId="08CC2A78" w14:textId="77777777" w:rsidR="00A45A52" w:rsidRDefault="00A45A52" w:rsidP="00A45A52">
      <w:pPr>
        <w:pStyle w:val="PL"/>
      </w:pPr>
      <w:r>
        <w:t xml:space="preserve">      type: object</w:t>
      </w:r>
    </w:p>
    <w:p w14:paraId="1B85FE8F" w14:textId="77777777" w:rsidR="00A45A52" w:rsidRDefault="00A45A52" w:rsidP="00A45A52">
      <w:pPr>
        <w:pStyle w:val="PL"/>
      </w:pPr>
      <w:r>
        <w:t xml:space="preserve">      properties:</w:t>
      </w:r>
    </w:p>
    <w:p w14:paraId="7E8379EE" w14:textId="77777777" w:rsidR="00A45A52" w:rsidRDefault="00A45A52" w:rsidP="00A45A52">
      <w:pPr>
        <w:pStyle w:val="PL"/>
      </w:pPr>
      <w:r>
        <w:t xml:space="preserve">        </w:t>
      </w:r>
      <w:r>
        <w:rPr>
          <w:lang w:bidi="ar-IQ"/>
        </w:rPr>
        <w:t>priority</w:t>
      </w:r>
      <w:r>
        <w:t>:</w:t>
      </w:r>
    </w:p>
    <w:p w14:paraId="14E99254" w14:textId="77777777" w:rsidR="00A45A52" w:rsidRDefault="00A45A52" w:rsidP="00A45A5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F9F6586" w14:textId="77777777" w:rsidR="00A45A52" w:rsidRDefault="00A45A52" w:rsidP="00A45A52">
      <w:pPr>
        <w:pStyle w:val="PL"/>
      </w:pPr>
      <w:r>
        <w:t xml:space="preserve">        </w:t>
      </w:r>
      <w:r>
        <w:rPr>
          <w:lang w:bidi="ar-IQ"/>
        </w:rPr>
        <w:t>bridgeDelay</w:t>
      </w:r>
      <w:r>
        <w:t>:</w:t>
      </w:r>
    </w:p>
    <w:p w14:paraId="0106AAB0" w14:textId="77777777" w:rsidR="00A45A52" w:rsidRDefault="00A45A52" w:rsidP="00A45A52">
      <w:pPr>
        <w:pStyle w:val="PL"/>
      </w:pPr>
      <w:r>
        <w:t xml:space="preserve">          type: array</w:t>
      </w:r>
    </w:p>
    <w:p w14:paraId="77CECFB7" w14:textId="77777777" w:rsidR="00A45A52" w:rsidRDefault="00A45A52" w:rsidP="00A45A52">
      <w:pPr>
        <w:pStyle w:val="PL"/>
      </w:pPr>
      <w:r>
        <w:t xml:space="preserve">          items:</w:t>
      </w:r>
    </w:p>
    <w:p w14:paraId="54039F02" w14:textId="77777777" w:rsidR="00A45A52" w:rsidRDefault="00A45A52" w:rsidP="00A45A52">
      <w:pPr>
        <w:pStyle w:val="PL"/>
      </w:pPr>
      <w:r>
        <w:t xml:space="preserve">            type: integer</w:t>
      </w:r>
    </w:p>
    <w:p w14:paraId="29F7FAF3" w14:textId="77777777" w:rsidR="00A45A52" w:rsidRDefault="00A45A52" w:rsidP="00A45A52">
      <w:pPr>
        <w:pStyle w:val="PL"/>
      </w:pPr>
      <w:r>
        <w:t xml:space="preserve">          minItems: 0</w:t>
      </w:r>
    </w:p>
    <w:p w14:paraId="29631359" w14:textId="77777777" w:rsidR="00A45A52" w:rsidRDefault="00A45A52" w:rsidP="00A45A52">
      <w:pPr>
        <w:pStyle w:val="PL"/>
      </w:pPr>
    </w:p>
    <w:p w14:paraId="58E9F35B" w14:textId="77777777" w:rsidR="00A45A52" w:rsidRDefault="00A45A52" w:rsidP="00A45A52">
      <w:pPr>
        <w:pStyle w:val="PL"/>
      </w:pPr>
      <w:r>
        <w:t xml:space="preserve">    </w:t>
      </w:r>
      <w:r w:rsidRPr="0016650A">
        <w:t>TSCAssistance</w:t>
      </w:r>
      <w:r w:rsidRPr="00CC1CDE">
        <w:rPr>
          <w:lang w:bidi="ar-IQ"/>
        </w:rPr>
        <w:t>Information</w:t>
      </w:r>
      <w:r>
        <w:t>:</w:t>
      </w:r>
    </w:p>
    <w:p w14:paraId="2229C27A" w14:textId="77777777" w:rsidR="00A45A52" w:rsidRDefault="00A45A52" w:rsidP="00A45A52">
      <w:pPr>
        <w:pStyle w:val="PL"/>
      </w:pPr>
      <w:r>
        <w:t xml:space="preserve">      type: object</w:t>
      </w:r>
    </w:p>
    <w:p w14:paraId="371682AF" w14:textId="77777777" w:rsidR="00A45A52" w:rsidRDefault="00A45A52" w:rsidP="00A45A52">
      <w:pPr>
        <w:pStyle w:val="PL"/>
      </w:pPr>
      <w:r>
        <w:t xml:space="preserve">      properties:</w:t>
      </w:r>
    </w:p>
    <w:p w14:paraId="75A04E89" w14:textId="77777777" w:rsidR="00A45A52" w:rsidRDefault="00A45A52" w:rsidP="00A45A52">
      <w:pPr>
        <w:pStyle w:val="PL"/>
      </w:pPr>
      <w:r>
        <w:t xml:space="preserve">        </w:t>
      </w:r>
      <w:r>
        <w:rPr>
          <w:lang w:bidi="ar-IQ"/>
        </w:rPr>
        <w:t>flowDirection</w:t>
      </w:r>
      <w:r>
        <w:t>:</w:t>
      </w:r>
    </w:p>
    <w:p w14:paraId="21F1CB3E" w14:textId="77777777" w:rsidR="00A45A52" w:rsidRDefault="00A45A52" w:rsidP="00A45A52">
      <w:pPr>
        <w:pStyle w:val="PL"/>
      </w:pPr>
      <w:r>
        <w:t xml:space="preserve">          $ref: '#/components/schemas/TSCFlowDirection'</w:t>
      </w:r>
    </w:p>
    <w:p w14:paraId="540ECB89" w14:textId="77777777" w:rsidR="00A45A52" w:rsidRDefault="00A45A52" w:rsidP="00A45A52">
      <w:pPr>
        <w:pStyle w:val="PL"/>
      </w:pPr>
      <w:r>
        <w:t xml:space="preserve">        p</w:t>
      </w:r>
      <w:r w:rsidRPr="0005603B">
        <w:t>eriodicity</w:t>
      </w:r>
      <w:r>
        <w:t>:</w:t>
      </w:r>
    </w:p>
    <w:p w14:paraId="56A32195" w14:textId="77777777" w:rsidR="00A45A52" w:rsidRDefault="00A45A52" w:rsidP="00A45A5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B4C30AA" w14:textId="77777777" w:rsidR="00A45A52" w:rsidRDefault="00A45A52" w:rsidP="00A45A52">
      <w:pPr>
        <w:pStyle w:val="PL"/>
      </w:pPr>
    </w:p>
    <w:p w14:paraId="44F3B3F0" w14:textId="77777777" w:rsidR="00A45A52" w:rsidRDefault="00A45A52" w:rsidP="00A45A52">
      <w:pPr>
        <w:pStyle w:val="PL"/>
      </w:pPr>
      <w:r>
        <w:t xml:space="preserve">    Ti</w:t>
      </w:r>
      <w:r>
        <w:rPr>
          <w:rFonts w:hint="eastAsia"/>
        </w:rPr>
        <w:t>me</w:t>
      </w:r>
      <w:r>
        <w:t>Sync</w:t>
      </w:r>
      <w:r>
        <w:rPr>
          <w:rFonts w:hint="eastAsia"/>
        </w:rPr>
        <w:t>h</w:t>
      </w:r>
      <w:r>
        <w:t>ronization</w:t>
      </w:r>
      <w:r w:rsidRPr="00CC1CDE">
        <w:t>Information</w:t>
      </w:r>
      <w:r>
        <w:t>:</w:t>
      </w:r>
    </w:p>
    <w:p w14:paraId="544AD148" w14:textId="77777777" w:rsidR="00A45A52" w:rsidRDefault="00A45A52" w:rsidP="00A45A52">
      <w:pPr>
        <w:pStyle w:val="PL"/>
      </w:pPr>
      <w:r>
        <w:t xml:space="preserve">      type: object</w:t>
      </w:r>
    </w:p>
    <w:p w14:paraId="554BA1DA" w14:textId="77777777" w:rsidR="00A45A52" w:rsidRDefault="00A45A52" w:rsidP="00A45A52">
      <w:pPr>
        <w:pStyle w:val="PL"/>
      </w:pPr>
      <w:r>
        <w:t xml:space="preserve">      properties:</w:t>
      </w:r>
    </w:p>
    <w:p w14:paraId="518D1B36" w14:textId="77777777" w:rsidR="00A45A52" w:rsidRDefault="00A45A52" w:rsidP="00A45A52">
      <w:pPr>
        <w:pStyle w:val="PL"/>
      </w:pPr>
      <w:r>
        <w:t xml:space="preserve">        </w:t>
      </w:r>
      <w:r>
        <w:rPr>
          <w:lang w:eastAsia="zh-CN"/>
        </w:rPr>
        <w:t>d</w:t>
      </w:r>
      <w:r w:rsidRPr="0005603B">
        <w:t>istribution</w:t>
      </w:r>
      <w:r>
        <w:t>M</w:t>
      </w:r>
      <w:r w:rsidRPr="0005603B">
        <w:t>ethod</w:t>
      </w:r>
      <w:r>
        <w:t>:</w:t>
      </w:r>
    </w:p>
    <w:p w14:paraId="2D59B97D" w14:textId="77777777" w:rsidR="00A45A52" w:rsidRDefault="00A45A52" w:rsidP="00A45A52">
      <w:pPr>
        <w:pStyle w:val="PL"/>
      </w:pPr>
      <w:r>
        <w:t xml:space="preserve">          $ref: '#/components/schemas/TimeDistributionMethod'</w:t>
      </w:r>
    </w:p>
    <w:p w14:paraId="662DC633" w14:textId="77777777" w:rsidR="00A45A52" w:rsidRDefault="00A45A52" w:rsidP="00A45A52">
      <w:pPr>
        <w:pStyle w:val="PL"/>
      </w:pPr>
      <w:r>
        <w:t xml:space="preserve">        tSNtimeDomainNumber:</w:t>
      </w:r>
    </w:p>
    <w:p w14:paraId="051991E9" w14:textId="77777777" w:rsidR="00A45A52" w:rsidRDefault="00A45A52" w:rsidP="00A45A52">
      <w:pPr>
        <w:pStyle w:val="PL"/>
      </w:pPr>
      <w:r w:rsidRPr="00BD6F46">
        <w:t xml:space="preserve">          </w:t>
      </w:r>
      <w:r>
        <w:t>$ref: 'TS29571_CommonData.yaml#/components/schemas/</w:t>
      </w:r>
      <w:r>
        <w:rPr>
          <w:lang w:eastAsia="zh-CN"/>
        </w:rPr>
        <w:t>Uinteger</w:t>
      </w:r>
      <w:r>
        <w:t>'</w:t>
      </w:r>
    </w:p>
    <w:p w14:paraId="40FF4307" w14:textId="77777777" w:rsidR="00A45A52" w:rsidRDefault="00A45A52" w:rsidP="00A45A52">
      <w:pPr>
        <w:pStyle w:val="PL"/>
      </w:pPr>
      <w:r>
        <w:t xml:space="preserve">        temporalValidityInformation:</w:t>
      </w:r>
    </w:p>
    <w:p w14:paraId="1BBB43E7" w14:textId="77777777" w:rsidR="00A45A52" w:rsidRDefault="00A45A52" w:rsidP="00A45A52">
      <w:pPr>
        <w:pStyle w:val="PL"/>
      </w:pPr>
      <w:r>
        <w:t xml:space="preserve">          $ref: 'TS29571_CommonData.yaml#/components/schemas/</w:t>
      </w:r>
      <w:r w:rsidRPr="00B54D35">
        <w:t>DurationSec</w:t>
      </w:r>
      <w:r>
        <w:t>'</w:t>
      </w:r>
    </w:p>
    <w:p w14:paraId="7A28BF05" w14:textId="77777777" w:rsidR="00A45A52" w:rsidRDefault="00A45A52" w:rsidP="00A45A52">
      <w:pPr>
        <w:pStyle w:val="PL"/>
      </w:pPr>
      <w:r>
        <w:t xml:space="preserve">        spatialValidityInformation:</w:t>
      </w:r>
    </w:p>
    <w:p w14:paraId="08351550" w14:textId="77777777" w:rsidR="00A45A52" w:rsidRDefault="00A45A52" w:rsidP="00A45A52">
      <w:pPr>
        <w:pStyle w:val="PL"/>
      </w:pPr>
      <w:r>
        <w:t xml:space="preserve">          type: array</w:t>
      </w:r>
    </w:p>
    <w:p w14:paraId="777F4027" w14:textId="77777777" w:rsidR="00A45A52" w:rsidRDefault="00A45A52" w:rsidP="00A45A52">
      <w:pPr>
        <w:pStyle w:val="PL"/>
      </w:pPr>
      <w:r>
        <w:t xml:space="preserve">          items:</w:t>
      </w:r>
    </w:p>
    <w:p w14:paraId="67CD0ACE" w14:textId="77777777" w:rsidR="00A45A52" w:rsidRDefault="00A45A52" w:rsidP="00A45A52">
      <w:pPr>
        <w:pStyle w:val="PL"/>
      </w:pPr>
      <w:r>
        <w:t xml:space="preserve">            $ref: 'TS29571_CommonData.yaml#/components/schemas/</w:t>
      </w:r>
      <w:r>
        <w:rPr>
          <w:rFonts w:hint="eastAsia"/>
          <w:lang w:eastAsia="zh-CN"/>
        </w:rPr>
        <w:t>Ta</w:t>
      </w:r>
      <w:r>
        <w:t>i'</w:t>
      </w:r>
    </w:p>
    <w:p w14:paraId="40247DBE" w14:textId="77777777" w:rsidR="00A45A52" w:rsidRDefault="00A45A52" w:rsidP="00A45A52">
      <w:pPr>
        <w:pStyle w:val="PL"/>
      </w:pPr>
      <w:r>
        <w:t xml:space="preserve">          minItems: 0</w:t>
      </w:r>
    </w:p>
    <w:p w14:paraId="52F8B3FF" w14:textId="77777777" w:rsidR="00A45A52" w:rsidRDefault="00A45A52" w:rsidP="00A45A52">
      <w:pPr>
        <w:pStyle w:val="PL"/>
      </w:pPr>
      <w:r>
        <w:t xml:space="preserve">        timeSynchronizationErrorBudget:</w:t>
      </w:r>
    </w:p>
    <w:p w14:paraId="2A1E0C8A" w14:textId="77777777" w:rsidR="00A45A52" w:rsidRDefault="00A45A52" w:rsidP="00A45A5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DD3C7DF" w14:textId="77777777" w:rsidR="00A45A52" w:rsidRDefault="00A45A52" w:rsidP="00A45A52">
      <w:pPr>
        <w:pStyle w:val="PL"/>
      </w:pPr>
      <w:r>
        <w:t xml:space="preserve">        synchronizationState:</w:t>
      </w:r>
    </w:p>
    <w:p w14:paraId="20A7A9A1" w14:textId="77777777" w:rsidR="00A45A52" w:rsidRDefault="00A45A52" w:rsidP="00A45A52">
      <w:pPr>
        <w:pStyle w:val="PL"/>
      </w:pPr>
      <w:r>
        <w:t xml:space="preserve">          $ref: 'TS29571_CommonData.yaml#/components/schemas/SynchronizationState'</w:t>
      </w:r>
    </w:p>
    <w:p w14:paraId="5B234361" w14:textId="77777777" w:rsidR="00A45A52" w:rsidRDefault="00A45A52" w:rsidP="00A45A52">
      <w:pPr>
        <w:pStyle w:val="PL"/>
      </w:pPr>
      <w:r>
        <w:t xml:space="preserve">        clockQuality:</w:t>
      </w:r>
    </w:p>
    <w:p w14:paraId="72DCBB6C" w14:textId="77777777" w:rsidR="00A45A52" w:rsidRDefault="00A45A52" w:rsidP="00A45A52">
      <w:pPr>
        <w:pStyle w:val="PL"/>
      </w:pPr>
      <w:r>
        <w:t xml:space="preserve">          $ref: 'TS29571_CommonData.yaml#/components/schemas/ClockQuality'</w:t>
      </w:r>
    </w:p>
    <w:p w14:paraId="190F209D" w14:textId="77777777" w:rsidR="00A45A52" w:rsidRDefault="00A45A52" w:rsidP="00A45A52">
      <w:pPr>
        <w:pStyle w:val="PL"/>
      </w:pPr>
      <w:r>
        <w:t xml:space="preserve">        parentTimeSource:</w:t>
      </w:r>
    </w:p>
    <w:p w14:paraId="7462DC9B" w14:textId="77777777" w:rsidR="00A45A52" w:rsidRDefault="00A45A52" w:rsidP="00A45A52">
      <w:pPr>
        <w:pStyle w:val="PL"/>
      </w:pPr>
      <w:r>
        <w:t xml:space="preserve">          $ref: 'TS29571_CommonData.yaml#/components/schemas/TimeSource'</w:t>
      </w:r>
    </w:p>
    <w:p w14:paraId="0FB621A5" w14:textId="77777777" w:rsidR="00A45A52" w:rsidRDefault="00A45A52" w:rsidP="00A45A52">
      <w:pPr>
        <w:pStyle w:val="PL"/>
      </w:pPr>
      <w:r>
        <w:t xml:space="preserve">    PC5ContainerInformation:</w:t>
      </w:r>
    </w:p>
    <w:p w14:paraId="593569D1" w14:textId="77777777" w:rsidR="00A45A52" w:rsidRDefault="00A45A52" w:rsidP="00A45A52">
      <w:pPr>
        <w:pStyle w:val="PL"/>
      </w:pPr>
      <w:r>
        <w:t xml:space="preserve">      type: object</w:t>
      </w:r>
    </w:p>
    <w:p w14:paraId="71295D93" w14:textId="77777777" w:rsidR="00A45A52" w:rsidRDefault="00A45A52" w:rsidP="00A45A52">
      <w:pPr>
        <w:pStyle w:val="PL"/>
      </w:pPr>
      <w:r>
        <w:t xml:space="preserve">      properties:</w:t>
      </w:r>
    </w:p>
    <w:p w14:paraId="5AF7CAC2" w14:textId="77777777" w:rsidR="00A45A52" w:rsidRDefault="00A45A52" w:rsidP="00A45A52">
      <w:pPr>
        <w:pStyle w:val="PL"/>
      </w:pPr>
      <w:r>
        <w:t xml:space="preserve">        coverageInfoList:</w:t>
      </w:r>
    </w:p>
    <w:p w14:paraId="6F2A6624" w14:textId="77777777" w:rsidR="00A45A52" w:rsidRDefault="00A45A52" w:rsidP="00A45A52">
      <w:pPr>
        <w:pStyle w:val="PL"/>
      </w:pPr>
      <w:r>
        <w:t xml:space="preserve">          type: array</w:t>
      </w:r>
    </w:p>
    <w:p w14:paraId="489D61F9" w14:textId="77777777" w:rsidR="00A45A52" w:rsidRDefault="00A45A52" w:rsidP="00A45A52">
      <w:pPr>
        <w:pStyle w:val="PL"/>
      </w:pPr>
      <w:r>
        <w:t xml:space="preserve">          items:</w:t>
      </w:r>
    </w:p>
    <w:p w14:paraId="58C460B4" w14:textId="77777777" w:rsidR="00A45A52" w:rsidRDefault="00A45A52" w:rsidP="00A45A52">
      <w:pPr>
        <w:pStyle w:val="PL"/>
      </w:pPr>
      <w:r>
        <w:t xml:space="preserve">            $ref: '#/components/schemas/CoverageInfo'</w:t>
      </w:r>
    </w:p>
    <w:p w14:paraId="00BEABAB" w14:textId="77777777" w:rsidR="00A45A52" w:rsidRDefault="00A45A52" w:rsidP="00A45A52">
      <w:pPr>
        <w:pStyle w:val="PL"/>
      </w:pPr>
      <w:r>
        <w:t xml:space="preserve">        radioParameterSetInfoList:</w:t>
      </w:r>
    </w:p>
    <w:p w14:paraId="2DCC5D2B" w14:textId="77777777" w:rsidR="00A45A52" w:rsidRDefault="00A45A52" w:rsidP="00A45A52">
      <w:pPr>
        <w:pStyle w:val="PL"/>
      </w:pPr>
      <w:r>
        <w:t xml:space="preserve">          type: array</w:t>
      </w:r>
    </w:p>
    <w:p w14:paraId="141F0E3F" w14:textId="77777777" w:rsidR="00A45A52" w:rsidRDefault="00A45A52" w:rsidP="00A45A52">
      <w:pPr>
        <w:pStyle w:val="PL"/>
      </w:pPr>
      <w:r>
        <w:t xml:space="preserve">          items:</w:t>
      </w:r>
    </w:p>
    <w:p w14:paraId="06723AC7" w14:textId="77777777" w:rsidR="00A45A52" w:rsidRDefault="00A45A52" w:rsidP="00A45A52">
      <w:pPr>
        <w:pStyle w:val="PL"/>
      </w:pPr>
      <w:r>
        <w:t xml:space="preserve">            $ref: '#/components/schemas/RadioParameterSetInfo'</w:t>
      </w:r>
    </w:p>
    <w:p w14:paraId="6745A2BE" w14:textId="77777777" w:rsidR="00A45A52" w:rsidRDefault="00A45A52" w:rsidP="00A45A52">
      <w:pPr>
        <w:pStyle w:val="PL"/>
      </w:pPr>
      <w:r>
        <w:t xml:space="preserve">        transmitterInfoList:</w:t>
      </w:r>
    </w:p>
    <w:p w14:paraId="75814F4A" w14:textId="77777777" w:rsidR="00A45A52" w:rsidRDefault="00A45A52" w:rsidP="00A45A52">
      <w:pPr>
        <w:pStyle w:val="PL"/>
      </w:pPr>
      <w:r>
        <w:t xml:space="preserve">          type: array</w:t>
      </w:r>
    </w:p>
    <w:p w14:paraId="7CCBC091" w14:textId="77777777" w:rsidR="00A45A52" w:rsidRDefault="00A45A52" w:rsidP="00A45A52">
      <w:pPr>
        <w:pStyle w:val="PL"/>
      </w:pPr>
      <w:r>
        <w:t xml:space="preserve">          items:</w:t>
      </w:r>
    </w:p>
    <w:p w14:paraId="2FA77017" w14:textId="77777777" w:rsidR="00A45A52" w:rsidRDefault="00A45A52" w:rsidP="00A45A52">
      <w:pPr>
        <w:pStyle w:val="PL"/>
      </w:pPr>
      <w:r>
        <w:t xml:space="preserve">            $ref: '#/components/schemas/TransmitterInfo'</w:t>
      </w:r>
    </w:p>
    <w:p w14:paraId="4583EE1C" w14:textId="77777777" w:rsidR="00A45A52" w:rsidRDefault="00A45A52" w:rsidP="00A45A52">
      <w:pPr>
        <w:pStyle w:val="PL"/>
      </w:pPr>
      <w:r>
        <w:t xml:space="preserve">          minItems: 0</w:t>
      </w:r>
    </w:p>
    <w:p w14:paraId="71527425" w14:textId="77777777" w:rsidR="00A45A52" w:rsidRDefault="00A45A52" w:rsidP="00A45A52">
      <w:pPr>
        <w:pStyle w:val="PL"/>
      </w:pPr>
      <w:r>
        <w:t xml:space="preserve">        timeOfFirst Transmission:</w:t>
      </w:r>
    </w:p>
    <w:p w14:paraId="033EB6B1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17F35289" w14:textId="77777777" w:rsidR="00A45A52" w:rsidRDefault="00A45A52" w:rsidP="00A45A52">
      <w:pPr>
        <w:pStyle w:val="PL"/>
      </w:pPr>
      <w:r>
        <w:t xml:space="preserve">        timeOfFirst Reception:</w:t>
      </w:r>
    </w:p>
    <w:p w14:paraId="6CB20804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04EA85C8" w14:textId="77777777" w:rsidR="00A45A52" w:rsidRDefault="00A45A52" w:rsidP="00A45A52">
      <w:pPr>
        <w:pStyle w:val="PL"/>
      </w:pPr>
      <w:r>
        <w:t xml:space="preserve">    CoverageInfo:</w:t>
      </w:r>
    </w:p>
    <w:p w14:paraId="341AF4BE" w14:textId="77777777" w:rsidR="00A45A52" w:rsidRDefault="00A45A52" w:rsidP="00A45A52">
      <w:pPr>
        <w:pStyle w:val="PL"/>
      </w:pPr>
      <w:r>
        <w:t xml:space="preserve">      type: object</w:t>
      </w:r>
    </w:p>
    <w:p w14:paraId="092BE183" w14:textId="77777777" w:rsidR="00A45A52" w:rsidRDefault="00A45A52" w:rsidP="00A45A52">
      <w:pPr>
        <w:pStyle w:val="PL"/>
      </w:pPr>
      <w:r>
        <w:t xml:space="preserve">      properties:</w:t>
      </w:r>
    </w:p>
    <w:p w14:paraId="737712D0" w14:textId="77777777" w:rsidR="00A45A52" w:rsidRDefault="00A45A52" w:rsidP="00A45A52">
      <w:pPr>
        <w:pStyle w:val="PL"/>
      </w:pPr>
      <w:r>
        <w:t xml:space="preserve">        coverageStatus:</w:t>
      </w:r>
    </w:p>
    <w:p w14:paraId="3A19A68E" w14:textId="77777777" w:rsidR="00A45A52" w:rsidRDefault="00A45A52" w:rsidP="00A45A52">
      <w:pPr>
        <w:pStyle w:val="PL"/>
      </w:pPr>
      <w:r>
        <w:t xml:space="preserve">          type: boolean</w:t>
      </w:r>
    </w:p>
    <w:p w14:paraId="05176C22" w14:textId="77777777" w:rsidR="00A45A52" w:rsidRDefault="00A45A52" w:rsidP="00A45A52">
      <w:pPr>
        <w:pStyle w:val="PL"/>
      </w:pPr>
      <w:r>
        <w:t xml:space="preserve">        changeTime:  </w:t>
      </w:r>
    </w:p>
    <w:p w14:paraId="6E9BFFF5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71B74F44" w14:textId="77777777" w:rsidR="00A45A52" w:rsidRDefault="00A45A52" w:rsidP="00A45A52">
      <w:pPr>
        <w:pStyle w:val="PL"/>
      </w:pPr>
      <w:r>
        <w:t xml:space="preserve">        locationInfo:</w:t>
      </w:r>
    </w:p>
    <w:p w14:paraId="2068C7E2" w14:textId="77777777" w:rsidR="00A45A52" w:rsidRDefault="00A45A52" w:rsidP="00A45A52">
      <w:pPr>
        <w:pStyle w:val="PL"/>
      </w:pPr>
      <w:r>
        <w:t xml:space="preserve">          type: array</w:t>
      </w:r>
    </w:p>
    <w:p w14:paraId="6EC8FD65" w14:textId="77777777" w:rsidR="00A45A52" w:rsidRDefault="00A45A52" w:rsidP="00A45A52">
      <w:pPr>
        <w:pStyle w:val="PL"/>
      </w:pPr>
      <w:r>
        <w:t xml:space="preserve">          items:</w:t>
      </w:r>
    </w:p>
    <w:p w14:paraId="2FADF2CB" w14:textId="77777777" w:rsidR="00A45A52" w:rsidRDefault="00A45A52" w:rsidP="00A45A52">
      <w:pPr>
        <w:pStyle w:val="PL"/>
      </w:pPr>
      <w:r>
        <w:t xml:space="preserve">            $ref: 'TS29571_CommonData.yaml#/components/schemas/UserLocation'</w:t>
      </w:r>
    </w:p>
    <w:p w14:paraId="3F482D30" w14:textId="77777777" w:rsidR="00A45A52" w:rsidRDefault="00A45A52" w:rsidP="00A45A52">
      <w:pPr>
        <w:pStyle w:val="PL"/>
      </w:pPr>
      <w:r>
        <w:t xml:space="preserve">          minItems: 0</w:t>
      </w:r>
    </w:p>
    <w:p w14:paraId="4EFA634D" w14:textId="77777777" w:rsidR="00A45A52" w:rsidRDefault="00A45A52" w:rsidP="00A45A52">
      <w:pPr>
        <w:pStyle w:val="PL"/>
      </w:pPr>
      <w:r>
        <w:t xml:space="preserve">          </w:t>
      </w:r>
    </w:p>
    <w:p w14:paraId="76C06B25" w14:textId="77777777" w:rsidR="00A45A52" w:rsidRDefault="00A45A52" w:rsidP="00A45A52">
      <w:pPr>
        <w:pStyle w:val="PL"/>
      </w:pPr>
      <w:r>
        <w:t xml:space="preserve">    RadioParameterSetInfo:</w:t>
      </w:r>
    </w:p>
    <w:p w14:paraId="4EDB530A" w14:textId="77777777" w:rsidR="00A45A52" w:rsidRDefault="00A45A52" w:rsidP="00A45A52">
      <w:pPr>
        <w:pStyle w:val="PL"/>
      </w:pPr>
      <w:r>
        <w:t xml:space="preserve">      type: object</w:t>
      </w:r>
    </w:p>
    <w:p w14:paraId="4F0D965A" w14:textId="77777777" w:rsidR="00A45A52" w:rsidRDefault="00A45A52" w:rsidP="00A45A52">
      <w:pPr>
        <w:pStyle w:val="PL"/>
      </w:pPr>
      <w:r>
        <w:t xml:space="preserve">      properties:</w:t>
      </w:r>
    </w:p>
    <w:p w14:paraId="574DCDDD" w14:textId="77777777" w:rsidR="00A45A52" w:rsidRDefault="00A45A52" w:rsidP="00A45A52">
      <w:pPr>
        <w:pStyle w:val="PL"/>
      </w:pPr>
      <w:r>
        <w:t xml:space="preserve">        radioParameterSetValues:</w:t>
      </w:r>
    </w:p>
    <w:p w14:paraId="5EDF88F3" w14:textId="77777777" w:rsidR="00A45A52" w:rsidRDefault="00A45A52" w:rsidP="00A45A52">
      <w:pPr>
        <w:pStyle w:val="PL"/>
      </w:pPr>
      <w:r>
        <w:t xml:space="preserve">          type: array</w:t>
      </w:r>
    </w:p>
    <w:p w14:paraId="4095C12C" w14:textId="77777777" w:rsidR="00A45A52" w:rsidRDefault="00A45A52" w:rsidP="00A45A52">
      <w:pPr>
        <w:pStyle w:val="PL"/>
      </w:pPr>
      <w:r>
        <w:t xml:space="preserve">          items:</w:t>
      </w:r>
    </w:p>
    <w:p w14:paraId="4C20883B" w14:textId="77777777" w:rsidR="00A45A52" w:rsidRDefault="00A45A52" w:rsidP="00A45A52">
      <w:pPr>
        <w:pStyle w:val="PL"/>
      </w:pPr>
      <w:r>
        <w:t xml:space="preserve">            $ref: '#/components/schemas/OctetString'</w:t>
      </w:r>
    </w:p>
    <w:p w14:paraId="171711B5" w14:textId="77777777" w:rsidR="00A45A52" w:rsidRDefault="00A45A52" w:rsidP="00A45A52">
      <w:pPr>
        <w:pStyle w:val="PL"/>
      </w:pPr>
      <w:r>
        <w:t xml:space="preserve">          minItems: 0</w:t>
      </w:r>
    </w:p>
    <w:p w14:paraId="6B0F1129" w14:textId="77777777" w:rsidR="00A45A52" w:rsidRDefault="00A45A52" w:rsidP="00A45A52">
      <w:pPr>
        <w:pStyle w:val="PL"/>
      </w:pPr>
      <w:r>
        <w:t xml:space="preserve">        changeTimestamp:</w:t>
      </w:r>
    </w:p>
    <w:p w14:paraId="3C124BE1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24F5C57D" w14:textId="77777777" w:rsidR="00A45A52" w:rsidRDefault="00A45A52" w:rsidP="00A45A52">
      <w:pPr>
        <w:pStyle w:val="PL"/>
      </w:pPr>
      <w:r>
        <w:t xml:space="preserve">    TransmitterInfo:</w:t>
      </w:r>
    </w:p>
    <w:p w14:paraId="03A62295" w14:textId="77777777" w:rsidR="00A45A52" w:rsidRDefault="00A45A52" w:rsidP="00A45A52">
      <w:pPr>
        <w:pStyle w:val="PL"/>
      </w:pPr>
      <w:r>
        <w:t xml:space="preserve">      type: object</w:t>
      </w:r>
    </w:p>
    <w:p w14:paraId="17895D43" w14:textId="77777777" w:rsidR="00A45A52" w:rsidRDefault="00A45A52" w:rsidP="00A45A52">
      <w:pPr>
        <w:pStyle w:val="PL"/>
      </w:pPr>
      <w:r>
        <w:t xml:space="preserve">      properties:</w:t>
      </w:r>
    </w:p>
    <w:p w14:paraId="0BCB907C" w14:textId="77777777" w:rsidR="00A45A52" w:rsidRDefault="00A45A52" w:rsidP="00A45A52">
      <w:pPr>
        <w:pStyle w:val="PL"/>
      </w:pPr>
      <w:r>
        <w:t xml:space="preserve">        proseSourceIPAddress:</w:t>
      </w:r>
    </w:p>
    <w:p w14:paraId="1B72A0EB" w14:textId="77777777" w:rsidR="00A45A52" w:rsidRDefault="00A45A52" w:rsidP="00A45A52">
      <w:pPr>
        <w:pStyle w:val="PL"/>
      </w:pPr>
      <w:r>
        <w:t xml:space="preserve">          $ref: 'TS29571_CommonData.yaml#/components/schemas/IpAddr'</w:t>
      </w:r>
    </w:p>
    <w:p w14:paraId="17940FDF" w14:textId="77777777" w:rsidR="00A45A52" w:rsidRDefault="00A45A52" w:rsidP="00A45A52">
      <w:pPr>
        <w:pStyle w:val="PL"/>
      </w:pPr>
      <w:r>
        <w:t xml:space="preserve">        proseSourceL2Id:</w:t>
      </w:r>
    </w:p>
    <w:p w14:paraId="26318FD7" w14:textId="77777777" w:rsidR="00A45A52" w:rsidRDefault="00A45A52" w:rsidP="00A45A52">
      <w:pPr>
        <w:pStyle w:val="PL"/>
      </w:pPr>
      <w:r>
        <w:t xml:space="preserve">          type: string</w:t>
      </w:r>
    </w:p>
    <w:p w14:paraId="5667FCED" w14:textId="77777777" w:rsidR="00A45A52" w:rsidRDefault="00A45A52" w:rsidP="00A45A52">
      <w:pPr>
        <w:pStyle w:val="PL"/>
      </w:pPr>
      <w:r>
        <w:t xml:space="preserve">    ProseChargingInformation:</w:t>
      </w:r>
    </w:p>
    <w:p w14:paraId="6E5EF76C" w14:textId="77777777" w:rsidR="00A45A52" w:rsidRDefault="00A45A52" w:rsidP="00A45A52">
      <w:pPr>
        <w:pStyle w:val="PL"/>
      </w:pPr>
      <w:r>
        <w:t xml:space="preserve">      type: object</w:t>
      </w:r>
    </w:p>
    <w:p w14:paraId="4C46D695" w14:textId="77777777" w:rsidR="00A45A52" w:rsidRDefault="00A45A52" w:rsidP="00A45A52">
      <w:pPr>
        <w:pStyle w:val="PL"/>
      </w:pPr>
      <w:r>
        <w:t xml:space="preserve">      properties:</w:t>
      </w:r>
    </w:p>
    <w:p w14:paraId="54A2DEC8" w14:textId="77777777" w:rsidR="00A45A52" w:rsidRDefault="00A45A52" w:rsidP="00A45A52">
      <w:pPr>
        <w:pStyle w:val="PL"/>
      </w:pPr>
      <w:r>
        <w:t xml:space="preserve">        announcingPlmnID:</w:t>
      </w:r>
    </w:p>
    <w:p w14:paraId="07497188" w14:textId="77777777" w:rsidR="00A45A52" w:rsidRDefault="00A45A52" w:rsidP="00A45A52">
      <w:pPr>
        <w:pStyle w:val="PL"/>
      </w:pPr>
      <w:r>
        <w:t xml:space="preserve">          $ref: 'TS29571_CommonData.yaml#/components/schemas/PlmnId'</w:t>
      </w:r>
    </w:p>
    <w:p w14:paraId="27951DD6" w14:textId="77777777" w:rsidR="00A45A52" w:rsidRDefault="00A45A52" w:rsidP="00A45A52">
      <w:pPr>
        <w:pStyle w:val="PL"/>
      </w:pPr>
      <w:r>
        <w:t xml:space="preserve">        announcingUeHplmnIdentifier:</w:t>
      </w:r>
    </w:p>
    <w:p w14:paraId="1EA673C2" w14:textId="77777777" w:rsidR="00A45A52" w:rsidRDefault="00A45A52" w:rsidP="00A45A52">
      <w:pPr>
        <w:pStyle w:val="PL"/>
      </w:pPr>
      <w:r>
        <w:t xml:space="preserve">          $ref: 'TS29571_CommonData.yaml#/components/schemas/PlmnId'</w:t>
      </w:r>
    </w:p>
    <w:p w14:paraId="72B3AB38" w14:textId="77777777" w:rsidR="00A45A52" w:rsidRDefault="00A45A52" w:rsidP="00A45A52">
      <w:pPr>
        <w:pStyle w:val="PL"/>
      </w:pPr>
      <w:r>
        <w:t xml:space="preserve">        announcingUeVplmnIdentifier:</w:t>
      </w:r>
    </w:p>
    <w:p w14:paraId="71BC8A10" w14:textId="77777777" w:rsidR="00A45A52" w:rsidRDefault="00A45A52" w:rsidP="00A45A52">
      <w:pPr>
        <w:pStyle w:val="PL"/>
      </w:pPr>
      <w:r>
        <w:t xml:space="preserve">          $ref: 'TS29571_CommonData.yaml#/components/schemas/PlmnId'</w:t>
      </w:r>
    </w:p>
    <w:p w14:paraId="6909786D" w14:textId="77777777" w:rsidR="00A45A52" w:rsidRDefault="00A45A52" w:rsidP="00A45A52">
      <w:pPr>
        <w:pStyle w:val="PL"/>
      </w:pPr>
      <w:r>
        <w:t xml:space="preserve">        monitoringUeHplmnIdentifier:</w:t>
      </w:r>
    </w:p>
    <w:p w14:paraId="2B5DEE1A" w14:textId="77777777" w:rsidR="00A45A52" w:rsidRDefault="00A45A52" w:rsidP="00A45A52">
      <w:pPr>
        <w:pStyle w:val="PL"/>
      </w:pPr>
      <w:r>
        <w:t xml:space="preserve">          $ref: 'TS29571_CommonData.yaml#/components/schemas/PlmnId'</w:t>
      </w:r>
    </w:p>
    <w:p w14:paraId="4D8422A0" w14:textId="77777777" w:rsidR="00A45A52" w:rsidRDefault="00A45A52" w:rsidP="00A45A52">
      <w:pPr>
        <w:pStyle w:val="PL"/>
      </w:pPr>
      <w:r>
        <w:t xml:space="preserve">        monitoringUeVplmnIdentifier:</w:t>
      </w:r>
    </w:p>
    <w:p w14:paraId="61314364" w14:textId="77777777" w:rsidR="00A45A52" w:rsidRDefault="00A45A52" w:rsidP="00A45A52">
      <w:pPr>
        <w:pStyle w:val="PL"/>
      </w:pPr>
      <w:r>
        <w:t xml:space="preserve">          $ref: 'TS29571_CommonData.yaml#/components/schemas/PlmnId'</w:t>
      </w:r>
    </w:p>
    <w:p w14:paraId="39F3496A" w14:textId="77777777" w:rsidR="00A45A52" w:rsidRDefault="00A45A52" w:rsidP="00A45A52">
      <w:pPr>
        <w:pStyle w:val="PL"/>
      </w:pPr>
      <w:r>
        <w:t xml:space="preserve">        discovererUeHplmnIdentifier:</w:t>
      </w:r>
    </w:p>
    <w:p w14:paraId="45544B89" w14:textId="77777777" w:rsidR="00A45A52" w:rsidRDefault="00A45A52" w:rsidP="00A45A52">
      <w:pPr>
        <w:pStyle w:val="PL"/>
      </w:pPr>
      <w:r>
        <w:t xml:space="preserve">          $ref: 'TS29571_CommonData.yaml#/components/schemas/PlmnId'</w:t>
      </w:r>
    </w:p>
    <w:p w14:paraId="4DE2B36A" w14:textId="77777777" w:rsidR="00A45A52" w:rsidRDefault="00A45A52" w:rsidP="00A45A52">
      <w:pPr>
        <w:pStyle w:val="PL"/>
      </w:pPr>
      <w:r>
        <w:t xml:space="preserve">        discovererUeVplmnIdentifier:</w:t>
      </w:r>
    </w:p>
    <w:p w14:paraId="0D09D1E3" w14:textId="77777777" w:rsidR="00A45A52" w:rsidRDefault="00A45A52" w:rsidP="00A45A52">
      <w:pPr>
        <w:pStyle w:val="PL"/>
      </w:pPr>
      <w:r>
        <w:t xml:space="preserve">          $ref: 'TS29571_CommonData.yaml#/components/schemas/PlmnId'</w:t>
      </w:r>
    </w:p>
    <w:p w14:paraId="4CC5A5EA" w14:textId="77777777" w:rsidR="00A45A52" w:rsidRDefault="00A45A52" w:rsidP="00A45A52">
      <w:pPr>
        <w:pStyle w:val="PL"/>
      </w:pPr>
      <w:r>
        <w:t xml:space="preserve">        discovereeUeHplmnIdentifier:</w:t>
      </w:r>
    </w:p>
    <w:p w14:paraId="557AE18A" w14:textId="77777777" w:rsidR="00A45A52" w:rsidRDefault="00A45A52" w:rsidP="00A45A52">
      <w:pPr>
        <w:pStyle w:val="PL"/>
      </w:pPr>
      <w:r>
        <w:t xml:space="preserve">          $ref: 'TS29571_CommonData.yaml#/components/schemas/PlmnId'</w:t>
      </w:r>
    </w:p>
    <w:p w14:paraId="662B5BAC" w14:textId="77777777" w:rsidR="00A45A52" w:rsidRDefault="00A45A52" w:rsidP="00A45A52">
      <w:pPr>
        <w:pStyle w:val="PL"/>
      </w:pPr>
      <w:r>
        <w:t xml:space="preserve">        discovereeUeVplmnIdentifier:</w:t>
      </w:r>
    </w:p>
    <w:p w14:paraId="2868CEF2" w14:textId="77777777" w:rsidR="00A45A52" w:rsidRDefault="00A45A52" w:rsidP="00A45A52">
      <w:pPr>
        <w:pStyle w:val="PL"/>
      </w:pPr>
      <w:r>
        <w:t xml:space="preserve">          $ref: 'TS29571_CommonData.yaml#/components/schemas/PlmnId'</w:t>
      </w:r>
    </w:p>
    <w:p w14:paraId="57D7DE3F" w14:textId="77777777" w:rsidR="00A45A52" w:rsidRDefault="00A45A52" w:rsidP="00A45A52">
      <w:pPr>
        <w:pStyle w:val="PL"/>
      </w:pPr>
      <w:r>
        <w:t xml:space="preserve">        monitoredPlmnIdentifier:</w:t>
      </w:r>
    </w:p>
    <w:p w14:paraId="0F7609E8" w14:textId="77777777" w:rsidR="00A45A52" w:rsidRDefault="00A45A52" w:rsidP="00A45A52">
      <w:pPr>
        <w:pStyle w:val="PL"/>
      </w:pPr>
      <w:r>
        <w:t xml:space="preserve">          $ref: 'TS29571_CommonData.yaml#/components/schemas/PlmnId'</w:t>
      </w:r>
    </w:p>
    <w:p w14:paraId="3E66B5CA" w14:textId="77777777" w:rsidR="00A45A52" w:rsidRDefault="00A45A52" w:rsidP="00A45A52">
      <w:pPr>
        <w:pStyle w:val="PL"/>
      </w:pPr>
      <w:r>
        <w:t xml:space="preserve">        proseApplicationID:</w:t>
      </w:r>
    </w:p>
    <w:p w14:paraId="0558DC2E" w14:textId="77777777" w:rsidR="00A45A52" w:rsidRDefault="00A45A52" w:rsidP="00A45A52">
      <w:pPr>
        <w:pStyle w:val="PL"/>
      </w:pPr>
      <w:r>
        <w:t xml:space="preserve">          type: string</w:t>
      </w:r>
    </w:p>
    <w:p w14:paraId="3D03835D" w14:textId="77777777" w:rsidR="00A45A52" w:rsidRDefault="00A45A52" w:rsidP="00A45A52">
      <w:pPr>
        <w:pStyle w:val="PL"/>
      </w:pPr>
      <w:r>
        <w:t xml:space="preserve">        ApplicationId:</w:t>
      </w:r>
    </w:p>
    <w:p w14:paraId="4AD35888" w14:textId="77777777" w:rsidR="00A45A52" w:rsidRDefault="00A45A52" w:rsidP="00A45A52">
      <w:pPr>
        <w:pStyle w:val="PL"/>
      </w:pPr>
      <w:r>
        <w:t xml:space="preserve">          type: string</w:t>
      </w:r>
    </w:p>
    <w:p w14:paraId="28F839C4" w14:textId="77777777" w:rsidR="00A45A52" w:rsidRDefault="00A45A52" w:rsidP="00A45A52">
      <w:pPr>
        <w:pStyle w:val="PL"/>
      </w:pPr>
      <w:r>
        <w:t xml:space="preserve">        applicationSpecificDataList:</w:t>
      </w:r>
    </w:p>
    <w:p w14:paraId="55CCDE4E" w14:textId="77777777" w:rsidR="00A45A52" w:rsidRDefault="00A45A52" w:rsidP="00A45A52">
      <w:pPr>
        <w:pStyle w:val="PL"/>
      </w:pPr>
      <w:r>
        <w:t xml:space="preserve">          type: array</w:t>
      </w:r>
    </w:p>
    <w:p w14:paraId="2F7948D4" w14:textId="77777777" w:rsidR="00A45A52" w:rsidRDefault="00A45A52" w:rsidP="00A45A52">
      <w:pPr>
        <w:pStyle w:val="PL"/>
      </w:pPr>
      <w:r>
        <w:t xml:space="preserve">          items:</w:t>
      </w:r>
    </w:p>
    <w:p w14:paraId="5AEBB578" w14:textId="77777777" w:rsidR="00A45A52" w:rsidRDefault="00A45A52" w:rsidP="00A45A52">
      <w:pPr>
        <w:pStyle w:val="PL"/>
      </w:pPr>
      <w:r>
        <w:t xml:space="preserve">            type: string</w:t>
      </w:r>
    </w:p>
    <w:p w14:paraId="1F9DAF3D" w14:textId="77777777" w:rsidR="00A45A52" w:rsidRDefault="00A45A52" w:rsidP="00A45A52">
      <w:pPr>
        <w:pStyle w:val="PL"/>
      </w:pPr>
      <w:r>
        <w:t xml:space="preserve">          minItems: 0</w:t>
      </w:r>
    </w:p>
    <w:p w14:paraId="7F586730" w14:textId="77777777" w:rsidR="00A45A52" w:rsidRDefault="00A45A52" w:rsidP="00A45A52">
      <w:pPr>
        <w:pStyle w:val="PL"/>
      </w:pPr>
      <w:r>
        <w:t xml:space="preserve">        proseFunctionality:</w:t>
      </w:r>
    </w:p>
    <w:p w14:paraId="7D7B86D5" w14:textId="77777777" w:rsidR="00A45A52" w:rsidRDefault="00A45A52" w:rsidP="00A45A52">
      <w:pPr>
        <w:pStyle w:val="PL"/>
      </w:pPr>
      <w:r>
        <w:t xml:space="preserve">          $ref: '#/components/schemas/ProseFunctionality'</w:t>
      </w:r>
    </w:p>
    <w:p w14:paraId="06F096E3" w14:textId="77777777" w:rsidR="00A45A52" w:rsidRDefault="00A45A52" w:rsidP="00A45A52">
      <w:pPr>
        <w:pStyle w:val="PL"/>
      </w:pPr>
      <w:r>
        <w:t xml:space="preserve">        proseEventType:</w:t>
      </w:r>
    </w:p>
    <w:p w14:paraId="56D93F88" w14:textId="77777777" w:rsidR="00A45A52" w:rsidRDefault="00A45A52" w:rsidP="00A45A52">
      <w:pPr>
        <w:pStyle w:val="PL"/>
      </w:pPr>
      <w:r>
        <w:t xml:space="preserve">          $ref: '#/components/schemas/ProseEventType'</w:t>
      </w:r>
    </w:p>
    <w:p w14:paraId="67671FAB" w14:textId="77777777" w:rsidR="00A45A52" w:rsidRDefault="00A45A52" w:rsidP="00A45A52">
      <w:pPr>
        <w:pStyle w:val="PL"/>
      </w:pPr>
      <w:r>
        <w:t xml:space="preserve">        directDiscoveryModel:</w:t>
      </w:r>
    </w:p>
    <w:p w14:paraId="7A36C619" w14:textId="77777777" w:rsidR="00A45A52" w:rsidRDefault="00A45A52" w:rsidP="00A45A52">
      <w:pPr>
        <w:pStyle w:val="PL"/>
      </w:pPr>
      <w:r>
        <w:t xml:space="preserve">          $ref: '#/components/schemas/DirectDiscoveryModel'</w:t>
      </w:r>
    </w:p>
    <w:p w14:paraId="225AAB43" w14:textId="77777777" w:rsidR="00A45A52" w:rsidRDefault="00A45A52" w:rsidP="00A45A52">
      <w:pPr>
        <w:pStyle w:val="PL"/>
      </w:pPr>
      <w:r>
        <w:t xml:space="preserve">        validityPeriod:</w:t>
      </w:r>
    </w:p>
    <w:p w14:paraId="0B68FEB0" w14:textId="77777777" w:rsidR="00A45A52" w:rsidRDefault="00A45A52" w:rsidP="00A45A52">
      <w:pPr>
        <w:pStyle w:val="PL"/>
      </w:pPr>
      <w:r>
        <w:t xml:space="preserve">          type: integer</w:t>
      </w:r>
    </w:p>
    <w:p w14:paraId="55FF5524" w14:textId="77777777" w:rsidR="00A45A52" w:rsidRDefault="00A45A52" w:rsidP="00A45A52">
      <w:pPr>
        <w:pStyle w:val="PL"/>
      </w:pPr>
      <w:r>
        <w:t xml:space="preserve">        roleOfUE:</w:t>
      </w:r>
    </w:p>
    <w:p w14:paraId="3F72308D" w14:textId="77777777" w:rsidR="00A45A52" w:rsidRDefault="00A45A52" w:rsidP="00A45A52">
      <w:pPr>
        <w:pStyle w:val="PL"/>
      </w:pPr>
      <w:r>
        <w:t xml:space="preserve">          $ref: '#/components/schemas/RoleOfUE'</w:t>
      </w:r>
    </w:p>
    <w:p w14:paraId="1ABD6F56" w14:textId="77777777" w:rsidR="00A45A52" w:rsidRDefault="00A45A52" w:rsidP="00A45A52">
      <w:pPr>
        <w:pStyle w:val="PL"/>
      </w:pPr>
      <w:r>
        <w:t xml:space="preserve">        proseRequestTimestamp:</w:t>
      </w:r>
    </w:p>
    <w:p w14:paraId="7064EF1C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6B360034" w14:textId="77777777" w:rsidR="00A45A52" w:rsidRDefault="00A45A52" w:rsidP="00A45A52">
      <w:pPr>
        <w:pStyle w:val="PL"/>
      </w:pPr>
      <w:r>
        <w:t xml:space="preserve">        pC3ProtocolCause:</w:t>
      </w:r>
    </w:p>
    <w:p w14:paraId="11B2AEA0" w14:textId="77777777" w:rsidR="00A45A52" w:rsidRDefault="00A45A52" w:rsidP="00A45A52">
      <w:pPr>
        <w:pStyle w:val="PL"/>
      </w:pPr>
      <w:r>
        <w:t xml:space="preserve">          type: integer</w:t>
      </w:r>
    </w:p>
    <w:p w14:paraId="0EE1DA9D" w14:textId="77777777" w:rsidR="00A45A52" w:rsidRDefault="00A45A52" w:rsidP="00A45A52">
      <w:pPr>
        <w:pStyle w:val="PL"/>
      </w:pPr>
      <w:r>
        <w:t xml:space="preserve">        monitoringUEIdentifier:</w:t>
      </w:r>
    </w:p>
    <w:p w14:paraId="098C6C24" w14:textId="77777777" w:rsidR="00A45A52" w:rsidRDefault="00A45A52" w:rsidP="00A45A52">
      <w:pPr>
        <w:pStyle w:val="PL"/>
      </w:pPr>
      <w:r>
        <w:t xml:space="preserve">          $ref: 'TS29571_CommonData.yaml#/components/schemas/Supi'</w:t>
      </w:r>
    </w:p>
    <w:p w14:paraId="6B1D4FE8" w14:textId="77777777" w:rsidR="00A45A52" w:rsidRDefault="00A45A52" w:rsidP="00A45A52">
      <w:pPr>
        <w:pStyle w:val="PL"/>
      </w:pPr>
      <w:r>
        <w:t xml:space="preserve">        requestedPLMNIdentifier:</w:t>
      </w:r>
    </w:p>
    <w:p w14:paraId="5E8F6546" w14:textId="77777777" w:rsidR="00A45A52" w:rsidRDefault="00A45A52" w:rsidP="00A45A52">
      <w:pPr>
        <w:pStyle w:val="PL"/>
      </w:pPr>
      <w:r>
        <w:t xml:space="preserve">          $ref: 'TS29571_CommonData.yaml#/components/schemas/PlmnId'</w:t>
      </w:r>
    </w:p>
    <w:p w14:paraId="3E2D2125" w14:textId="77777777" w:rsidR="00A45A52" w:rsidRDefault="00A45A52" w:rsidP="00A45A52">
      <w:pPr>
        <w:pStyle w:val="PL"/>
      </w:pPr>
      <w:r>
        <w:t xml:space="preserve">        timeWindow:</w:t>
      </w:r>
    </w:p>
    <w:p w14:paraId="645D65CD" w14:textId="77777777" w:rsidR="00A45A52" w:rsidRDefault="00A45A52" w:rsidP="00A45A52">
      <w:pPr>
        <w:pStyle w:val="PL"/>
      </w:pPr>
      <w:r>
        <w:t xml:space="preserve">          type: integer</w:t>
      </w:r>
    </w:p>
    <w:p w14:paraId="6E174FBF" w14:textId="77777777" w:rsidR="00A45A52" w:rsidRDefault="00A45A52" w:rsidP="00A45A52">
      <w:pPr>
        <w:pStyle w:val="PL"/>
      </w:pPr>
      <w:r>
        <w:t xml:space="preserve">        rangeClass:</w:t>
      </w:r>
    </w:p>
    <w:p w14:paraId="0F5B5045" w14:textId="77777777" w:rsidR="00A45A52" w:rsidRDefault="00A45A52" w:rsidP="00A45A52">
      <w:pPr>
        <w:pStyle w:val="PL"/>
      </w:pPr>
      <w:r>
        <w:t xml:space="preserve">          $ref: '#/components/schemas/RangeClass'</w:t>
      </w:r>
    </w:p>
    <w:p w14:paraId="3D232089" w14:textId="77777777" w:rsidR="00A45A52" w:rsidRDefault="00A45A52" w:rsidP="00A45A52">
      <w:pPr>
        <w:pStyle w:val="PL"/>
      </w:pPr>
      <w:r>
        <w:t xml:space="preserve">        proximityAlertIndication:</w:t>
      </w:r>
    </w:p>
    <w:p w14:paraId="07A40DD3" w14:textId="77777777" w:rsidR="00A45A52" w:rsidRDefault="00A45A52" w:rsidP="00A45A52">
      <w:pPr>
        <w:pStyle w:val="PL"/>
      </w:pPr>
      <w:r>
        <w:t xml:space="preserve">          type: boolean</w:t>
      </w:r>
    </w:p>
    <w:p w14:paraId="3BB31A44" w14:textId="77777777" w:rsidR="00A45A52" w:rsidRDefault="00A45A52" w:rsidP="00A45A52">
      <w:pPr>
        <w:pStyle w:val="PL"/>
      </w:pPr>
      <w:r>
        <w:t xml:space="preserve">        proximityAlertTimestamp:</w:t>
      </w:r>
    </w:p>
    <w:p w14:paraId="61036889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5ACE34B2" w14:textId="77777777" w:rsidR="00A45A52" w:rsidRDefault="00A45A52" w:rsidP="00A45A52">
      <w:pPr>
        <w:pStyle w:val="PL"/>
      </w:pPr>
      <w:r>
        <w:t xml:space="preserve">        proximityCancellationTimestamp:</w:t>
      </w:r>
    </w:p>
    <w:p w14:paraId="33C88434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2E849C2E" w14:textId="77777777" w:rsidR="00A45A52" w:rsidRDefault="00A45A52" w:rsidP="00A45A52">
      <w:pPr>
        <w:pStyle w:val="PL"/>
      </w:pPr>
      <w:r>
        <w:t xml:space="preserve">        relayIPAddress:</w:t>
      </w:r>
    </w:p>
    <w:p w14:paraId="306849A8" w14:textId="77777777" w:rsidR="00A45A52" w:rsidRDefault="00A45A52" w:rsidP="00A45A52">
      <w:pPr>
        <w:pStyle w:val="PL"/>
      </w:pPr>
      <w:r>
        <w:t xml:space="preserve">          $ref: 'TS29571_CommonData.yaml#/components/schemas/IpAddr'</w:t>
      </w:r>
    </w:p>
    <w:p w14:paraId="2BDE8DAC" w14:textId="77777777" w:rsidR="00A45A52" w:rsidRDefault="00A45A52" w:rsidP="00A45A52">
      <w:pPr>
        <w:pStyle w:val="PL"/>
      </w:pPr>
      <w:r>
        <w:t xml:space="preserve">        proseUEToNetworkRelayUEID :</w:t>
      </w:r>
    </w:p>
    <w:p w14:paraId="13EDB895" w14:textId="77777777" w:rsidR="00A45A52" w:rsidRDefault="00A45A52" w:rsidP="00A45A52">
      <w:pPr>
        <w:pStyle w:val="PL"/>
      </w:pPr>
      <w:r>
        <w:t xml:space="preserve">          type: string</w:t>
      </w:r>
    </w:p>
    <w:p w14:paraId="21CEEF57" w14:textId="77777777" w:rsidR="00A45A52" w:rsidRDefault="00A45A52" w:rsidP="00A45A52">
      <w:pPr>
        <w:pStyle w:val="PL"/>
      </w:pPr>
      <w:r>
        <w:t xml:space="preserve">        proseDestinationLayer2ID:</w:t>
      </w:r>
    </w:p>
    <w:p w14:paraId="1AC0B3D3" w14:textId="77777777" w:rsidR="00A45A52" w:rsidRDefault="00A45A52" w:rsidP="00A45A52">
      <w:pPr>
        <w:pStyle w:val="PL"/>
      </w:pPr>
      <w:r>
        <w:t xml:space="preserve">          type: string</w:t>
      </w:r>
    </w:p>
    <w:p w14:paraId="6DBF699C" w14:textId="77777777" w:rsidR="00A45A52" w:rsidRDefault="00A45A52" w:rsidP="00A45A52">
      <w:pPr>
        <w:pStyle w:val="PL"/>
      </w:pPr>
      <w:r>
        <w:t xml:space="preserve">        pFIContainerInformation:</w:t>
      </w:r>
    </w:p>
    <w:p w14:paraId="63437C35" w14:textId="77777777" w:rsidR="00A45A52" w:rsidRDefault="00A45A52" w:rsidP="00A45A52">
      <w:pPr>
        <w:pStyle w:val="PL"/>
      </w:pPr>
      <w:r>
        <w:t xml:space="preserve">          type: array</w:t>
      </w:r>
    </w:p>
    <w:p w14:paraId="2F00E4E2" w14:textId="77777777" w:rsidR="00A45A52" w:rsidRDefault="00A45A52" w:rsidP="00A45A52">
      <w:pPr>
        <w:pStyle w:val="PL"/>
      </w:pPr>
      <w:r>
        <w:t xml:space="preserve">          items:</w:t>
      </w:r>
    </w:p>
    <w:p w14:paraId="50596D98" w14:textId="77777777" w:rsidR="00A45A52" w:rsidRDefault="00A45A52" w:rsidP="00A45A52">
      <w:pPr>
        <w:pStyle w:val="PL"/>
      </w:pPr>
      <w:r>
        <w:t xml:space="preserve">            $ref: '#/components/schemas/PFIContainerInformation'</w:t>
      </w:r>
    </w:p>
    <w:p w14:paraId="11CE429A" w14:textId="77777777" w:rsidR="00A45A52" w:rsidRDefault="00A45A52" w:rsidP="00A45A52">
      <w:pPr>
        <w:pStyle w:val="PL"/>
      </w:pPr>
      <w:r>
        <w:t xml:space="preserve">          minItems: 0</w:t>
      </w:r>
    </w:p>
    <w:p w14:paraId="30DDD461" w14:textId="77777777" w:rsidR="00A45A52" w:rsidRDefault="00A45A52" w:rsidP="00A45A52">
      <w:pPr>
        <w:pStyle w:val="PL"/>
      </w:pPr>
      <w:r>
        <w:t xml:space="preserve">        transmissionDataContainer:</w:t>
      </w:r>
    </w:p>
    <w:p w14:paraId="49295D30" w14:textId="77777777" w:rsidR="00A45A52" w:rsidRDefault="00A45A52" w:rsidP="00A45A52">
      <w:pPr>
        <w:pStyle w:val="PL"/>
      </w:pPr>
      <w:r>
        <w:t xml:space="preserve">          type: array</w:t>
      </w:r>
    </w:p>
    <w:p w14:paraId="52E8CD02" w14:textId="77777777" w:rsidR="00A45A52" w:rsidRDefault="00A45A52" w:rsidP="00A45A52">
      <w:pPr>
        <w:pStyle w:val="PL"/>
      </w:pPr>
      <w:r>
        <w:t xml:space="preserve">          items:</w:t>
      </w:r>
    </w:p>
    <w:p w14:paraId="480DA602" w14:textId="77777777" w:rsidR="00A45A52" w:rsidRDefault="00A45A52" w:rsidP="00A45A52">
      <w:pPr>
        <w:pStyle w:val="PL"/>
      </w:pPr>
      <w:r>
        <w:t xml:space="preserve">            $ref: '#/components/schemas/PC5DataContainer'</w:t>
      </w:r>
    </w:p>
    <w:p w14:paraId="4EA6843A" w14:textId="77777777" w:rsidR="00A45A52" w:rsidRDefault="00A45A52" w:rsidP="00A45A52">
      <w:pPr>
        <w:pStyle w:val="PL"/>
      </w:pPr>
      <w:r>
        <w:t xml:space="preserve">          minItems: 0</w:t>
      </w:r>
    </w:p>
    <w:p w14:paraId="652B7551" w14:textId="77777777" w:rsidR="00A45A52" w:rsidRDefault="00A45A52" w:rsidP="00A45A52">
      <w:pPr>
        <w:pStyle w:val="PL"/>
      </w:pPr>
      <w:r>
        <w:t xml:space="preserve">        receptionDataContainer:</w:t>
      </w:r>
    </w:p>
    <w:p w14:paraId="4F4092DF" w14:textId="77777777" w:rsidR="00A45A52" w:rsidRDefault="00A45A52" w:rsidP="00A45A52">
      <w:pPr>
        <w:pStyle w:val="PL"/>
      </w:pPr>
      <w:r>
        <w:t xml:space="preserve">          type: array</w:t>
      </w:r>
    </w:p>
    <w:p w14:paraId="7B4F44CF" w14:textId="77777777" w:rsidR="00A45A52" w:rsidRDefault="00A45A52" w:rsidP="00A45A52">
      <w:pPr>
        <w:pStyle w:val="PL"/>
      </w:pPr>
      <w:r>
        <w:t xml:space="preserve">          items:</w:t>
      </w:r>
    </w:p>
    <w:p w14:paraId="2B0FA433" w14:textId="77777777" w:rsidR="00A45A52" w:rsidRDefault="00A45A52" w:rsidP="00A45A52">
      <w:pPr>
        <w:pStyle w:val="PL"/>
      </w:pPr>
      <w:r>
        <w:t xml:space="preserve">            $ref: '#/components/schemas/PC5DataContainer'</w:t>
      </w:r>
    </w:p>
    <w:p w14:paraId="121AFAB1" w14:textId="77777777" w:rsidR="00A45A52" w:rsidRDefault="00A45A52" w:rsidP="00A45A52">
      <w:pPr>
        <w:pStyle w:val="PL"/>
      </w:pPr>
      <w:r>
        <w:t xml:space="preserve">          minItems: 0</w:t>
      </w:r>
    </w:p>
    <w:p w14:paraId="30101AB0" w14:textId="77777777" w:rsidR="00A45A52" w:rsidRDefault="00A45A52" w:rsidP="00A45A52">
      <w:pPr>
        <w:pStyle w:val="PL"/>
      </w:pPr>
      <w:r>
        <w:t xml:space="preserve">      required:</w:t>
      </w:r>
    </w:p>
    <w:p w14:paraId="74DCA93A" w14:textId="77777777" w:rsidR="00A45A52" w:rsidRDefault="00A45A52" w:rsidP="00A45A52">
      <w:pPr>
        <w:pStyle w:val="PL"/>
      </w:pPr>
      <w:r>
        <w:t xml:space="preserve">        - aPIName</w:t>
      </w:r>
    </w:p>
    <w:p w14:paraId="5055075C" w14:textId="77777777" w:rsidR="00A45A52" w:rsidRDefault="00A45A52" w:rsidP="00A45A52">
      <w:pPr>
        <w:pStyle w:val="PL"/>
      </w:pPr>
      <w:r>
        <w:t xml:space="preserve">    InterCHFInformation:</w:t>
      </w:r>
    </w:p>
    <w:p w14:paraId="690846D6" w14:textId="77777777" w:rsidR="00A45A52" w:rsidRDefault="00A45A52" w:rsidP="00A45A52">
      <w:pPr>
        <w:pStyle w:val="PL"/>
      </w:pPr>
      <w:r>
        <w:t xml:space="preserve">      type: object</w:t>
      </w:r>
    </w:p>
    <w:p w14:paraId="7D926797" w14:textId="77777777" w:rsidR="00A45A52" w:rsidRDefault="00A45A52" w:rsidP="00A45A52">
      <w:pPr>
        <w:pStyle w:val="PL"/>
      </w:pPr>
      <w:r>
        <w:t xml:space="preserve">      properties:</w:t>
      </w:r>
    </w:p>
    <w:p w14:paraId="749D029D" w14:textId="77777777" w:rsidR="00A45A52" w:rsidRDefault="00A45A52" w:rsidP="00A45A52">
      <w:pPr>
        <w:pStyle w:val="PL"/>
      </w:pPr>
      <w:r>
        <w:t xml:space="preserve">        remoteCHFResource:</w:t>
      </w:r>
    </w:p>
    <w:p w14:paraId="467A3D7E" w14:textId="77777777" w:rsidR="00A45A52" w:rsidRDefault="00A45A52" w:rsidP="00A45A52">
      <w:pPr>
        <w:pStyle w:val="PL"/>
      </w:pPr>
      <w:r w:rsidRPr="00BD6F46">
        <w:t xml:space="preserve">          $ref: 'TS29571_CommonData.yaml#/components/schemas/Uri'</w:t>
      </w:r>
    </w:p>
    <w:p w14:paraId="5A95D95F" w14:textId="77777777" w:rsidR="00A45A52" w:rsidRDefault="00A45A52" w:rsidP="00A45A52">
      <w:pPr>
        <w:pStyle w:val="PL"/>
      </w:pPr>
      <w:r>
        <w:t xml:space="preserve">        originalNFConsumerId:</w:t>
      </w:r>
    </w:p>
    <w:p w14:paraId="41C1001B" w14:textId="77777777" w:rsidR="00A45A52" w:rsidRDefault="00A45A52" w:rsidP="00A45A52">
      <w:pPr>
        <w:pStyle w:val="PL"/>
      </w:pPr>
      <w:r w:rsidRPr="00BD6F46">
        <w:t xml:space="preserve">          $ref: '#/components/schemas/NFIdentification'</w:t>
      </w:r>
    </w:p>
    <w:p w14:paraId="242DE98C" w14:textId="77777777" w:rsidR="00A45A52" w:rsidRDefault="00A45A52" w:rsidP="00A45A52">
      <w:pPr>
        <w:pStyle w:val="PL"/>
      </w:pPr>
      <w:r>
        <w:t xml:space="preserve">    </w:t>
      </w:r>
      <w:r w:rsidRPr="00557D7C">
        <w:t>NS</w:t>
      </w:r>
      <w:r>
        <w:t>ACF</w:t>
      </w:r>
      <w:r w:rsidRPr="00557D7C">
        <w:t>ChargingInformation</w:t>
      </w:r>
      <w:r>
        <w:t>:</w:t>
      </w:r>
    </w:p>
    <w:p w14:paraId="10655C41" w14:textId="77777777" w:rsidR="00A45A52" w:rsidRDefault="00A45A52" w:rsidP="00A45A52">
      <w:pPr>
        <w:pStyle w:val="PL"/>
      </w:pPr>
      <w:r>
        <w:t xml:space="preserve">      type: object</w:t>
      </w:r>
    </w:p>
    <w:p w14:paraId="1B90EC87" w14:textId="77777777" w:rsidR="00A45A52" w:rsidRDefault="00A45A52" w:rsidP="00A45A52">
      <w:pPr>
        <w:pStyle w:val="PL"/>
      </w:pPr>
      <w:r>
        <w:t xml:space="preserve">      properties:</w:t>
      </w:r>
    </w:p>
    <w:p w14:paraId="21CEB263" w14:textId="77777777" w:rsidR="00A45A52" w:rsidRDefault="00A45A52" w:rsidP="00A45A52">
      <w:pPr>
        <w:pStyle w:val="PL"/>
      </w:pPr>
      <w:r>
        <w:t xml:space="preserve">        n</w:t>
      </w:r>
      <w:r w:rsidRPr="00D54552">
        <w:t>SAC</w:t>
      </w:r>
      <w:r>
        <w:t>C</w:t>
      </w:r>
      <w:r w:rsidRPr="00D54552">
        <w:t>harging</w:t>
      </w:r>
      <w:r>
        <w:t>I</w:t>
      </w:r>
      <w:r w:rsidRPr="00D54552">
        <w:t>ndicator</w:t>
      </w:r>
      <w:r>
        <w:t>:</w:t>
      </w:r>
    </w:p>
    <w:p w14:paraId="119E546A" w14:textId="77777777" w:rsidR="00A45A52" w:rsidRDefault="00A45A52" w:rsidP="00A45A52">
      <w:pPr>
        <w:pStyle w:val="PL"/>
      </w:pPr>
      <w:r>
        <w:t xml:space="preserve">          type: boolean</w:t>
      </w:r>
    </w:p>
    <w:p w14:paraId="02190ED3" w14:textId="77777777" w:rsidR="00A45A52" w:rsidRDefault="00A45A52" w:rsidP="00A45A52">
      <w:pPr>
        <w:pStyle w:val="PL"/>
      </w:pPr>
      <w:r>
        <w:t xml:space="preserve">    NSACContainerInformation:</w:t>
      </w:r>
    </w:p>
    <w:p w14:paraId="165A5D7E" w14:textId="77777777" w:rsidR="00A45A52" w:rsidRDefault="00A45A52" w:rsidP="00A45A52">
      <w:pPr>
        <w:pStyle w:val="PL"/>
      </w:pPr>
      <w:r>
        <w:t xml:space="preserve">      type: object</w:t>
      </w:r>
    </w:p>
    <w:p w14:paraId="23C15E07" w14:textId="77777777" w:rsidR="00A45A52" w:rsidRDefault="00A45A52" w:rsidP="00A45A52">
      <w:pPr>
        <w:pStyle w:val="PL"/>
      </w:pPr>
      <w:r>
        <w:t xml:space="preserve">      properties:</w:t>
      </w:r>
    </w:p>
    <w:p w14:paraId="4C410650" w14:textId="77777777" w:rsidR="00A45A52" w:rsidRDefault="00A45A52" w:rsidP="00A45A52">
      <w:pPr>
        <w:pStyle w:val="PL"/>
      </w:pPr>
      <w:r>
        <w:t xml:space="preserve">        numberOfUEs:</w:t>
      </w:r>
    </w:p>
    <w:p w14:paraId="759C07BF" w14:textId="77777777" w:rsidR="00A45A52" w:rsidRDefault="00A45A52" w:rsidP="00A45A52">
      <w:pPr>
        <w:pStyle w:val="PL"/>
      </w:pPr>
      <w:r>
        <w:t xml:space="preserve">          type: integer</w:t>
      </w:r>
    </w:p>
    <w:p w14:paraId="7DE21EAC" w14:textId="77777777" w:rsidR="00A45A52" w:rsidRDefault="00A45A52" w:rsidP="00A45A52">
      <w:pPr>
        <w:pStyle w:val="PL"/>
      </w:pPr>
      <w:r>
        <w:t xml:space="preserve">        numberOfPDUs:</w:t>
      </w:r>
    </w:p>
    <w:p w14:paraId="66BFA917" w14:textId="77777777" w:rsidR="00A45A52" w:rsidRDefault="00A45A52" w:rsidP="00A45A52">
      <w:pPr>
        <w:pStyle w:val="PL"/>
      </w:pPr>
      <w:r>
        <w:t xml:space="preserve">          type: integer</w:t>
      </w:r>
    </w:p>
    <w:p w14:paraId="61C6B3E4" w14:textId="77777777" w:rsidR="00A45A52" w:rsidRDefault="00A45A52" w:rsidP="00A45A52">
      <w:pPr>
        <w:pStyle w:val="PL"/>
      </w:pPr>
      <w:r>
        <w:t xml:space="preserve">    </w:t>
      </w:r>
      <w:r w:rsidRPr="00557D7C">
        <w:t>NSSAAChargingInformation</w:t>
      </w:r>
      <w:r>
        <w:t>:</w:t>
      </w:r>
    </w:p>
    <w:p w14:paraId="1EF0182F" w14:textId="77777777" w:rsidR="00A45A52" w:rsidRDefault="00A45A52" w:rsidP="00A45A52">
      <w:pPr>
        <w:pStyle w:val="PL"/>
      </w:pPr>
      <w:r>
        <w:t xml:space="preserve">      type: object</w:t>
      </w:r>
    </w:p>
    <w:p w14:paraId="7BDC7B31" w14:textId="77777777" w:rsidR="00A45A52" w:rsidRDefault="00A45A52" w:rsidP="00A45A52">
      <w:pPr>
        <w:pStyle w:val="PL"/>
      </w:pPr>
      <w:r>
        <w:t xml:space="preserve">      properties:</w:t>
      </w:r>
    </w:p>
    <w:p w14:paraId="546F08E0" w14:textId="77777777" w:rsidR="00A45A52" w:rsidRDefault="00A45A52" w:rsidP="00A45A52">
      <w:pPr>
        <w:pStyle w:val="PL"/>
      </w:pPr>
      <w:r>
        <w:t xml:space="preserve">        </w:t>
      </w:r>
      <w:r w:rsidRPr="00557D7C">
        <w:t>nSSAAMessageType</w:t>
      </w:r>
      <w:r>
        <w:t>:</w:t>
      </w:r>
    </w:p>
    <w:p w14:paraId="42B45FCD" w14:textId="77777777" w:rsidR="00A45A52" w:rsidRDefault="00A45A52" w:rsidP="00A45A52">
      <w:pPr>
        <w:pStyle w:val="PL"/>
      </w:pPr>
      <w:r>
        <w:t xml:space="preserve">          $ref: '#/components/schemas/N</w:t>
      </w:r>
      <w:r w:rsidRPr="001B594A">
        <w:t>SSAAMessageType</w:t>
      </w:r>
      <w:r>
        <w:t>'</w:t>
      </w:r>
    </w:p>
    <w:p w14:paraId="1CCC20EE" w14:textId="77777777" w:rsidR="00A45A52" w:rsidRDefault="00A45A52" w:rsidP="00A45A52">
      <w:pPr>
        <w:pStyle w:val="PL"/>
      </w:pPr>
      <w:r>
        <w:t xml:space="preserve">        </w:t>
      </w:r>
      <w:r w:rsidRPr="00557D7C">
        <w:t>userIdentification</w:t>
      </w:r>
      <w:r>
        <w:t>:</w:t>
      </w:r>
    </w:p>
    <w:p w14:paraId="5E17FBB0" w14:textId="77777777" w:rsidR="00A45A52" w:rsidRPr="00BD6F46" w:rsidRDefault="00A45A52" w:rsidP="00A45A52">
      <w:pPr>
        <w:pStyle w:val="PL"/>
      </w:pPr>
      <w:r w:rsidRPr="00BD6F46">
        <w:t xml:space="preserve">          $ref: '#/components/schemas/UserInformation'</w:t>
      </w:r>
    </w:p>
    <w:p w14:paraId="591F75BD" w14:textId="77777777" w:rsidR="00A45A52" w:rsidRDefault="00A45A52" w:rsidP="00A45A52">
      <w:pPr>
        <w:pStyle w:val="PL"/>
      </w:pPr>
      <w:r>
        <w:t xml:space="preserve">        </w:t>
      </w:r>
      <w:r w:rsidRPr="00557D7C">
        <w:t>aAAPAddress</w:t>
      </w:r>
      <w:r>
        <w:t>:</w:t>
      </w:r>
    </w:p>
    <w:p w14:paraId="26F4B598" w14:textId="77777777" w:rsidR="00A45A52" w:rsidRDefault="00A45A52" w:rsidP="00A45A52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14E74B35" w14:textId="77777777" w:rsidR="00A45A52" w:rsidRDefault="00A45A52" w:rsidP="00A45A52">
      <w:pPr>
        <w:pStyle w:val="PL"/>
      </w:pPr>
      <w:r>
        <w:t xml:space="preserve">        </w:t>
      </w:r>
      <w:r w:rsidRPr="00A47935">
        <w:t>aAASAddress</w:t>
      </w:r>
      <w:r>
        <w:t>:</w:t>
      </w:r>
    </w:p>
    <w:p w14:paraId="083CF292" w14:textId="77777777" w:rsidR="00A45A52" w:rsidRDefault="00A45A52" w:rsidP="00A45A52">
      <w:pPr>
        <w:pStyle w:val="PL"/>
      </w:pPr>
      <w:r w:rsidRPr="00BD6F46">
        <w:t xml:space="preserve">          $ref: 'TS29571_CommonData.yaml#/components/schemas/</w:t>
      </w:r>
      <w:r w:rsidRPr="00F51742">
        <w:t>ServerAddressingInfo</w:t>
      </w:r>
      <w:r w:rsidRPr="00BD6F46">
        <w:t>'</w:t>
      </w:r>
    </w:p>
    <w:p w14:paraId="25327500" w14:textId="77777777" w:rsidR="00A45A52" w:rsidRDefault="00A45A52" w:rsidP="00A45A52">
      <w:pPr>
        <w:pStyle w:val="PL"/>
      </w:pPr>
      <w:r>
        <w:t xml:space="preserve">        </w:t>
      </w:r>
      <w:r w:rsidRPr="00A47935">
        <w:t>eAPIDResponse</w:t>
      </w:r>
      <w:r>
        <w:t>:</w:t>
      </w:r>
    </w:p>
    <w:p w14:paraId="1BBF500D" w14:textId="77777777" w:rsidR="00A45A52" w:rsidRDefault="00A45A52" w:rsidP="00A45A52">
      <w:pPr>
        <w:pStyle w:val="PL"/>
      </w:pPr>
      <w:r>
        <w:t xml:space="preserve">          type: string</w:t>
      </w:r>
    </w:p>
    <w:p w14:paraId="156ECE67" w14:textId="77777777" w:rsidR="00A45A52" w:rsidRDefault="00A45A52" w:rsidP="00A45A52">
      <w:pPr>
        <w:pStyle w:val="PL"/>
      </w:pPr>
      <w:r>
        <w:t xml:space="preserve">        </w:t>
      </w:r>
      <w:r w:rsidRPr="00A47935">
        <w:t>eAPauthstatus</w:t>
      </w:r>
      <w:r>
        <w:t>:</w:t>
      </w:r>
    </w:p>
    <w:p w14:paraId="56F10A6D" w14:textId="77777777" w:rsidR="00A45A52" w:rsidRDefault="00A45A52" w:rsidP="00A45A52">
      <w:pPr>
        <w:pStyle w:val="PL"/>
      </w:pPr>
      <w:r w:rsidRPr="00BD6F46">
        <w:t xml:space="preserve">          $ref: 'TS29571_CommonData.yaml#/components/schemas/</w:t>
      </w:r>
      <w:r w:rsidRPr="0056605A">
        <w:t>AuthStatus</w:t>
      </w:r>
      <w:r w:rsidRPr="00BD6F46">
        <w:t>'</w:t>
      </w:r>
    </w:p>
    <w:p w14:paraId="7829DC99" w14:textId="77777777" w:rsidR="00A45A52" w:rsidRDefault="00A45A52" w:rsidP="00A45A52">
      <w:pPr>
        <w:pStyle w:val="PL"/>
      </w:pPr>
      <w:r>
        <w:t xml:space="preserve">        </w:t>
      </w:r>
      <w:r w:rsidRPr="00A47935">
        <w:t>aMFId</w:t>
      </w:r>
      <w:r>
        <w:t>:</w:t>
      </w:r>
    </w:p>
    <w:p w14:paraId="7900D416" w14:textId="77777777" w:rsidR="00A45A52" w:rsidRDefault="00A45A52" w:rsidP="00A45A52">
      <w:pPr>
        <w:pStyle w:val="PL"/>
      </w:pPr>
      <w:r w:rsidRPr="00A91C42">
        <w:t xml:space="preserve">          $ref: 'TS29571_CommonData.yaml#/components/schemas/AmfId'</w:t>
      </w:r>
    </w:p>
    <w:p w14:paraId="2FD54F99" w14:textId="77777777" w:rsidR="00A45A52" w:rsidRDefault="00A45A52" w:rsidP="00A45A52">
      <w:pPr>
        <w:pStyle w:val="PL"/>
      </w:pPr>
      <w:r>
        <w:t xml:space="preserve">      required:</w:t>
      </w:r>
    </w:p>
    <w:p w14:paraId="255B60F3" w14:textId="77777777" w:rsidR="00A45A52" w:rsidRDefault="00A45A52" w:rsidP="00A45A52">
      <w:pPr>
        <w:pStyle w:val="PL"/>
      </w:pPr>
      <w:r>
        <w:t xml:space="preserve">        - </w:t>
      </w:r>
      <w:r w:rsidRPr="00C2123A">
        <w:t>nSSAAMessageType</w:t>
      </w:r>
    </w:p>
    <w:p w14:paraId="3DA2FEE1" w14:textId="77777777" w:rsidR="00A45A52" w:rsidRDefault="00A45A52" w:rsidP="00A45A52">
      <w:pPr>
        <w:pStyle w:val="PL"/>
      </w:pPr>
      <w:r>
        <w:t xml:space="preserve">        - </w:t>
      </w:r>
      <w:r w:rsidRPr="00557D7C">
        <w:t>userIdentification</w:t>
      </w:r>
    </w:p>
    <w:p w14:paraId="3118C4D9" w14:textId="77777777" w:rsidR="00A45A52" w:rsidRDefault="00A45A52" w:rsidP="00A45A52">
      <w:pPr>
        <w:pStyle w:val="PL"/>
      </w:pPr>
      <w:r>
        <w:t xml:space="preserve">    PFIContainerInformation:</w:t>
      </w:r>
    </w:p>
    <w:p w14:paraId="1E447AC5" w14:textId="77777777" w:rsidR="00A45A52" w:rsidRDefault="00A45A52" w:rsidP="00A45A52">
      <w:pPr>
        <w:pStyle w:val="PL"/>
      </w:pPr>
      <w:r>
        <w:t xml:space="preserve">      type: object</w:t>
      </w:r>
    </w:p>
    <w:p w14:paraId="4426AB69" w14:textId="77777777" w:rsidR="00A45A52" w:rsidRDefault="00A45A52" w:rsidP="00A45A52">
      <w:pPr>
        <w:pStyle w:val="PL"/>
      </w:pPr>
      <w:r>
        <w:t xml:space="preserve">      properties:</w:t>
      </w:r>
    </w:p>
    <w:p w14:paraId="1A8ABECD" w14:textId="77777777" w:rsidR="00A45A52" w:rsidRDefault="00A45A52" w:rsidP="00A45A52">
      <w:pPr>
        <w:pStyle w:val="PL"/>
      </w:pPr>
      <w:r>
        <w:t xml:space="preserve">        pFI:</w:t>
      </w:r>
    </w:p>
    <w:p w14:paraId="57C68847" w14:textId="77777777" w:rsidR="00A45A52" w:rsidRDefault="00A45A52" w:rsidP="00A45A52">
      <w:pPr>
        <w:pStyle w:val="PL"/>
      </w:pPr>
      <w:r>
        <w:t xml:space="preserve">          type: string</w:t>
      </w:r>
    </w:p>
    <w:p w14:paraId="7666E268" w14:textId="77777777" w:rsidR="00A45A52" w:rsidRDefault="00A45A52" w:rsidP="00A45A52">
      <w:pPr>
        <w:pStyle w:val="PL"/>
      </w:pPr>
      <w:r>
        <w:t xml:space="preserve">        reportTime:</w:t>
      </w:r>
    </w:p>
    <w:p w14:paraId="6408AF15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3C31A9D9" w14:textId="77777777" w:rsidR="00A45A52" w:rsidRDefault="00A45A52" w:rsidP="00A45A52">
      <w:pPr>
        <w:pStyle w:val="PL"/>
      </w:pPr>
      <w:r>
        <w:t xml:space="preserve">        timeofFirstUsage:</w:t>
      </w:r>
    </w:p>
    <w:p w14:paraId="584DAEEA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373C32FB" w14:textId="77777777" w:rsidR="00A45A52" w:rsidRDefault="00A45A52" w:rsidP="00A45A52">
      <w:pPr>
        <w:pStyle w:val="PL"/>
      </w:pPr>
      <w:r>
        <w:t xml:space="preserve">        timeofLastUsage:</w:t>
      </w:r>
    </w:p>
    <w:p w14:paraId="1B7C9736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15C1A5CC" w14:textId="77777777" w:rsidR="00A45A52" w:rsidRDefault="00A45A52" w:rsidP="00A45A52">
      <w:pPr>
        <w:pStyle w:val="PL"/>
      </w:pPr>
      <w:r>
        <w:t xml:space="preserve">        qoSInformation:</w:t>
      </w:r>
    </w:p>
    <w:p w14:paraId="410238E8" w14:textId="77777777" w:rsidR="00A45A52" w:rsidRDefault="00A45A52" w:rsidP="00A45A52">
      <w:pPr>
        <w:pStyle w:val="PL"/>
      </w:pPr>
      <w:r>
        <w:t xml:space="preserve">          $ref: 'TS29512_Npcf_SMPolicyControl.yaml#/components/schemas/QosData'</w:t>
      </w:r>
    </w:p>
    <w:p w14:paraId="0D4E0629" w14:textId="77777777" w:rsidR="00A45A52" w:rsidRDefault="00A45A52" w:rsidP="00A45A52">
      <w:pPr>
        <w:pStyle w:val="PL"/>
      </w:pPr>
      <w:r>
        <w:t xml:space="preserve">        qoSCharacteristics:</w:t>
      </w:r>
    </w:p>
    <w:p w14:paraId="054EF943" w14:textId="77777777" w:rsidR="00A45A52" w:rsidRDefault="00A45A52" w:rsidP="00A45A52">
      <w:pPr>
        <w:pStyle w:val="PL"/>
      </w:pPr>
      <w:r>
        <w:t xml:space="preserve">          $ref: 'TS29512_Npcf_SMPolicyControl.yaml#/components/schemas/QosCharacteristics'</w:t>
      </w:r>
    </w:p>
    <w:p w14:paraId="41BD32D1" w14:textId="77777777" w:rsidR="00A45A52" w:rsidRDefault="00A45A52" w:rsidP="00A45A52">
      <w:pPr>
        <w:pStyle w:val="PL"/>
      </w:pPr>
      <w:r>
        <w:t xml:space="preserve">        userLocationInformation:</w:t>
      </w:r>
    </w:p>
    <w:p w14:paraId="12534D9A" w14:textId="77777777" w:rsidR="00A45A52" w:rsidRDefault="00A45A52" w:rsidP="00A45A52">
      <w:pPr>
        <w:pStyle w:val="PL"/>
      </w:pPr>
      <w:r>
        <w:t xml:space="preserve">          $ref: 'TS29571_CommonData.yaml#/components/schemas/UserLocation'</w:t>
      </w:r>
    </w:p>
    <w:p w14:paraId="20D4BFF9" w14:textId="77777777" w:rsidR="00A45A52" w:rsidRDefault="00A45A52" w:rsidP="00A45A52">
      <w:pPr>
        <w:pStyle w:val="PL"/>
      </w:pPr>
      <w:r>
        <w:t xml:space="preserve">        uetimeZone:</w:t>
      </w:r>
    </w:p>
    <w:p w14:paraId="1CD581AF" w14:textId="77777777" w:rsidR="00A45A52" w:rsidRDefault="00A45A52" w:rsidP="00A45A52">
      <w:pPr>
        <w:pStyle w:val="PL"/>
      </w:pPr>
      <w:r>
        <w:t xml:space="preserve">          $ref: 'TS29571_CommonData.yaml#/components/schemas/TimeZone' </w:t>
      </w:r>
    </w:p>
    <w:p w14:paraId="45DCE254" w14:textId="77777777" w:rsidR="00A45A52" w:rsidRDefault="00A45A52" w:rsidP="00A45A52">
      <w:pPr>
        <w:pStyle w:val="PL"/>
      </w:pPr>
      <w:r>
        <w:t xml:space="preserve">        presenceReportingAreaInformation:</w:t>
      </w:r>
    </w:p>
    <w:p w14:paraId="45E37C7E" w14:textId="77777777" w:rsidR="00A45A52" w:rsidRDefault="00A45A52" w:rsidP="00A45A52">
      <w:pPr>
        <w:pStyle w:val="PL"/>
      </w:pPr>
      <w:r>
        <w:t xml:space="preserve">          type: object</w:t>
      </w:r>
    </w:p>
    <w:p w14:paraId="432BCEA8" w14:textId="77777777" w:rsidR="00A45A52" w:rsidRDefault="00A45A52" w:rsidP="00A45A52">
      <w:pPr>
        <w:pStyle w:val="PL"/>
      </w:pPr>
      <w:r>
        <w:t xml:space="preserve">          additionalProperties:</w:t>
      </w:r>
    </w:p>
    <w:p w14:paraId="02A3D78E" w14:textId="77777777" w:rsidR="00A45A52" w:rsidRDefault="00A45A52" w:rsidP="00A45A52">
      <w:pPr>
        <w:pStyle w:val="PL"/>
      </w:pPr>
      <w:r>
        <w:t xml:space="preserve">            $ref: 'TS29571_CommonData.yaml#/components/schemas/PresenceInfo'</w:t>
      </w:r>
    </w:p>
    <w:p w14:paraId="629111DD" w14:textId="77777777" w:rsidR="00A45A52" w:rsidRDefault="00A45A52" w:rsidP="00A45A52">
      <w:pPr>
        <w:pStyle w:val="PL"/>
      </w:pPr>
      <w:r>
        <w:t xml:space="preserve">          minProperties: 0</w:t>
      </w:r>
    </w:p>
    <w:p w14:paraId="72673CBA" w14:textId="77777777" w:rsidR="00A45A52" w:rsidRDefault="00A45A52" w:rsidP="00A45A52">
      <w:pPr>
        <w:pStyle w:val="PL"/>
      </w:pPr>
    </w:p>
    <w:p w14:paraId="7D919C8F" w14:textId="77777777" w:rsidR="00A45A52" w:rsidRDefault="00A45A52" w:rsidP="00A45A52">
      <w:pPr>
        <w:pStyle w:val="PL"/>
      </w:pPr>
      <w:r>
        <w:t xml:space="preserve">    PC5DataContainer:</w:t>
      </w:r>
    </w:p>
    <w:p w14:paraId="563016DB" w14:textId="77777777" w:rsidR="00A45A52" w:rsidRDefault="00A45A52" w:rsidP="00A45A52">
      <w:pPr>
        <w:pStyle w:val="PL"/>
      </w:pPr>
      <w:r>
        <w:t xml:space="preserve">      type: object</w:t>
      </w:r>
    </w:p>
    <w:p w14:paraId="0DE9A19C" w14:textId="77777777" w:rsidR="00A45A52" w:rsidRDefault="00A45A52" w:rsidP="00A45A52">
      <w:pPr>
        <w:pStyle w:val="PL"/>
      </w:pPr>
      <w:r>
        <w:t xml:space="preserve">      properties:</w:t>
      </w:r>
    </w:p>
    <w:p w14:paraId="56E98D2D" w14:textId="77777777" w:rsidR="00A45A52" w:rsidRDefault="00A45A52" w:rsidP="00A45A52">
      <w:pPr>
        <w:pStyle w:val="PL"/>
      </w:pPr>
      <w:r>
        <w:t xml:space="preserve">        localSequenceNumber:</w:t>
      </w:r>
    </w:p>
    <w:p w14:paraId="58D9D754" w14:textId="77777777" w:rsidR="00A45A52" w:rsidRDefault="00A45A52" w:rsidP="00A45A52">
      <w:pPr>
        <w:pStyle w:val="PL"/>
      </w:pPr>
      <w:r>
        <w:t xml:space="preserve">          type: string</w:t>
      </w:r>
    </w:p>
    <w:p w14:paraId="3826A581" w14:textId="77777777" w:rsidR="00A45A52" w:rsidRDefault="00A45A52" w:rsidP="00A45A52">
      <w:pPr>
        <w:pStyle w:val="PL"/>
      </w:pPr>
      <w:r>
        <w:t xml:space="preserve">        changeTime:</w:t>
      </w:r>
    </w:p>
    <w:p w14:paraId="3DA82699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76DD8229" w14:textId="77777777" w:rsidR="00A45A52" w:rsidRDefault="00A45A52" w:rsidP="00A45A52">
      <w:pPr>
        <w:pStyle w:val="PL"/>
      </w:pPr>
      <w:r>
        <w:t xml:space="preserve">        coverageStatus:</w:t>
      </w:r>
    </w:p>
    <w:p w14:paraId="2AD76325" w14:textId="77777777" w:rsidR="00A45A52" w:rsidRDefault="00A45A52" w:rsidP="00A45A52">
      <w:pPr>
        <w:pStyle w:val="PL"/>
      </w:pPr>
      <w:r>
        <w:t xml:space="preserve">          type: boolean</w:t>
      </w:r>
    </w:p>
    <w:p w14:paraId="24034CD9" w14:textId="77777777" w:rsidR="00A45A52" w:rsidRDefault="00A45A52" w:rsidP="00A45A52">
      <w:pPr>
        <w:pStyle w:val="PL"/>
      </w:pPr>
      <w:r>
        <w:t xml:space="preserve">        userLocationInformation:</w:t>
      </w:r>
    </w:p>
    <w:p w14:paraId="2DA7E278" w14:textId="77777777" w:rsidR="00A45A52" w:rsidRDefault="00A45A52" w:rsidP="00A45A52">
      <w:pPr>
        <w:pStyle w:val="PL"/>
      </w:pPr>
      <w:r>
        <w:t xml:space="preserve">          $ref: 'TS29571_CommonData.yaml#/components/schemas/UserLocation'</w:t>
      </w:r>
    </w:p>
    <w:p w14:paraId="1CA7F3EE" w14:textId="77777777" w:rsidR="00A45A52" w:rsidRDefault="00A45A52" w:rsidP="00A45A52">
      <w:pPr>
        <w:pStyle w:val="PL"/>
      </w:pPr>
      <w:r>
        <w:t xml:space="preserve">        dataVolume:</w:t>
      </w:r>
    </w:p>
    <w:p w14:paraId="7245BF3C" w14:textId="77777777" w:rsidR="00A45A52" w:rsidRDefault="00A45A52" w:rsidP="00A45A52">
      <w:pPr>
        <w:pStyle w:val="PL"/>
      </w:pPr>
      <w:r>
        <w:t xml:space="preserve">          $ref: 'TS29571_CommonData.yaml#/components/schemas/Uint64'</w:t>
      </w:r>
    </w:p>
    <w:p w14:paraId="78C64F76" w14:textId="77777777" w:rsidR="00A45A52" w:rsidRDefault="00A45A52" w:rsidP="00A45A52">
      <w:pPr>
        <w:pStyle w:val="PL"/>
      </w:pPr>
      <w:r>
        <w:t xml:space="preserve">        changeCondition:</w:t>
      </w:r>
    </w:p>
    <w:p w14:paraId="6AE36D02" w14:textId="77777777" w:rsidR="00A45A52" w:rsidRDefault="00A45A52" w:rsidP="00A45A52">
      <w:pPr>
        <w:pStyle w:val="PL"/>
      </w:pPr>
      <w:r>
        <w:t xml:space="preserve">          type: string</w:t>
      </w:r>
    </w:p>
    <w:p w14:paraId="31D9CB68" w14:textId="77777777" w:rsidR="00A45A52" w:rsidRDefault="00A45A52" w:rsidP="00A45A52">
      <w:pPr>
        <w:pStyle w:val="PL"/>
      </w:pPr>
      <w:r>
        <w:t xml:space="preserve">        radioResourcesId:</w:t>
      </w:r>
    </w:p>
    <w:p w14:paraId="0B5D1AFE" w14:textId="77777777" w:rsidR="00A45A52" w:rsidRDefault="00A45A52" w:rsidP="00A45A52">
      <w:pPr>
        <w:pStyle w:val="PL"/>
      </w:pPr>
      <w:r>
        <w:t xml:space="preserve">          $ref: '#/components/schemas/RadioResourcesIndicator'</w:t>
      </w:r>
    </w:p>
    <w:p w14:paraId="0DE13D52" w14:textId="77777777" w:rsidR="00A45A52" w:rsidRDefault="00A45A52" w:rsidP="00A45A52">
      <w:pPr>
        <w:pStyle w:val="PL"/>
      </w:pPr>
      <w:r>
        <w:t xml:space="preserve">        radioFrequency:</w:t>
      </w:r>
    </w:p>
    <w:p w14:paraId="14FA2B5D" w14:textId="77777777" w:rsidR="00A45A52" w:rsidRDefault="00A45A52" w:rsidP="00A45A52">
      <w:pPr>
        <w:pStyle w:val="PL"/>
      </w:pPr>
      <w:r>
        <w:t xml:space="preserve">          type: string </w:t>
      </w:r>
    </w:p>
    <w:p w14:paraId="5C5E4794" w14:textId="77777777" w:rsidR="00A45A52" w:rsidRDefault="00A45A52" w:rsidP="00A45A52">
      <w:pPr>
        <w:pStyle w:val="PL"/>
      </w:pPr>
      <w:r>
        <w:t xml:space="preserve">        pC5RadioTechnology:</w:t>
      </w:r>
    </w:p>
    <w:p w14:paraId="27ECECD5" w14:textId="77777777" w:rsidR="00A45A52" w:rsidRDefault="00A45A52" w:rsidP="00A45A52">
      <w:pPr>
        <w:pStyle w:val="PL"/>
      </w:pPr>
      <w:r>
        <w:t xml:space="preserve">          type: string</w:t>
      </w:r>
    </w:p>
    <w:p w14:paraId="474668B7" w14:textId="77777777" w:rsidR="00A45A52" w:rsidRDefault="00A45A52" w:rsidP="00A45A52">
      <w:pPr>
        <w:pStyle w:val="PL"/>
      </w:pPr>
    </w:p>
    <w:p w14:paraId="732C1D4D" w14:textId="77777777" w:rsidR="00A45A52" w:rsidRPr="00F11966" w:rsidRDefault="00A45A52" w:rsidP="00A45A5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E6D1798" w14:textId="77777777" w:rsidR="00A45A52" w:rsidRPr="00F11966" w:rsidRDefault="00A45A52" w:rsidP="00A45A52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A2F0F8A" w14:textId="77777777" w:rsidR="00A45A52" w:rsidRDefault="00A45A52" w:rsidP="00A45A5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3A73FB92" w14:textId="77777777" w:rsidR="00A45A52" w:rsidRDefault="00A45A52" w:rsidP="00A45A52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0E86F319" w14:textId="77777777" w:rsidR="00A45A52" w:rsidRDefault="00A45A52" w:rsidP="00A45A5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A28BE80" w14:textId="77777777" w:rsidR="00A45A52" w:rsidRDefault="00A45A52" w:rsidP="00A45A52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8212C16" w14:textId="77777777" w:rsidR="00A45A52" w:rsidRPr="00F11966" w:rsidRDefault="00A45A52" w:rsidP="00A45A5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6BA51DEF" w14:textId="77777777" w:rsidR="00A45A52" w:rsidRPr="00F11966" w:rsidRDefault="00A45A52" w:rsidP="00A45A5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87A40C7" w14:textId="77777777" w:rsidR="00A45A52" w:rsidRPr="00F11966" w:rsidRDefault="00A45A52" w:rsidP="00A45A5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513DBF3" w14:textId="77777777" w:rsidR="00A45A52" w:rsidRDefault="00A45A52" w:rsidP="00A45A5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5E9C1F6" w14:textId="77777777" w:rsidR="00A45A52" w:rsidRPr="00D82186" w:rsidRDefault="00A45A52" w:rsidP="00A45A5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3C2B530" w14:textId="77777777" w:rsidR="00A45A52" w:rsidRDefault="00A45A52" w:rsidP="00A45A5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FADBC78" w14:textId="77777777" w:rsidR="00A45A52" w:rsidRPr="00D82186" w:rsidRDefault="00A45A52" w:rsidP="00A45A5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7240CC1" w14:textId="77777777" w:rsidR="00A45A52" w:rsidRPr="00277CA3" w:rsidRDefault="00A45A52" w:rsidP="00A45A52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7D0A14B0" w14:textId="77777777" w:rsidR="00A45A52" w:rsidRPr="00277CA3" w:rsidRDefault="00A45A52" w:rsidP="00A45A52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06C89635" w14:textId="77777777" w:rsidR="00A45A52" w:rsidRPr="00F11966" w:rsidRDefault="00A45A52" w:rsidP="00A45A52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83722E1" w14:textId="77777777" w:rsidR="00A45A52" w:rsidRPr="00F11966" w:rsidRDefault="00A45A52" w:rsidP="00A45A5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641F159" w14:textId="77777777" w:rsidR="00A45A52" w:rsidRPr="00F11966" w:rsidRDefault="00A45A52" w:rsidP="00A45A5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AD4B47B" w14:textId="77777777" w:rsidR="00A45A52" w:rsidRPr="00F11966" w:rsidRDefault="00A45A52" w:rsidP="00A45A52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0D1CA1A9" w14:textId="77777777" w:rsidR="00A45A52" w:rsidRPr="00F11966" w:rsidRDefault="00A45A52" w:rsidP="00A45A5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E72951B" w14:textId="77777777" w:rsidR="00A45A52" w:rsidRPr="00F11966" w:rsidRDefault="00A45A52" w:rsidP="00A45A5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CCEF5F1" w14:textId="77777777" w:rsidR="00A45A52" w:rsidRPr="00F11966" w:rsidRDefault="00A45A52" w:rsidP="00A45A5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ABDDCD2" w14:textId="77777777" w:rsidR="00A45A52" w:rsidRDefault="00A45A52" w:rsidP="00A45A5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0CD1599" w14:textId="77777777" w:rsidR="00A45A52" w:rsidRPr="00D82186" w:rsidRDefault="00A45A52" w:rsidP="00A45A5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6C22FA0" w14:textId="77777777" w:rsidR="00A45A52" w:rsidRDefault="00A45A52" w:rsidP="00A45A5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2A9EAEF" w14:textId="77777777" w:rsidR="00A45A52" w:rsidRPr="00D82186" w:rsidRDefault="00A45A52" w:rsidP="00A45A5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BA6C802" w14:textId="77777777" w:rsidR="00A45A52" w:rsidRPr="00F11966" w:rsidRDefault="00A45A52" w:rsidP="00A45A52">
      <w:pPr>
        <w:pStyle w:val="PL"/>
      </w:pPr>
      <w:r w:rsidRPr="00F11966">
        <w:t xml:space="preserve">      anyOf:</w:t>
      </w:r>
    </w:p>
    <w:p w14:paraId="4853F83A" w14:textId="77777777" w:rsidR="00A45A52" w:rsidRPr="00F11966" w:rsidRDefault="00A45A52" w:rsidP="00A45A5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58669A84" w14:textId="77777777" w:rsidR="00A45A52" w:rsidRPr="00F11966" w:rsidRDefault="00A45A52" w:rsidP="00A45A5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342A4CC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EB9270F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001C5B85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5AEFB476" w14:textId="77777777" w:rsidR="00A45A52" w:rsidRDefault="00A45A52" w:rsidP="00A45A52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38EB0715" w14:textId="77777777" w:rsidR="00A45A52" w:rsidRDefault="00A45A52" w:rsidP="00A45A52">
      <w:pPr>
        <w:pStyle w:val="PL"/>
      </w:pPr>
      <w:r>
        <w:t xml:space="preserve">          type: string</w:t>
      </w:r>
    </w:p>
    <w:p w14:paraId="2B7B8E4A" w14:textId="77777777" w:rsidR="00A45A52" w:rsidRDefault="00A45A52" w:rsidP="00A45A52">
      <w:pPr>
        <w:pStyle w:val="PL"/>
      </w:pPr>
      <w:r>
        <w:t xml:space="preserve">        eventHeader:</w:t>
      </w:r>
    </w:p>
    <w:p w14:paraId="3E0E88AC" w14:textId="77777777" w:rsidR="00A45A52" w:rsidRDefault="00A45A52" w:rsidP="00A45A52">
      <w:pPr>
        <w:pStyle w:val="PL"/>
      </w:pPr>
      <w:r>
        <w:t xml:space="preserve">          type: string</w:t>
      </w:r>
    </w:p>
    <w:p w14:paraId="4E9DF584" w14:textId="77777777" w:rsidR="00A45A52" w:rsidRDefault="00A45A52" w:rsidP="00A45A52">
      <w:pPr>
        <w:pStyle w:val="PL"/>
      </w:pPr>
      <w:r>
        <w:t xml:space="preserve">        expiresHeader:</w:t>
      </w:r>
    </w:p>
    <w:p w14:paraId="1CE0AA4A" w14:textId="77777777" w:rsidR="00A45A52" w:rsidRDefault="00A45A52" w:rsidP="00A45A52">
      <w:pPr>
        <w:pStyle w:val="PL"/>
      </w:pPr>
      <w:r>
        <w:t xml:space="preserve">          $ref: 'TS29571_CommonData.yaml#/components/schemas/Uint32'</w:t>
      </w:r>
    </w:p>
    <w:p w14:paraId="71F18A7C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A5A9A53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60DF55EA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72EFE432" w14:textId="77777777" w:rsidR="00A45A52" w:rsidRDefault="00A45A52" w:rsidP="00A45A52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78124B78" w14:textId="77777777" w:rsidR="00A45A52" w:rsidRDefault="00A45A52" w:rsidP="00A45A52">
      <w:pPr>
        <w:pStyle w:val="PL"/>
      </w:pPr>
      <w:r>
        <w:t xml:space="preserve">          $ref: 'TS29571_CommonData.yaml#/components/schemas/Uint32'</w:t>
      </w:r>
    </w:p>
    <w:p w14:paraId="70E63DCA" w14:textId="77777777" w:rsidR="00A45A52" w:rsidRDefault="00A45A52" w:rsidP="00A45A52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BDD70AF" w14:textId="77777777" w:rsidR="00A45A52" w:rsidRDefault="00A45A52" w:rsidP="00A45A52">
      <w:pPr>
        <w:pStyle w:val="PL"/>
      </w:pPr>
      <w:r>
        <w:t xml:space="preserve">          $ref: 'TS29571_CommonData.yaml#/components/schemas/Uint32'</w:t>
      </w:r>
    </w:p>
    <w:p w14:paraId="0938BE9F" w14:textId="77777777" w:rsidR="00A45A52" w:rsidRDefault="00A45A52" w:rsidP="00A45A52">
      <w:pPr>
        <w:pStyle w:val="PL"/>
      </w:pPr>
      <w:r>
        <w:t xml:space="preserve">        </w:t>
      </w:r>
      <w:r w:rsidRPr="00277CA3">
        <w:t>iSUPCauseDiagnostics:</w:t>
      </w:r>
    </w:p>
    <w:p w14:paraId="60F59374" w14:textId="77777777" w:rsidR="00A45A52" w:rsidRPr="00277CA3" w:rsidRDefault="00A45A52" w:rsidP="00A45A5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826C419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123DCFB2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855A69E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8E5FC20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6A0633B6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0AFAB007" w14:textId="77777777" w:rsidR="00A45A52" w:rsidRDefault="00A45A52" w:rsidP="00A45A52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4E3FA707" w14:textId="77777777" w:rsidR="00A45A52" w:rsidRDefault="00A45A52" w:rsidP="00A45A52">
      <w:pPr>
        <w:pStyle w:val="PL"/>
      </w:pPr>
      <w:r>
        <w:t xml:space="preserve">          type: string</w:t>
      </w:r>
    </w:p>
    <w:p w14:paraId="7AF79101" w14:textId="77777777" w:rsidR="00A45A52" w:rsidRDefault="00A45A52" w:rsidP="00A45A52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0682CEED" w14:textId="77777777" w:rsidR="00A45A52" w:rsidRPr="00277CA3" w:rsidRDefault="00A45A52" w:rsidP="00A45A5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348FB70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1E2F160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7A52A2C0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4F3A8667" w14:textId="77777777" w:rsidR="00A45A52" w:rsidRDefault="00A45A52" w:rsidP="00A45A52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343087E" w14:textId="77777777" w:rsidR="00A45A52" w:rsidRDefault="00A45A52" w:rsidP="00A45A52">
      <w:pPr>
        <w:pStyle w:val="PL"/>
      </w:pPr>
      <w:r>
        <w:t xml:space="preserve">          type: string</w:t>
      </w:r>
    </w:p>
    <w:p w14:paraId="0DA992E8" w14:textId="77777777" w:rsidR="00A45A52" w:rsidRDefault="00A45A52" w:rsidP="00A45A52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D758C8C" w14:textId="77777777" w:rsidR="00A45A52" w:rsidRDefault="00A45A52" w:rsidP="00A45A52">
      <w:pPr>
        <w:pStyle w:val="PL"/>
      </w:pPr>
      <w:r>
        <w:t xml:space="preserve">          type: string</w:t>
      </w:r>
    </w:p>
    <w:p w14:paraId="619DAE86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793D3872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3CAB7197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18317138" w14:textId="77777777" w:rsidR="00A45A52" w:rsidRDefault="00A45A52" w:rsidP="00A45A52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BD13022" w14:textId="77777777" w:rsidR="00A45A52" w:rsidRPr="00277CA3" w:rsidRDefault="00A45A52" w:rsidP="00A45A5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63306A6E" w14:textId="77777777" w:rsidR="00A45A52" w:rsidRDefault="00A45A52" w:rsidP="00A45A52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36FF53F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09205253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3802E4DD" w14:textId="77777777" w:rsidR="00A45A52" w:rsidRPr="00BD6F46" w:rsidRDefault="00A45A52" w:rsidP="00A45A5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212BA4A" w14:textId="77777777" w:rsidR="00A45A52" w:rsidRDefault="00A45A52" w:rsidP="00A45A52">
      <w:pPr>
        <w:pStyle w:val="PL"/>
      </w:pPr>
      <w:r>
        <w:t xml:space="preserve">          minItems: 0</w:t>
      </w:r>
    </w:p>
    <w:p w14:paraId="03819815" w14:textId="77777777" w:rsidR="00A45A52" w:rsidRDefault="00A45A52" w:rsidP="00A45A52">
      <w:pPr>
        <w:pStyle w:val="PL"/>
      </w:pPr>
      <w:r w:rsidRPr="00277CA3">
        <w:t xml:space="preserve">        sDPSessionDescription:</w:t>
      </w:r>
    </w:p>
    <w:p w14:paraId="1DB40006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1D71A7F8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2C459B01" w14:textId="77777777" w:rsidR="00A45A52" w:rsidRDefault="00A45A52" w:rsidP="00A45A52">
      <w:pPr>
        <w:pStyle w:val="PL"/>
      </w:pPr>
      <w:r>
        <w:t xml:space="preserve">            type: string</w:t>
      </w:r>
    </w:p>
    <w:p w14:paraId="05583AE7" w14:textId="77777777" w:rsidR="00A45A52" w:rsidRDefault="00A45A52" w:rsidP="00A45A52">
      <w:pPr>
        <w:pStyle w:val="PL"/>
      </w:pPr>
      <w:r>
        <w:t xml:space="preserve">          minItems: 0</w:t>
      </w:r>
    </w:p>
    <w:p w14:paraId="24D8529D" w14:textId="77777777" w:rsidR="00A45A52" w:rsidRPr="00277CA3" w:rsidRDefault="00A45A52" w:rsidP="00A45A52">
      <w:pPr>
        <w:pStyle w:val="PL"/>
      </w:pPr>
      <w:r w:rsidRPr="00277CA3">
        <w:t xml:space="preserve">    SDPTimeStamps:</w:t>
      </w:r>
    </w:p>
    <w:p w14:paraId="19E60856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28DA80AB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6186E727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F5EA481" w14:textId="77777777" w:rsidR="00A45A52" w:rsidRPr="00277CA3" w:rsidRDefault="00A45A52" w:rsidP="00A45A5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CD99A77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0307AA84" w14:textId="77777777" w:rsidR="00A45A52" w:rsidRPr="00277CA3" w:rsidRDefault="00A45A52" w:rsidP="00A45A5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82530EA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25D26C3C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148F0182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4D39852F" w14:textId="77777777" w:rsidR="00A45A52" w:rsidRDefault="00A45A52" w:rsidP="00A45A52">
      <w:pPr>
        <w:pStyle w:val="PL"/>
      </w:pPr>
      <w:r>
        <w:t xml:space="preserve">        sDPMediaName:</w:t>
      </w:r>
    </w:p>
    <w:p w14:paraId="32B73551" w14:textId="77777777" w:rsidR="00A45A52" w:rsidRDefault="00A45A52" w:rsidP="00A45A52">
      <w:pPr>
        <w:pStyle w:val="PL"/>
      </w:pPr>
      <w:r>
        <w:t xml:space="preserve">          type: string</w:t>
      </w:r>
    </w:p>
    <w:p w14:paraId="398524B7" w14:textId="77777777" w:rsidR="00A45A52" w:rsidRDefault="00A45A52" w:rsidP="00A45A52">
      <w:pPr>
        <w:pStyle w:val="PL"/>
      </w:pPr>
      <w:r>
        <w:t xml:space="preserve">        SDPMediaDescription:</w:t>
      </w:r>
    </w:p>
    <w:p w14:paraId="43DE547A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435B978C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2BD1BDC9" w14:textId="77777777" w:rsidR="00A45A52" w:rsidRDefault="00A45A52" w:rsidP="00A45A52">
      <w:pPr>
        <w:pStyle w:val="PL"/>
      </w:pPr>
      <w:r>
        <w:t xml:space="preserve">            type: string</w:t>
      </w:r>
    </w:p>
    <w:p w14:paraId="286A9F63" w14:textId="77777777" w:rsidR="00A45A52" w:rsidRDefault="00A45A52" w:rsidP="00A45A52">
      <w:pPr>
        <w:pStyle w:val="PL"/>
      </w:pPr>
      <w:r>
        <w:t xml:space="preserve">          minItems: 0</w:t>
      </w:r>
    </w:p>
    <w:p w14:paraId="1D716ADD" w14:textId="77777777" w:rsidR="00A45A52" w:rsidRDefault="00A45A52" w:rsidP="00A45A52">
      <w:pPr>
        <w:pStyle w:val="PL"/>
      </w:pPr>
      <w:r>
        <w:t xml:space="preserve">        localGWInsertedIndication:</w:t>
      </w:r>
    </w:p>
    <w:p w14:paraId="231D6838" w14:textId="77777777" w:rsidR="00A45A52" w:rsidRPr="00BD6F46" w:rsidRDefault="00A45A52" w:rsidP="00A45A52">
      <w:pPr>
        <w:pStyle w:val="PL"/>
      </w:pPr>
      <w:r w:rsidRPr="00BD6F46">
        <w:t xml:space="preserve">          type: boolean</w:t>
      </w:r>
    </w:p>
    <w:p w14:paraId="3A33EE35" w14:textId="77777777" w:rsidR="00A45A52" w:rsidRDefault="00A45A52" w:rsidP="00A45A52">
      <w:pPr>
        <w:pStyle w:val="PL"/>
      </w:pPr>
      <w:r>
        <w:t xml:space="preserve">        ipRealmDefaultIndication:</w:t>
      </w:r>
    </w:p>
    <w:p w14:paraId="75463421" w14:textId="77777777" w:rsidR="00A45A52" w:rsidRPr="00BD6F46" w:rsidRDefault="00A45A52" w:rsidP="00A45A52">
      <w:pPr>
        <w:pStyle w:val="PL"/>
      </w:pPr>
      <w:r w:rsidRPr="00BD6F46">
        <w:t xml:space="preserve">          type: boolean</w:t>
      </w:r>
    </w:p>
    <w:p w14:paraId="214ABDC4" w14:textId="77777777" w:rsidR="00A45A52" w:rsidRDefault="00A45A52" w:rsidP="00A45A52">
      <w:pPr>
        <w:pStyle w:val="PL"/>
      </w:pPr>
      <w:r>
        <w:t xml:space="preserve">        transcoderInsertedIndication:</w:t>
      </w:r>
    </w:p>
    <w:p w14:paraId="4B5ED1B5" w14:textId="77777777" w:rsidR="00A45A52" w:rsidRPr="00BD6F46" w:rsidRDefault="00A45A52" w:rsidP="00A45A52">
      <w:pPr>
        <w:pStyle w:val="PL"/>
      </w:pPr>
      <w:r w:rsidRPr="00BD6F46">
        <w:t xml:space="preserve">          type: boolean</w:t>
      </w:r>
    </w:p>
    <w:p w14:paraId="0F9FEDDD" w14:textId="77777777" w:rsidR="00A45A52" w:rsidRDefault="00A45A52" w:rsidP="00A45A52">
      <w:pPr>
        <w:pStyle w:val="PL"/>
      </w:pPr>
      <w:r>
        <w:t xml:space="preserve">        mediaInitiatorFlag:</w:t>
      </w:r>
    </w:p>
    <w:p w14:paraId="0574FA5A" w14:textId="77777777" w:rsidR="00A45A52" w:rsidRPr="00277CA3" w:rsidRDefault="00A45A52" w:rsidP="00A45A5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73B4F19C" w14:textId="77777777" w:rsidR="00A45A52" w:rsidRDefault="00A45A52" w:rsidP="00A45A52">
      <w:pPr>
        <w:pStyle w:val="PL"/>
      </w:pPr>
      <w:r>
        <w:t xml:space="preserve">        mediaInitiatorParty:</w:t>
      </w:r>
    </w:p>
    <w:p w14:paraId="7FA5E03C" w14:textId="77777777" w:rsidR="00A45A52" w:rsidRDefault="00A45A52" w:rsidP="00A45A52">
      <w:pPr>
        <w:pStyle w:val="PL"/>
      </w:pPr>
      <w:r>
        <w:t xml:space="preserve">          type: string</w:t>
      </w:r>
    </w:p>
    <w:p w14:paraId="199853A9" w14:textId="77777777" w:rsidR="00A45A52" w:rsidRDefault="00A45A52" w:rsidP="00A45A52">
      <w:pPr>
        <w:pStyle w:val="PL"/>
      </w:pPr>
      <w:r>
        <w:t xml:space="preserve">        threeGPPChargingId:</w:t>
      </w:r>
    </w:p>
    <w:p w14:paraId="03CE4999" w14:textId="77777777" w:rsidR="00A45A52" w:rsidRPr="00277CA3" w:rsidRDefault="00A45A52" w:rsidP="00A45A5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1BEA25D6" w14:textId="77777777" w:rsidR="00A45A52" w:rsidRDefault="00A45A52" w:rsidP="00A45A52">
      <w:pPr>
        <w:pStyle w:val="PL"/>
      </w:pPr>
      <w:r>
        <w:t xml:space="preserve">        accessNetworkChargingIdentifierValue:</w:t>
      </w:r>
    </w:p>
    <w:p w14:paraId="00BA3F83" w14:textId="77777777" w:rsidR="00A45A52" w:rsidRPr="00277CA3" w:rsidRDefault="00A45A52" w:rsidP="00A45A5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42343FC" w14:textId="77777777" w:rsidR="00A45A52" w:rsidRDefault="00A45A52" w:rsidP="00A45A52">
      <w:pPr>
        <w:pStyle w:val="PL"/>
      </w:pPr>
      <w:r>
        <w:t xml:space="preserve">        sDPType:</w:t>
      </w:r>
    </w:p>
    <w:p w14:paraId="57F3C149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3D4AEF56" w14:textId="77777777" w:rsidR="00A45A52" w:rsidRDefault="00A45A52" w:rsidP="00A45A5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ECC7A59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057EACCF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67B83A11" w14:textId="77777777" w:rsidR="00A45A52" w:rsidRDefault="00A45A52" w:rsidP="00A45A52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21989936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763A69D5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39FAF994" w14:textId="77777777" w:rsidR="00A45A52" w:rsidRDefault="00A45A52" w:rsidP="00A45A52">
      <w:pPr>
        <w:pStyle w:val="PL"/>
      </w:pPr>
      <w:r>
        <w:t xml:space="preserve">            $ref: 'TS29571_CommonData.yaml#/components/schemas/Uint32'</w:t>
      </w:r>
    </w:p>
    <w:p w14:paraId="6C457D80" w14:textId="77777777" w:rsidR="00A45A52" w:rsidRDefault="00A45A52" w:rsidP="00A45A52">
      <w:pPr>
        <w:pStyle w:val="PL"/>
      </w:pPr>
      <w:r>
        <w:t xml:space="preserve">          minItems: 0</w:t>
      </w:r>
    </w:p>
    <w:p w14:paraId="40EC966E" w14:textId="77777777" w:rsidR="00A45A52" w:rsidRPr="00277CA3" w:rsidRDefault="00A45A52" w:rsidP="00A45A5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4F53C869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5C3C44CD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0F285274" w14:textId="77777777" w:rsidR="00A45A52" w:rsidRDefault="00A45A52" w:rsidP="00A45A52">
      <w:pPr>
        <w:pStyle w:val="PL"/>
      </w:pPr>
      <w:r>
        <w:t xml:space="preserve">            $ref: 'TS29571_CommonData.yaml#/components/schemas/Uint32'</w:t>
      </w:r>
    </w:p>
    <w:p w14:paraId="18EFE7C9" w14:textId="77777777" w:rsidR="00A45A52" w:rsidRDefault="00A45A52" w:rsidP="00A45A52">
      <w:pPr>
        <w:pStyle w:val="PL"/>
      </w:pPr>
      <w:r>
        <w:t xml:space="preserve">          minItems: 0</w:t>
      </w:r>
    </w:p>
    <w:p w14:paraId="469BD3F9" w14:textId="77777777" w:rsidR="00A45A52" w:rsidRPr="00277CA3" w:rsidRDefault="00A45A52" w:rsidP="00A45A5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31FDC02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58482FC9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645E23E9" w14:textId="77777777" w:rsidR="00A45A52" w:rsidRDefault="00A45A52" w:rsidP="00A45A52">
      <w:pPr>
        <w:pStyle w:val="PL"/>
      </w:pPr>
      <w:r>
        <w:t xml:space="preserve">            type: string</w:t>
      </w:r>
    </w:p>
    <w:p w14:paraId="0A947F15" w14:textId="77777777" w:rsidR="00A45A52" w:rsidRDefault="00A45A52" w:rsidP="00A45A52">
      <w:pPr>
        <w:pStyle w:val="PL"/>
      </w:pPr>
      <w:r>
        <w:t xml:space="preserve">          minItems: 0</w:t>
      </w:r>
    </w:p>
    <w:p w14:paraId="7DDC0F82" w14:textId="77777777" w:rsidR="00A45A52" w:rsidRDefault="00A45A52" w:rsidP="00A45A5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E4BE7FB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410F8ED4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0CE74498" w14:textId="77777777" w:rsidR="00A45A52" w:rsidRDefault="00A45A52" w:rsidP="00A45A52">
      <w:pPr>
        <w:pStyle w:val="PL"/>
      </w:pPr>
      <w:r>
        <w:t xml:space="preserve">        incomingTrunkGroupID:</w:t>
      </w:r>
    </w:p>
    <w:p w14:paraId="1F3F2C13" w14:textId="77777777" w:rsidR="00A45A52" w:rsidRDefault="00A45A52" w:rsidP="00A45A52">
      <w:pPr>
        <w:pStyle w:val="PL"/>
      </w:pPr>
      <w:r>
        <w:t xml:space="preserve">          type: string</w:t>
      </w:r>
    </w:p>
    <w:p w14:paraId="558A98DC" w14:textId="77777777" w:rsidR="00A45A52" w:rsidRDefault="00A45A52" w:rsidP="00A45A52">
      <w:pPr>
        <w:pStyle w:val="PL"/>
      </w:pPr>
      <w:r>
        <w:t xml:space="preserve">        outgoingTrunkGroupID:</w:t>
      </w:r>
    </w:p>
    <w:p w14:paraId="41172675" w14:textId="77777777" w:rsidR="00A45A52" w:rsidRDefault="00A45A52" w:rsidP="00A45A52">
      <w:pPr>
        <w:pStyle w:val="PL"/>
      </w:pPr>
      <w:r>
        <w:t xml:space="preserve">          type: string</w:t>
      </w:r>
    </w:p>
    <w:p w14:paraId="302B3DFB" w14:textId="77777777" w:rsidR="00A45A52" w:rsidRDefault="00A45A52" w:rsidP="00A45A5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05F59A1B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3A25C212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5592F239" w14:textId="77777777" w:rsidR="00A45A52" w:rsidRDefault="00A45A52" w:rsidP="00A45A52">
      <w:pPr>
        <w:pStyle w:val="PL"/>
      </w:pPr>
      <w:r>
        <w:t xml:space="preserve">        contentType:</w:t>
      </w:r>
    </w:p>
    <w:p w14:paraId="01634BB4" w14:textId="77777777" w:rsidR="00A45A52" w:rsidRDefault="00A45A52" w:rsidP="00A45A52">
      <w:pPr>
        <w:pStyle w:val="PL"/>
      </w:pPr>
      <w:r>
        <w:t xml:space="preserve">          type: string</w:t>
      </w:r>
    </w:p>
    <w:p w14:paraId="595BE772" w14:textId="77777777" w:rsidR="00A45A52" w:rsidRDefault="00A45A52" w:rsidP="00A45A52">
      <w:pPr>
        <w:pStyle w:val="PL"/>
      </w:pPr>
      <w:r>
        <w:t xml:space="preserve">        contentLength:</w:t>
      </w:r>
    </w:p>
    <w:p w14:paraId="35CADCF4" w14:textId="77777777" w:rsidR="00A45A52" w:rsidRDefault="00A45A52" w:rsidP="00A45A52">
      <w:pPr>
        <w:pStyle w:val="PL"/>
      </w:pPr>
      <w:r>
        <w:t xml:space="preserve">          $ref: 'TS29571_CommonData.yaml#/components/schemas/Uint32'</w:t>
      </w:r>
    </w:p>
    <w:p w14:paraId="428B4818" w14:textId="77777777" w:rsidR="00A45A52" w:rsidRDefault="00A45A52" w:rsidP="00A45A52">
      <w:pPr>
        <w:pStyle w:val="PL"/>
      </w:pPr>
      <w:r>
        <w:t xml:space="preserve">        contentDisposition:</w:t>
      </w:r>
    </w:p>
    <w:p w14:paraId="7459972F" w14:textId="77777777" w:rsidR="00A45A52" w:rsidRDefault="00A45A52" w:rsidP="00A45A52">
      <w:pPr>
        <w:pStyle w:val="PL"/>
      </w:pPr>
      <w:r>
        <w:t xml:space="preserve">          type: string</w:t>
      </w:r>
    </w:p>
    <w:p w14:paraId="2C09D771" w14:textId="77777777" w:rsidR="00A45A52" w:rsidRDefault="00A45A52" w:rsidP="00A45A52">
      <w:pPr>
        <w:pStyle w:val="PL"/>
      </w:pPr>
      <w:r>
        <w:t xml:space="preserve">        originator:</w:t>
      </w:r>
    </w:p>
    <w:p w14:paraId="109ADD26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2022BF24" w14:textId="77777777" w:rsidR="00A45A52" w:rsidRPr="003B2883" w:rsidRDefault="00A45A52" w:rsidP="00A45A52">
      <w:pPr>
        <w:pStyle w:val="PL"/>
      </w:pPr>
      <w:r w:rsidRPr="003B2883">
        <w:t xml:space="preserve">      required:</w:t>
      </w:r>
    </w:p>
    <w:p w14:paraId="700B94BA" w14:textId="77777777" w:rsidR="00A45A52" w:rsidRDefault="00A45A52" w:rsidP="00A45A52">
      <w:pPr>
        <w:pStyle w:val="PL"/>
      </w:pPr>
      <w:r w:rsidRPr="003B2883">
        <w:t xml:space="preserve">        - </w:t>
      </w:r>
      <w:r>
        <w:t>contentType</w:t>
      </w:r>
    </w:p>
    <w:p w14:paraId="07559CCF" w14:textId="77777777" w:rsidR="00A45A52" w:rsidRDefault="00A45A52" w:rsidP="00A45A52">
      <w:pPr>
        <w:pStyle w:val="PL"/>
      </w:pPr>
      <w:r>
        <w:t xml:space="preserve">        - contentLength</w:t>
      </w:r>
    </w:p>
    <w:p w14:paraId="7A6D60C7" w14:textId="77777777" w:rsidR="00A45A52" w:rsidRDefault="00A45A52" w:rsidP="00A45A5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5126993E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50D1CF8A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1C13D02E" w14:textId="77777777" w:rsidR="00A45A52" w:rsidRDefault="00A45A52" w:rsidP="00A45A52">
      <w:pPr>
        <w:pStyle w:val="PL"/>
      </w:pPr>
      <w:r>
        <w:t xml:space="preserve">        accessTransferType:</w:t>
      </w:r>
    </w:p>
    <w:p w14:paraId="3F262F88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36FA3E70" w14:textId="77777777" w:rsidR="00A45A52" w:rsidRDefault="00A45A52" w:rsidP="00A45A52">
      <w:pPr>
        <w:pStyle w:val="PL"/>
      </w:pPr>
      <w:r>
        <w:t xml:space="preserve">        accessNetworkInformation:</w:t>
      </w:r>
    </w:p>
    <w:p w14:paraId="393A13D9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0418386A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3038E00C" w14:textId="77777777" w:rsidR="00A45A52" w:rsidRDefault="00A45A52" w:rsidP="00A45A5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0F80647" w14:textId="77777777" w:rsidR="00A45A52" w:rsidRDefault="00A45A52" w:rsidP="00A45A52">
      <w:pPr>
        <w:pStyle w:val="PL"/>
      </w:pPr>
      <w:r>
        <w:t xml:space="preserve">          minItems: 0</w:t>
      </w:r>
    </w:p>
    <w:p w14:paraId="16158413" w14:textId="77777777" w:rsidR="00A45A52" w:rsidRDefault="00A45A52" w:rsidP="00A45A52">
      <w:pPr>
        <w:pStyle w:val="PL"/>
      </w:pPr>
      <w:r>
        <w:t xml:space="preserve">        cellularNetworkInformation:</w:t>
      </w:r>
    </w:p>
    <w:p w14:paraId="52787BCF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33282CC" w14:textId="77777777" w:rsidR="00A45A52" w:rsidRDefault="00A45A52" w:rsidP="00A45A52">
      <w:pPr>
        <w:pStyle w:val="PL"/>
      </w:pPr>
      <w:r>
        <w:t xml:space="preserve">        interUETransfer:</w:t>
      </w:r>
    </w:p>
    <w:p w14:paraId="73D0BAB3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9976921" w14:textId="77777777" w:rsidR="00A45A52" w:rsidRDefault="00A45A52" w:rsidP="00A45A52">
      <w:pPr>
        <w:pStyle w:val="PL"/>
      </w:pPr>
      <w:r>
        <w:t xml:space="preserve">        userEquipmentInfo:</w:t>
      </w:r>
    </w:p>
    <w:p w14:paraId="30A8D375" w14:textId="77777777" w:rsidR="00A45A52" w:rsidRPr="00BD6F46" w:rsidRDefault="00A45A52" w:rsidP="00A45A52">
      <w:pPr>
        <w:pStyle w:val="PL"/>
      </w:pPr>
      <w:r w:rsidRPr="00BD6F46">
        <w:t xml:space="preserve">          $ref: 'TS29571_CommonData.yaml#/components/schemas/Pei'</w:t>
      </w:r>
    </w:p>
    <w:p w14:paraId="57C4F962" w14:textId="77777777" w:rsidR="00A45A52" w:rsidRDefault="00A45A52" w:rsidP="00A45A52">
      <w:pPr>
        <w:pStyle w:val="PL"/>
      </w:pPr>
      <w:r>
        <w:t xml:space="preserve">        instanceId:</w:t>
      </w:r>
    </w:p>
    <w:p w14:paraId="3AA00230" w14:textId="77777777" w:rsidR="00A45A52" w:rsidRDefault="00A45A52" w:rsidP="00A45A52">
      <w:pPr>
        <w:pStyle w:val="PL"/>
      </w:pPr>
      <w:r>
        <w:t xml:space="preserve">          type: string</w:t>
      </w:r>
    </w:p>
    <w:p w14:paraId="2780C042" w14:textId="77777777" w:rsidR="00A45A52" w:rsidRDefault="00A45A52" w:rsidP="00A45A52">
      <w:pPr>
        <w:pStyle w:val="PL"/>
      </w:pPr>
      <w:r>
        <w:t xml:space="preserve">        relatedIMSChargingIdentifier:</w:t>
      </w:r>
    </w:p>
    <w:p w14:paraId="115C6F22" w14:textId="77777777" w:rsidR="00A45A52" w:rsidRDefault="00A45A52" w:rsidP="00A45A52">
      <w:pPr>
        <w:pStyle w:val="PL"/>
      </w:pPr>
      <w:r>
        <w:t xml:space="preserve">          type: string</w:t>
      </w:r>
    </w:p>
    <w:p w14:paraId="222025F3" w14:textId="77777777" w:rsidR="00A45A52" w:rsidRDefault="00A45A52" w:rsidP="00A45A52">
      <w:pPr>
        <w:pStyle w:val="PL"/>
      </w:pPr>
      <w:r>
        <w:t xml:space="preserve">        relatedIMSChargingIdentifierNode:</w:t>
      </w:r>
    </w:p>
    <w:p w14:paraId="465C9067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681C90F0" w14:textId="77777777" w:rsidR="00A45A52" w:rsidRDefault="00A45A52" w:rsidP="00A45A52">
      <w:pPr>
        <w:pStyle w:val="PL"/>
      </w:pPr>
      <w:r>
        <w:t xml:space="preserve">        changeTime:</w:t>
      </w:r>
    </w:p>
    <w:p w14:paraId="2AF13901" w14:textId="77777777" w:rsidR="00A45A52" w:rsidRDefault="00A45A52" w:rsidP="00A45A5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324B1D6" w14:textId="77777777" w:rsidR="00A45A52" w:rsidRDefault="00A45A52" w:rsidP="00A45A5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31C70362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3AD999A0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48E7637E" w14:textId="77777777" w:rsidR="00A45A52" w:rsidRDefault="00A45A52" w:rsidP="00A45A52">
      <w:pPr>
        <w:pStyle w:val="PL"/>
      </w:pPr>
      <w:r>
        <w:t xml:space="preserve">        accessNetworkInformation:</w:t>
      </w:r>
    </w:p>
    <w:p w14:paraId="6FE0C6D7" w14:textId="77777777" w:rsidR="00A45A52" w:rsidRPr="00BD6F46" w:rsidRDefault="00A45A52" w:rsidP="00A45A52">
      <w:pPr>
        <w:pStyle w:val="PL"/>
      </w:pPr>
      <w:r w:rsidRPr="00BD6F46">
        <w:t xml:space="preserve">          type: array</w:t>
      </w:r>
    </w:p>
    <w:p w14:paraId="1D391FCB" w14:textId="77777777" w:rsidR="00A45A52" w:rsidRDefault="00A45A52" w:rsidP="00A45A52">
      <w:pPr>
        <w:pStyle w:val="PL"/>
      </w:pPr>
      <w:r w:rsidRPr="00BD6F46">
        <w:t xml:space="preserve">          items:</w:t>
      </w:r>
    </w:p>
    <w:p w14:paraId="338561A0" w14:textId="77777777" w:rsidR="00A45A52" w:rsidRDefault="00A45A52" w:rsidP="00A45A5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EFEF76A" w14:textId="77777777" w:rsidR="00A45A52" w:rsidRDefault="00A45A52" w:rsidP="00A45A52">
      <w:pPr>
        <w:pStyle w:val="PL"/>
      </w:pPr>
      <w:r>
        <w:t xml:space="preserve">          minItems: 0</w:t>
      </w:r>
    </w:p>
    <w:p w14:paraId="36667181" w14:textId="77777777" w:rsidR="00A45A52" w:rsidRDefault="00A45A52" w:rsidP="00A45A52">
      <w:pPr>
        <w:pStyle w:val="PL"/>
      </w:pPr>
      <w:r>
        <w:t xml:space="preserve">        cellularNetworkInformation:</w:t>
      </w:r>
    </w:p>
    <w:p w14:paraId="131D2D18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157B348" w14:textId="77777777" w:rsidR="00A45A52" w:rsidRDefault="00A45A52" w:rsidP="00A45A52">
      <w:pPr>
        <w:pStyle w:val="PL"/>
      </w:pPr>
      <w:r>
        <w:t xml:space="preserve">        changeTime:</w:t>
      </w:r>
    </w:p>
    <w:p w14:paraId="7C85A885" w14:textId="77777777" w:rsidR="00A45A52" w:rsidRDefault="00A45A52" w:rsidP="00A45A5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E9EEE94" w14:textId="77777777" w:rsidR="00A45A52" w:rsidRDefault="00A45A52" w:rsidP="00A45A5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2336BC6" w14:textId="77777777" w:rsidR="00A45A52" w:rsidRPr="00BD6F46" w:rsidRDefault="00A45A52" w:rsidP="00A45A52">
      <w:pPr>
        <w:pStyle w:val="PL"/>
      </w:pPr>
      <w:r w:rsidRPr="00BD6F46">
        <w:t xml:space="preserve">      type: object</w:t>
      </w:r>
    </w:p>
    <w:p w14:paraId="29BA53C3" w14:textId="77777777" w:rsidR="00A45A52" w:rsidRDefault="00A45A52" w:rsidP="00A45A52">
      <w:pPr>
        <w:pStyle w:val="PL"/>
      </w:pPr>
      <w:r w:rsidRPr="00BD6F46">
        <w:t xml:space="preserve">      properties:</w:t>
      </w:r>
    </w:p>
    <w:p w14:paraId="6C2C2898" w14:textId="77777777" w:rsidR="00A45A52" w:rsidRDefault="00A45A52" w:rsidP="00A45A52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51E375E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233EFD92" w14:textId="77777777" w:rsidR="00A45A52" w:rsidRDefault="00A45A52" w:rsidP="00A45A52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2929D96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0DB44B47" w14:textId="77777777" w:rsidR="00A45A52" w:rsidRDefault="00A45A52" w:rsidP="00A45A52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8B896B8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3C7AE5F6" w14:textId="77777777" w:rsidR="00A45A52" w:rsidRDefault="00A45A52" w:rsidP="00A45A52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51D4F565" w14:textId="77777777" w:rsidR="00A45A52" w:rsidRDefault="00A45A52" w:rsidP="00A45A5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1D6F429" w14:textId="77777777" w:rsidR="00A45A52" w:rsidRDefault="00A45A52" w:rsidP="00A45A52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E61CC3E" w14:textId="77777777" w:rsidR="00A45A52" w:rsidRDefault="00A45A52" w:rsidP="00A45A52">
      <w:pPr>
        <w:pStyle w:val="PL"/>
      </w:pPr>
      <w:r>
        <w:t xml:space="preserve">      type: object</w:t>
      </w:r>
    </w:p>
    <w:p w14:paraId="68E55065" w14:textId="77777777" w:rsidR="00A45A52" w:rsidRDefault="00A45A52" w:rsidP="00A45A52">
      <w:pPr>
        <w:pStyle w:val="PL"/>
      </w:pPr>
      <w:r>
        <w:t xml:space="preserve">      properties:</w:t>
      </w:r>
    </w:p>
    <w:p w14:paraId="404A25C8" w14:textId="77777777" w:rsidR="00A45A52" w:rsidRDefault="00A45A52" w:rsidP="00A45A52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7798437E" w14:textId="77777777" w:rsidR="00A45A52" w:rsidRDefault="00A45A52" w:rsidP="00A45A52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276230CF" w14:textId="77777777" w:rsidR="00A45A52" w:rsidRDefault="00A45A52" w:rsidP="00A45A52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CF74EBC" w14:textId="77777777" w:rsidR="00A45A52" w:rsidRDefault="00A45A52" w:rsidP="00A45A5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69484D3" w14:textId="77777777" w:rsidR="00A45A52" w:rsidRDefault="00A45A52" w:rsidP="00A45A52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7AB8564F" w14:textId="77777777" w:rsidR="00A45A52" w:rsidRDefault="00A45A52" w:rsidP="00A45A5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CD415BB" w14:textId="77777777" w:rsidR="00A45A52" w:rsidRDefault="00A45A52" w:rsidP="00A45A52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F525251" w14:textId="77777777" w:rsidR="00A45A52" w:rsidRDefault="00A45A52" w:rsidP="00A45A52">
      <w:pPr>
        <w:pStyle w:val="PL"/>
      </w:pPr>
      <w:r>
        <w:t xml:space="preserve">          </w:t>
      </w:r>
      <w:r w:rsidRPr="00B91327">
        <w:t>type: boolean</w:t>
      </w:r>
    </w:p>
    <w:p w14:paraId="542CCDC8" w14:textId="77777777" w:rsidR="00A45A52" w:rsidRDefault="00A45A52" w:rsidP="00A45A52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55DF621F" w14:textId="77777777" w:rsidR="00A45A52" w:rsidRDefault="00A45A52" w:rsidP="00A45A52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75C431C0" w14:textId="77777777" w:rsidR="00A45A52" w:rsidRDefault="00A45A52" w:rsidP="00A45A52">
      <w:pPr>
        <w:pStyle w:val="PL"/>
      </w:pPr>
      <w:r>
        <w:t xml:space="preserve">    MMContentType:</w:t>
      </w:r>
    </w:p>
    <w:p w14:paraId="02B58193" w14:textId="77777777" w:rsidR="00A45A52" w:rsidRDefault="00A45A52" w:rsidP="00A45A52">
      <w:pPr>
        <w:pStyle w:val="PL"/>
      </w:pPr>
      <w:r>
        <w:t xml:space="preserve">      type: object</w:t>
      </w:r>
    </w:p>
    <w:p w14:paraId="08388A65" w14:textId="77777777" w:rsidR="00A45A52" w:rsidRDefault="00A45A52" w:rsidP="00A45A52">
      <w:pPr>
        <w:pStyle w:val="PL"/>
      </w:pPr>
      <w:r>
        <w:t xml:space="preserve">      properties:</w:t>
      </w:r>
    </w:p>
    <w:p w14:paraId="7C21FBB0" w14:textId="77777777" w:rsidR="00A45A52" w:rsidRDefault="00A45A52" w:rsidP="00A45A52">
      <w:pPr>
        <w:pStyle w:val="PL"/>
      </w:pPr>
      <w:r>
        <w:t xml:space="preserve">        typeNumber:</w:t>
      </w:r>
    </w:p>
    <w:p w14:paraId="3EC18C35" w14:textId="77777777" w:rsidR="00A45A52" w:rsidRDefault="00A45A52" w:rsidP="00A45A52">
      <w:pPr>
        <w:pStyle w:val="PL"/>
      </w:pPr>
      <w:r>
        <w:t xml:space="preserve">          type: string</w:t>
      </w:r>
    </w:p>
    <w:p w14:paraId="222CB2EF" w14:textId="77777777" w:rsidR="00A45A52" w:rsidRDefault="00A45A52" w:rsidP="00A45A52">
      <w:pPr>
        <w:pStyle w:val="PL"/>
      </w:pPr>
      <w:r>
        <w:t xml:space="preserve">        addtypeInfo:</w:t>
      </w:r>
    </w:p>
    <w:p w14:paraId="27D940F5" w14:textId="77777777" w:rsidR="00A45A52" w:rsidRDefault="00A45A52" w:rsidP="00A45A52">
      <w:pPr>
        <w:pStyle w:val="PL"/>
      </w:pPr>
      <w:r>
        <w:t xml:space="preserve">          type: string</w:t>
      </w:r>
    </w:p>
    <w:p w14:paraId="549DD171" w14:textId="77777777" w:rsidR="00A45A52" w:rsidRDefault="00A45A52" w:rsidP="00A45A52">
      <w:pPr>
        <w:pStyle w:val="PL"/>
      </w:pPr>
      <w:r>
        <w:t xml:space="preserve">        contentSize:</w:t>
      </w:r>
    </w:p>
    <w:p w14:paraId="4578BF1B" w14:textId="77777777" w:rsidR="00A45A52" w:rsidRDefault="00A45A52" w:rsidP="00A45A52">
      <w:pPr>
        <w:pStyle w:val="PL"/>
      </w:pPr>
      <w:r>
        <w:t xml:space="preserve">          type: integer</w:t>
      </w:r>
    </w:p>
    <w:p w14:paraId="44484D98" w14:textId="77777777" w:rsidR="00A45A52" w:rsidRDefault="00A45A52" w:rsidP="00A45A52">
      <w:pPr>
        <w:pStyle w:val="PL"/>
      </w:pPr>
      <w:r>
        <w:t xml:space="preserve">        mmAddContentInfo:</w:t>
      </w:r>
    </w:p>
    <w:p w14:paraId="24D59171" w14:textId="77777777" w:rsidR="00A45A52" w:rsidRDefault="00A45A52" w:rsidP="00A45A52">
      <w:pPr>
        <w:pStyle w:val="PL"/>
      </w:pPr>
      <w:r>
        <w:t xml:space="preserve">          type: array</w:t>
      </w:r>
    </w:p>
    <w:p w14:paraId="303971FF" w14:textId="77777777" w:rsidR="00A45A52" w:rsidRDefault="00A45A52" w:rsidP="00A45A52">
      <w:pPr>
        <w:pStyle w:val="PL"/>
      </w:pPr>
      <w:r>
        <w:t xml:space="preserve">          items:</w:t>
      </w:r>
    </w:p>
    <w:p w14:paraId="26D7043A" w14:textId="77777777" w:rsidR="00A45A52" w:rsidRDefault="00A45A52" w:rsidP="00A45A52">
      <w:pPr>
        <w:pStyle w:val="PL"/>
      </w:pPr>
      <w:r>
        <w:t xml:space="preserve">            $ref: '#/components/schemas/MMAddContentInfo'</w:t>
      </w:r>
    </w:p>
    <w:p w14:paraId="21C9EE94" w14:textId="77777777" w:rsidR="00A45A52" w:rsidRDefault="00A45A52" w:rsidP="00A45A52">
      <w:pPr>
        <w:pStyle w:val="PL"/>
      </w:pPr>
      <w:r>
        <w:t xml:space="preserve">          minItems: 0</w:t>
      </w:r>
    </w:p>
    <w:p w14:paraId="5AD25E82" w14:textId="77777777" w:rsidR="00A45A52" w:rsidRDefault="00A45A52" w:rsidP="00A45A52">
      <w:pPr>
        <w:pStyle w:val="PL"/>
      </w:pPr>
      <w:r>
        <w:t xml:space="preserve">    MMAddContentInfo:</w:t>
      </w:r>
    </w:p>
    <w:p w14:paraId="53808AA6" w14:textId="77777777" w:rsidR="00A45A52" w:rsidRDefault="00A45A52" w:rsidP="00A45A52">
      <w:pPr>
        <w:pStyle w:val="PL"/>
      </w:pPr>
      <w:r>
        <w:t xml:space="preserve">      type: object</w:t>
      </w:r>
    </w:p>
    <w:p w14:paraId="0553F1F4" w14:textId="77777777" w:rsidR="00A45A52" w:rsidRDefault="00A45A52" w:rsidP="00A45A52">
      <w:pPr>
        <w:pStyle w:val="PL"/>
      </w:pPr>
      <w:r>
        <w:t xml:space="preserve">      properties:</w:t>
      </w:r>
    </w:p>
    <w:p w14:paraId="0075C37C" w14:textId="77777777" w:rsidR="00A45A52" w:rsidRDefault="00A45A52" w:rsidP="00A45A52">
      <w:pPr>
        <w:pStyle w:val="PL"/>
      </w:pPr>
      <w:r>
        <w:t xml:space="preserve">        typeNumber:</w:t>
      </w:r>
    </w:p>
    <w:p w14:paraId="40D9151C" w14:textId="77777777" w:rsidR="00A45A52" w:rsidRDefault="00A45A52" w:rsidP="00A45A52">
      <w:pPr>
        <w:pStyle w:val="PL"/>
      </w:pPr>
      <w:r>
        <w:t xml:space="preserve">          type: string</w:t>
      </w:r>
    </w:p>
    <w:p w14:paraId="630B9B54" w14:textId="77777777" w:rsidR="00A45A52" w:rsidRDefault="00A45A52" w:rsidP="00A45A52">
      <w:pPr>
        <w:pStyle w:val="PL"/>
      </w:pPr>
      <w:r>
        <w:t xml:space="preserve">        addtypeInfo:</w:t>
      </w:r>
    </w:p>
    <w:p w14:paraId="4F52C7BF" w14:textId="77777777" w:rsidR="00A45A52" w:rsidRDefault="00A45A52" w:rsidP="00A45A52">
      <w:pPr>
        <w:pStyle w:val="PL"/>
      </w:pPr>
      <w:r>
        <w:t xml:space="preserve">          type: string</w:t>
      </w:r>
    </w:p>
    <w:p w14:paraId="35C5C93F" w14:textId="77777777" w:rsidR="00A45A52" w:rsidRDefault="00A45A52" w:rsidP="00A45A52">
      <w:pPr>
        <w:pStyle w:val="PL"/>
      </w:pPr>
      <w:r>
        <w:t xml:space="preserve">        contentSize:</w:t>
      </w:r>
    </w:p>
    <w:p w14:paraId="7FC64E13" w14:textId="77777777" w:rsidR="00A45A52" w:rsidRDefault="00A45A52" w:rsidP="00A45A52">
      <w:pPr>
        <w:pStyle w:val="PL"/>
      </w:pPr>
      <w:r>
        <w:t xml:space="preserve">          type: integer</w:t>
      </w:r>
    </w:p>
    <w:p w14:paraId="75AE2716" w14:textId="77777777" w:rsidR="00A45A52" w:rsidRDefault="00A45A52" w:rsidP="00A45A52">
      <w:pPr>
        <w:pStyle w:val="PL"/>
      </w:pPr>
      <w:r>
        <w:t xml:space="preserve">    APIOperation:</w:t>
      </w:r>
    </w:p>
    <w:p w14:paraId="351E5E52" w14:textId="77777777" w:rsidR="00A45A52" w:rsidRDefault="00A45A52" w:rsidP="00A45A52">
      <w:pPr>
        <w:pStyle w:val="PL"/>
      </w:pPr>
      <w:r>
        <w:t xml:space="preserve">      type: object</w:t>
      </w:r>
    </w:p>
    <w:p w14:paraId="691535D8" w14:textId="77777777" w:rsidR="00A45A52" w:rsidRDefault="00A45A52" w:rsidP="00A45A52">
      <w:pPr>
        <w:pStyle w:val="PL"/>
      </w:pPr>
      <w:r>
        <w:t xml:space="preserve">      properties:</w:t>
      </w:r>
    </w:p>
    <w:p w14:paraId="6DBF994D" w14:textId="77777777" w:rsidR="00A45A52" w:rsidRDefault="00A45A52" w:rsidP="00A45A52">
      <w:pPr>
        <w:pStyle w:val="PL"/>
      </w:pPr>
      <w:r>
        <w:t xml:space="preserve">        name:</w:t>
      </w:r>
    </w:p>
    <w:p w14:paraId="6A690626" w14:textId="77777777" w:rsidR="00A45A52" w:rsidRDefault="00A45A52" w:rsidP="00A45A52">
      <w:pPr>
        <w:pStyle w:val="PL"/>
      </w:pPr>
      <w:r>
        <w:t xml:space="preserve">          type: string</w:t>
      </w:r>
    </w:p>
    <w:p w14:paraId="5A1DBE4A" w14:textId="77777777" w:rsidR="00A45A52" w:rsidRDefault="00A45A52" w:rsidP="00A45A52">
      <w:pPr>
        <w:pStyle w:val="PL"/>
      </w:pPr>
      <w:r>
        <w:t xml:space="preserve">        description:</w:t>
      </w:r>
    </w:p>
    <w:p w14:paraId="4219F898" w14:textId="77777777" w:rsidR="00A45A52" w:rsidRDefault="00A45A52" w:rsidP="00A45A52">
      <w:pPr>
        <w:pStyle w:val="PL"/>
      </w:pPr>
      <w:r>
        <w:t xml:space="preserve">          type: string</w:t>
      </w:r>
    </w:p>
    <w:p w14:paraId="7962C5A4" w14:textId="77777777" w:rsidR="00A45A52" w:rsidRDefault="00A45A52" w:rsidP="00A45A52">
      <w:pPr>
        <w:pStyle w:val="PL"/>
      </w:pPr>
      <w:r>
        <w:t xml:space="preserve">    5GMulticastService:</w:t>
      </w:r>
    </w:p>
    <w:p w14:paraId="5D453065" w14:textId="77777777" w:rsidR="00A45A52" w:rsidRDefault="00A45A52" w:rsidP="00A45A52">
      <w:pPr>
        <w:pStyle w:val="PL"/>
      </w:pPr>
      <w:r>
        <w:t xml:space="preserve">      type: object</w:t>
      </w:r>
    </w:p>
    <w:p w14:paraId="425E6A6F" w14:textId="77777777" w:rsidR="00A45A52" w:rsidRDefault="00A45A52" w:rsidP="00A45A52">
      <w:pPr>
        <w:pStyle w:val="PL"/>
      </w:pPr>
      <w:r>
        <w:t xml:space="preserve">      properties:</w:t>
      </w:r>
    </w:p>
    <w:p w14:paraId="3B25F2B3" w14:textId="77777777" w:rsidR="00A45A52" w:rsidRDefault="00A45A52" w:rsidP="00A45A52">
      <w:pPr>
        <w:pStyle w:val="PL"/>
      </w:pPr>
      <w:r>
        <w:t xml:space="preserve">        </w:t>
      </w:r>
      <w:r w:rsidRPr="00900C17">
        <w:t>mBSSessionI</w:t>
      </w:r>
      <w:r>
        <w:t>dList:</w:t>
      </w:r>
    </w:p>
    <w:p w14:paraId="39DC96B8" w14:textId="77777777" w:rsidR="00A45A52" w:rsidRDefault="00A45A52" w:rsidP="00A45A52">
      <w:pPr>
        <w:pStyle w:val="PL"/>
      </w:pPr>
      <w:r>
        <w:t xml:space="preserve">          type: array</w:t>
      </w:r>
    </w:p>
    <w:p w14:paraId="5E8ED494" w14:textId="77777777" w:rsidR="00A45A52" w:rsidRDefault="00A45A52" w:rsidP="00A45A52">
      <w:pPr>
        <w:pStyle w:val="PL"/>
      </w:pPr>
      <w:r>
        <w:t xml:space="preserve">          items:</w:t>
      </w:r>
    </w:p>
    <w:p w14:paraId="287E1366" w14:textId="77777777" w:rsidR="00A45A52" w:rsidRDefault="00A45A52" w:rsidP="00A45A52">
      <w:pPr>
        <w:pStyle w:val="PL"/>
      </w:pPr>
      <w:r>
        <w:t xml:space="preserve">            </w:t>
      </w:r>
      <w:r w:rsidRPr="00052626">
        <w:t>$ref: 'TS29571_CommonData.yaml#/components/schemas/MbsSessionId'</w:t>
      </w:r>
    </w:p>
    <w:p w14:paraId="07BAFD89" w14:textId="77777777" w:rsidR="00A45A52" w:rsidRDefault="00A45A52" w:rsidP="00A45A52">
      <w:pPr>
        <w:pStyle w:val="PL"/>
      </w:pPr>
      <w:r>
        <w:t xml:space="preserve">          minItems: 1</w:t>
      </w:r>
    </w:p>
    <w:p w14:paraId="2B9D1D34" w14:textId="77777777" w:rsidR="00A45A52" w:rsidRDefault="00A45A52" w:rsidP="00A45A52">
      <w:pPr>
        <w:pStyle w:val="PL"/>
      </w:pPr>
      <w:r>
        <w:t xml:space="preserve">    MBSSessionChargingInformation:</w:t>
      </w:r>
    </w:p>
    <w:p w14:paraId="457622B7" w14:textId="77777777" w:rsidR="00A45A52" w:rsidRDefault="00A45A52" w:rsidP="00A45A52">
      <w:pPr>
        <w:pStyle w:val="PL"/>
      </w:pPr>
      <w:r>
        <w:t xml:space="preserve">      type: object</w:t>
      </w:r>
    </w:p>
    <w:p w14:paraId="601EA39D" w14:textId="77777777" w:rsidR="00A45A52" w:rsidRDefault="00A45A52" w:rsidP="00A45A52">
      <w:pPr>
        <w:pStyle w:val="PL"/>
      </w:pPr>
      <w:r>
        <w:t xml:space="preserve">      properties:</w:t>
      </w:r>
    </w:p>
    <w:p w14:paraId="1277B5C6" w14:textId="77777777" w:rsidR="00A45A52" w:rsidRDefault="00A45A52" w:rsidP="00A45A52">
      <w:pPr>
        <w:pStyle w:val="PL"/>
      </w:pPr>
      <w:r>
        <w:t xml:space="preserve">        </w:t>
      </w:r>
      <w:r>
        <w:rPr>
          <w:lang w:eastAsia="zh-CN"/>
        </w:rPr>
        <w:t>mBSSessionID</w:t>
      </w:r>
      <w:r>
        <w:t>:</w:t>
      </w:r>
    </w:p>
    <w:p w14:paraId="15852A73" w14:textId="77777777" w:rsidR="00A45A52" w:rsidRDefault="00A45A52" w:rsidP="00A45A52">
      <w:pPr>
        <w:pStyle w:val="PL"/>
      </w:pPr>
      <w:r>
        <w:t xml:space="preserve">          $ref: 'TS29571_CommonData.yaml#/components/schemas/MbsSessionId'</w:t>
      </w:r>
    </w:p>
    <w:p w14:paraId="30BA3620" w14:textId="77777777" w:rsidR="00A45A52" w:rsidRDefault="00A45A52" w:rsidP="00A45A52">
      <w:pPr>
        <w:pStyle w:val="PL"/>
      </w:pPr>
      <w:r>
        <w:t xml:space="preserve">        mBSServiceType:</w:t>
      </w:r>
    </w:p>
    <w:p w14:paraId="72BB33E0" w14:textId="77777777" w:rsidR="00A45A52" w:rsidRDefault="00A45A52" w:rsidP="00A45A52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MbsServiceType'</w:t>
      </w:r>
    </w:p>
    <w:p w14:paraId="12C218CE" w14:textId="77777777" w:rsidR="00A45A52" w:rsidRDefault="00A45A52" w:rsidP="00A45A52">
      <w:pPr>
        <w:pStyle w:val="PL"/>
      </w:pPr>
      <w:r>
        <w:t xml:space="preserve">        </w:t>
      </w:r>
      <w:r>
        <w:rPr>
          <w:lang w:val="en-US" w:eastAsia="zh-CN"/>
        </w:rPr>
        <w:t>s</w:t>
      </w:r>
      <w:r>
        <w:t>erviceArea:</w:t>
      </w:r>
    </w:p>
    <w:p w14:paraId="3B3E5733" w14:textId="77777777" w:rsidR="00A45A52" w:rsidRDefault="00A45A52" w:rsidP="00A45A52">
      <w:pPr>
        <w:pStyle w:val="PL"/>
      </w:pPr>
      <w:r>
        <w:t xml:space="preserve">          $ref: '#/components/schemas/</w:t>
      </w:r>
      <w:r>
        <w:rPr>
          <w:lang w:val="en-US"/>
        </w:rPr>
        <w:t>ServiceArea'</w:t>
      </w:r>
    </w:p>
    <w:p w14:paraId="61A41A7D" w14:textId="77777777" w:rsidR="00A45A52" w:rsidRDefault="00A45A52" w:rsidP="00A45A52">
      <w:pPr>
        <w:pStyle w:val="PL"/>
      </w:pPr>
      <w:r>
        <w:t xml:space="preserve">        mBSStartTime:</w:t>
      </w:r>
    </w:p>
    <w:p w14:paraId="6F991AE1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5FA91209" w14:textId="77777777" w:rsidR="00A45A52" w:rsidRDefault="00A45A52" w:rsidP="00A45A52">
      <w:pPr>
        <w:pStyle w:val="PL"/>
      </w:pPr>
      <w:r>
        <w:t xml:space="preserve">        mBSEndTime:</w:t>
      </w:r>
    </w:p>
    <w:p w14:paraId="7425DD7A" w14:textId="77777777" w:rsidR="00A45A52" w:rsidRDefault="00A45A52" w:rsidP="00A45A52">
      <w:pPr>
        <w:pStyle w:val="PL"/>
        <w:rPr>
          <w:lang w:val="en-US"/>
        </w:rPr>
      </w:pPr>
      <w:r>
        <w:t xml:space="preserve">          $ref: 'TS29571_CommonData.yaml#/components/schemas/</w:t>
      </w:r>
      <w:r>
        <w:rPr>
          <w:lang w:val="en-US"/>
        </w:rPr>
        <w:t>DateTime'</w:t>
      </w:r>
    </w:p>
    <w:p w14:paraId="6BAE74F9" w14:textId="77777777" w:rsidR="00A45A52" w:rsidRDefault="00A45A52" w:rsidP="00A45A52">
      <w:pPr>
        <w:pStyle w:val="PL"/>
      </w:pPr>
      <w:r>
        <w:t xml:space="preserve">        servingNetworkFunctionID:</w:t>
      </w:r>
    </w:p>
    <w:p w14:paraId="1ECA64C7" w14:textId="77777777" w:rsidR="00A45A52" w:rsidRDefault="00A45A52" w:rsidP="00A45A52">
      <w:pPr>
        <w:pStyle w:val="PL"/>
        <w:rPr>
          <w:lang w:val="en-US"/>
        </w:rPr>
      </w:pPr>
      <w:r>
        <w:t xml:space="preserve">          $ref: '#/components/schemas/ServingNetworkFunctionID'</w:t>
      </w:r>
    </w:p>
    <w:p w14:paraId="5588E48F" w14:textId="77777777" w:rsidR="00A45A52" w:rsidRDefault="00A45A52" w:rsidP="00A45A52">
      <w:pPr>
        <w:pStyle w:val="PL"/>
      </w:pPr>
      <w:r>
        <w:t xml:space="preserve">      required:</w:t>
      </w:r>
    </w:p>
    <w:p w14:paraId="7FB5199D" w14:textId="77777777" w:rsidR="00A45A52" w:rsidRDefault="00A45A52" w:rsidP="00A45A52">
      <w:pPr>
        <w:pStyle w:val="PL"/>
      </w:pPr>
      <w:r>
        <w:t xml:space="preserve">        - </w:t>
      </w:r>
      <w:r>
        <w:rPr>
          <w:lang w:eastAsia="zh-CN"/>
        </w:rPr>
        <w:t>mBSSessionID</w:t>
      </w:r>
    </w:p>
    <w:p w14:paraId="61A489CE" w14:textId="77777777" w:rsidR="00A45A52" w:rsidRDefault="00A45A52" w:rsidP="00A45A52">
      <w:pPr>
        <w:pStyle w:val="PL"/>
      </w:pPr>
      <w:r>
        <w:t xml:space="preserve">        - mBSServiceType</w:t>
      </w:r>
    </w:p>
    <w:p w14:paraId="004781BA" w14:textId="77777777" w:rsidR="00A45A52" w:rsidRDefault="00A45A52" w:rsidP="00A45A52">
      <w:pPr>
        <w:pStyle w:val="PL"/>
      </w:pPr>
      <w:r>
        <w:t xml:space="preserve">    ServiceArea:</w:t>
      </w:r>
    </w:p>
    <w:p w14:paraId="52486089" w14:textId="77777777" w:rsidR="00A45A52" w:rsidRDefault="00A45A52" w:rsidP="00A45A52">
      <w:pPr>
        <w:pStyle w:val="PL"/>
      </w:pPr>
      <w:r>
        <w:t xml:space="preserve">      type: object</w:t>
      </w:r>
    </w:p>
    <w:p w14:paraId="3DAC48CE" w14:textId="77777777" w:rsidR="00A45A52" w:rsidRDefault="00A45A52" w:rsidP="00A45A52">
      <w:pPr>
        <w:pStyle w:val="PL"/>
      </w:pPr>
      <w:r>
        <w:t xml:space="preserve">      properties:</w:t>
      </w:r>
    </w:p>
    <w:p w14:paraId="1571D151" w14:textId="77777777" w:rsidR="00A45A52" w:rsidRDefault="00A45A52" w:rsidP="00A45A52">
      <w:pPr>
        <w:pStyle w:val="PL"/>
      </w:pPr>
      <w:r>
        <w:t xml:space="preserve">        </w:t>
      </w:r>
      <w:r>
        <w:rPr>
          <w:lang w:eastAsia="zh-CN"/>
        </w:rPr>
        <w:t>mBSServiceArea</w:t>
      </w:r>
      <w:r>
        <w:t>:</w:t>
      </w:r>
    </w:p>
    <w:p w14:paraId="4A77D908" w14:textId="77777777" w:rsidR="00A45A52" w:rsidRDefault="00A45A52" w:rsidP="00A45A52">
      <w:pPr>
        <w:pStyle w:val="PL"/>
      </w:pPr>
      <w:r>
        <w:t xml:space="preserve">          $ref: 'TS29571_CommonData.yaml#/components/schemas/MbsServiceArea'</w:t>
      </w:r>
    </w:p>
    <w:p w14:paraId="72CDE21E" w14:textId="77777777" w:rsidR="00A45A52" w:rsidRDefault="00A45A52" w:rsidP="00A45A52">
      <w:pPr>
        <w:pStyle w:val="PL"/>
      </w:pPr>
      <w:r>
        <w:t xml:space="preserve">        uPFIDs:</w:t>
      </w:r>
    </w:p>
    <w:p w14:paraId="5F688D69" w14:textId="77777777" w:rsidR="00A45A52" w:rsidRDefault="00A45A52" w:rsidP="00A45A52">
      <w:pPr>
        <w:pStyle w:val="PL"/>
      </w:pPr>
      <w:r>
        <w:t xml:space="preserve">          type: array</w:t>
      </w:r>
    </w:p>
    <w:p w14:paraId="4905E05E" w14:textId="77777777" w:rsidR="00A45A52" w:rsidRDefault="00A45A52" w:rsidP="00A45A52">
      <w:pPr>
        <w:pStyle w:val="PL"/>
      </w:pPr>
      <w:r>
        <w:t xml:space="preserve">          items:</w:t>
      </w:r>
    </w:p>
    <w:p w14:paraId="017D4D38" w14:textId="77777777" w:rsidR="00A45A52" w:rsidRDefault="00A45A52" w:rsidP="00A45A52">
      <w:pPr>
        <w:pStyle w:val="PL"/>
      </w:pPr>
      <w:r>
        <w:t xml:space="preserve">            $ref: 'TS29571_CommonData.yaml#/components/schemas/NfInstanceId'</w:t>
      </w:r>
    </w:p>
    <w:p w14:paraId="3F08135E" w14:textId="77777777" w:rsidR="00A45A52" w:rsidRDefault="00A45A52" w:rsidP="00A45A52">
      <w:pPr>
        <w:pStyle w:val="PL"/>
      </w:pPr>
      <w:r>
        <w:t xml:space="preserve">          minItems: 0</w:t>
      </w:r>
    </w:p>
    <w:p w14:paraId="33DBD591" w14:textId="77777777" w:rsidR="00A45A52" w:rsidRDefault="00A45A52" w:rsidP="00A45A52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139CE782" w14:textId="77777777" w:rsidR="00A45A52" w:rsidRDefault="00A45A52" w:rsidP="00A45A52">
      <w:pPr>
        <w:pStyle w:val="PL"/>
      </w:pPr>
      <w:r>
        <w:t xml:space="preserve">          type: array</w:t>
      </w:r>
    </w:p>
    <w:p w14:paraId="056A12D0" w14:textId="77777777" w:rsidR="00A45A52" w:rsidRDefault="00A45A52" w:rsidP="00A45A52">
      <w:pPr>
        <w:pStyle w:val="PL"/>
      </w:pPr>
      <w:r>
        <w:t xml:space="preserve">          items:</w:t>
      </w:r>
    </w:p>
    <w:p w14:paraId="51606BF6" w14:textId="77777777" w:rsidR="00A45A52" w:rsidRDefault="00A45A52" w:rsidP="00A45A52">
      <w:pPr>
        <w:pStyle w:val="PL"/>
      </w:pPr>
      <w:r>
        <w:t xml:space="preserve">            $ref: 'TS29571_CommonData.yaml#/components/schemas/GlobalRanNodeId'</w:t>
      </w:r>
    </w:p>
    <w:p w14:paraId="7B1A9142" w14:textId="77777777" w:rsidR="00A45A52" w:rsidRDefault="00A45A52" w:rsidP="00A45A52">
      <w:pPr>
        <w:pStyle w:val="PL"/>
      </w:pPr>
      <w:r>
        <w:t xml:space="preserve">          minItems: 0</w:t>
      </w:r>
    </w:p>
    <w:p w14:paraId="45438976" w14:textId="77777777" w:rsidR="00A45A52" w:rsidRDefault="00A45A52" w:rsidP="00A45A52">
      <w:pPr>
        <w:pStyle w:val="PL"/>
      </w:pPr>
      <w:r>
        <w:t xml:space="preserve">    MBSContainerInformation:</w:t>
      </w:r>
    </w:p>
    <w:p w14:paraId="4AFD50B4" w14:textId="77777777" w:rsidR="00A45A52" w:rsidRDefault="00A45A52" w:rsidP="00A45A52">
      <w:pPr>
        <w:pStyle w:val="PL"/>
      </w:pPr>
      <w:r>
        <w:t xml:space="preserve">      type: object</w:t>
      </w:r>
    </w:p>
    <w:p w14:paraId="730DE540" w14:textId="77777777" w:rsidR="00A45A52" w:rsidRDefault="00A45A52" w:rsidP="00A45A52">
      <w:pPr>
        <w:pStyle w:val="PL"/>
      </w:pPr>
      <w:r>
        <w:t xml:space="preserve">      properties:</w:t>
      </w:r>
    </w:p>
    <w:p w14:paraId="7720BC9C" w14:textId="77777777" w:rsidR="00A45A52" w:rsidRDefault="00A45A52" w:rsidP="00A45A52">
      <w:pPr>
        <w:pStyle w:val="PL"/>
      </w:pPr>
      <w:r>
        <w:t xml:space="preserve">        timeofFirstUsage:</w:t>
      </w:r>
    </w:p>
    <w:p w14:paraId="3DF0B052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55A9192C" w14:textId="77777777" w:rsidR="00A45A52" w:rsidRDefault="00A45A52" w:rsidP="00A45A52">
      <w:pPr>
        <w:pStyle w:val="PL"/>
      </w:pPr>
      <w:r>
        <w:t xml:space="preserve">        timeofLastUsage:</w:t>
      </w:r>
    </w:p>
    <w:p w14:paraId="53378F97" w14:textId="77777777" w:rsidR="00A45A52" w:rsidRDefault="00A45A52" w:rsidP="00A45A52">
      <w:pPr>
        <w:pStyle w:val="PL"/>
      </w:pPr>
      <w:r>
        <w:t xml:space="preserve">          $ref: 'TS29571_CommonData.yaml#/components/schemas/DateTime'</w:t>
      </w:r>
    </w:p>
    <w:p w14:paraId="158C6F32" w14:textId="77777777" w:rsidR="00A45A52" w:rsidRDefault="00A45A52" w:rsidP="00A45A52">
      <w:pPr>
        <w:pStyle w:val="PL"/>
      </w:pPr>
      <w:r>
        <w:t xml:space="preserve">        qoSInformation:</w:t>
      </w:r>
    </w:p>
    <w:p w14:paraId="479294C0" w14:textId="77777777" w:rsidR="00A45A52" w:rsidRDefault="00A45A52" w:rsidP="00A45A52">
      <w:pPr>
        <w:pStyle w:val="PL"/>
      </w:pPr>
      <w:r>
        <w:t xml:space="preserve">          $ref: 'TS29512_Npcf_SMPolicyControl.yaml#/components/schemas/QosData'</w:t>
      </w:r>
    </w:p>
    <w:p w14:paraId="5D615D72" w14:textId="77777777" w:rsidR="00A45A52" w:rsidRDefault="00A45A52" w:rsidP="00A45A52">
      <w:pPr>
        <w:pStyle w:val="PL"/>
      </w:pPr>
      <w:r>
        <w:t xml:space="preserve">        establishedConnectionInfo:</w:t>
      </w:r>
    </w:p>
    <w:p w14:paraId="7B4AB421" w14:textId="77777777" w:rsidR="00A45A52" w:rsidRDefault="00A45A52" w:rsidP="00A45A52">
      <w:pPr>
        <w:pStyle w:val="PL"/>
      </w:pPr>
      <w:r>
        <w:t xml:space="preserve">          $ref: '#/components/schemas/EstablishedConnectionInfo'</w:t>
      </w:r>
    </w:p>
    <w:p w14:paraId="7BED4E65" w14:textId="77777777" w:rsidR="00A45A52" w:rsidRDefault="00A45A52" w:rsidP="00A45A52">
      <w:pPr>
        <w:pStyle w:val="PL"/>
      </w:pPr>
      <w:r>
        <w:t xml:space="preserve">    EstablishedConnectionInfo:</w:t>
      </w:r>
    </w:p>
    <w:p w14:paraId="59E574FF" w14:textId="77777777" w:rsidR="00A45A52" w:rsidRDefault="00A45A52" w:rsidP="00A45A52">
      <w:pPr>
        <w:pStyle w:val="PL"/>
      </w:pPr>
      <w:r>
        <w:t xml:space="preserve">      type: object</w:t>
      </w:r>
    </w:p>
    <w:p w14:paraId="52C641AA" w14:textId="77777777" w:rsidR="00A45A52" w:rsidRDefault="00A45A52" w:rsidP="00A45A52">
      <w:pPr>
        <w:pStyle w:val="PL"/>
      </w:pPr>
      <w:r>
        <w:t xml:space="preserve">      properties:</w:t>
      </w:r>
    </w:p>
    <w:p w14:paraId="1AD1E73C" w14:textId="77777777" w:rsidR="00A45A52" w:rsidRDefault="00A45A52" w:rsidP="00A45A52">
      <w:pPr>
        <w:pStyle w:val="PL"/>
      </w:pPr>
      <w:r>
        <w:t xml:space="preserve">        uPFIDs:</w:t>
      </w:r>
    </w:p>
    <w:p w14:paraId="01A09F6C" w14:textId="77777777" w:rsidR="00A45A52" w:rsidRDefault="00A45A52" w:rsidP="00A45A52">
      <w:pPr>
        <w:pStyle w:val="PL"/>
      </w:pPr>
      <w:r>
        <w:t xml:space="preserve">          type: array</w:t>
      </w:r>
    </w:p>
    <w:p w14:paraId="0A10B5AC" w14:textId="77777777" w:rsidR="00A45A52" w:rsidRDefault="00A45A52" w:rsidP="00A45A52">
      <w:pPr>
        <w:pStyle w:val="PL"/>
      </w:pPr>
      <w:r>
        <w:t xml:space="preserve">          items:</w:t>
      </w:r>
    </w:p>
    <w:p w14:paraId="3E164D3F" w14:textId="77777777" w:rsidR="00A45A52" w:rsidRDefault="00A45A52" w:rsidP="00A45A52">
      <w:pPr>
        <w:pStyle w:val="PL"/>
      </w:pPr>
      <w:r>
        <w:t xml:space="preserve">            $ref: 'TS29571_CommonData.yaml#/components/schemas/NfInstanceId'</w:t>
      </w:r>
    </w:p>
    <w:p w14:paraId="789E2CFB" w14:textId="77777777" w:rsidR="00A45A52" w:rsidRDefault="00A45A52" w:rsidP="00A45A52">
      <w:pPr>
        <w:pStyle w:val="PL"/>
      </w:pPr>
      <w:r>
        <w:t xml:space="preserve">          minItems: 0</w:t>
      </w:r>
    </w:p>
    <w:p w14:paraId="67309F74" w14:textId="77777777" w:rsidR="00A45A52" w:rsidRDefault="00A45A52" w:rsidP="00A45A52">
      <w:pPr>
        <w:pStyle w:val="PL"/>
      </w:pPr>
      <w:r>
        <w:t xml:space="preserve">        </w:t>
      </w:r>
      <w:r>
        <w:rPr>
          <w:lang w:val="en-US" w:eastAsia="zh-CN" w:bidi="ar-IQ"/>
        </w:rPr>
        <w:t>ranNodeIDs</w:t>
      </w:r>
      <w:r>
        <w:t>:</w:t>
      </w:r>
    </w:p>
    <w:p w14:paraId="4F621229" w14:textId="77777777" w:rsidR="00A45A52" w:rsidRDefault="00A45A52" w:rsidP="00A45A52">
      <w:pPr>
        <w:pStyle w:val="PL"/>
      </w:pPr>
      <w:r>
        <w:t xml:space="preserve">          type: array</w:t>
      </w:r>
    </w:p>
    <w:p w14:paraId="005F93C1" w14:textId="77777777" w:rsidR="00A45A52" w:rsidRDefault="00A45A52" w:rsidP="00A45A52">
      <w:pPr>
        <w:pStyle w:val="PL"/>
      </w:pPr>
      <w:r>
        <w:t xml:space="preserve">          items:</w:t>
      </w:r>
    </w:p>
    <w:p w14:paraId="6DB3F2F5" w14:textId="77777777" w:rsidR="00A45A52" w:rsidRDefault="00A45A52" w:rsidP="00A45A52">
      <w:pPr>
        <w:pStyle w:val="PL"/>
      </w:pPr>
      <w:r>
        <w:t xml:space="preserve">            $ref: 'TS29571_CommonData.yaml#/components/schemas/GlobalRanNodeId'</w:t>
      </w:r>
    </w:p>
    <w:p w14:paraId="2B7C826A" w14:textId="77777777" w:rsidR="00A45A52" w:rsidRDefault="00A45A52" w:rsidP="00A45A52">
      <w:pPr>
        <w:pStyle w:val="PL"/>
      </w:pPr>
      <w:r>
        <w:t xml:space="preserve">          minItems: 0</w:t>
      </w:r>
    </w:p>
    <w:p w14:paraId="62A3E377" w14:textId="77777777" w:rsidR="00A45A52" w:rsidRDefault="00A45A52" w:rsidP="00A45A52">
      <w:pPr>
        <w:pStyle w:val="PL"/>
      </w:pPr>
      <w:r>
        <w:t xml:space="preserve">    Satellite</w:t>
      </w:r>
      <w:r>
        <w:rPr>
          <w:rFonts w:hint="eastAsia"/>
          <w:lang w:eastAsia="zh-CN"/>
        </w:rPr>
        <w:t>B</w:t>
      </w:r>
      <w:r>
        <w:t>ackhaul</w:t>
      </w:r>
      <w:r>
        <w:rPr>
          <w:rFonts w:hint="eastAsia"/>
          <w:lang w:eastAsia="zh-CN"/>
        </w:rPr>
        <w:t>I</w:t>
      </w:r>
      <w:r w:rsidRPr="00E94411">
        <w:t>nformation</w:t>
      </w:r>
      <w:r>
        <w:t>:</w:t>
      </w:r>
    </w:p>
    <w:p w14:paraId="445A2698" w14:textId="77777777" w:rsidR="00A45A52" w:rsidRDefault="00A45A52" w:rsidP="00A45A52">
      <w:pPr>
        <w:pStyle w:val="PL"/>
      </w:pPr>
      <w:r>
        <w:t xml:space="preserve">      type: object</w:t>
      </w:r>
    </w:p>
    <w:p w14:paraId="5187714E" w14:textId="77777777" w:rsidR="00A45A52" w:rsidRDefault="00A45A52" w:rsidP="00A45A52">
      <w:pPr>
        <w:pStyle w:val="PL"/>
      </w:pPr>
      <w:r>
        <w:t xml:space="preserve">      properties:</w:t>
      </w:r>
    </w:p>
    <w:p w14:paraId="5412A03E" w14:textId="77777777" w:rsidR="00A45A52" w:rsidRDefault="00A45A52" w:rsidP="00A45A52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:</w:t>
      </w:r>
    </w:p>
    <w:p w14:paraId="699A3B5E" w14:textId="77777777" w:rsidR="00A45A52" w:rsidRDefault="00A45A52" w:rsidP="00A45A52">
      <w:pPr>
        <w:pStyle w:val="PL"/>
      </w:pPr>
      <w:r>
        <w:t xml:space="preserve">          type: array</w:t>
      </w:r>
    </w:p>
    <w:p w14:paraId="5CE484FA" w14:textId="77777777" w:rsidR="00A45A52" w:rsidRDefault="00A45A52" w:rsidP="00A45A52">
      <w:pPr>
        <w:pStyle w:val="PL"/>
      </w:pPr>
      <w:r>
        <w:t xml:space="preserve">          items:</w:t>
      </w:r>
    </w:p>
    <w:p w14:paraId="45CE4004" w14:textId="77777777" w:rsidR="00A45A52" w:rsidRDefault="00A45A52" w:rsidP="00A45A5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</w:t>
      </w:r>
      <w:r w:rsidRPr="00C820AC">
        <w:rPr>
          <w:lang w:eastAsia="zh-CN"/>
        </w:rPr>
        <w:t>atelliteBackhaul</w:t>
      </w:r>
      <w:r w:rsidRPr="00BF7B38">
        <w:t>Category</w:t>
      </w:r>
      <w:r>
        <w:t>'</w:t>
      </w:r>
    </w:p>
    <w:p w14:paraId="147AA116" w14:textId="77777777" w:rsidR="00A45A52" w:rsidRDefault="00A45A52" w:rsidP="00A45A52">
      <w:pPr>
        <w:pStyle w:val="PL"/>
      </w:pPr>
      <w:r>
        <w:t xml:space="preserve">          minItems: 0</w:t>
      </w:r>
    </w:p>
    <w:p w14:paraId="3F829558" w14:textId="77777777" w:rsidR="00A45A52" w:rsidRDefault="00A45A52" w:rsidP="00A45A52">
      <w:pPr>
        <w:pStyle w:val="PL"/>
      </w:pPr>
      <w:r>
        <w:t xml:space="preserve">        </w:t>
      </w:r>
      <w:r w:rsidRPr="00E77F48">
        <w:rPr>
          <w:rFonts w:hint="eastAsia"/>
          <w:lang w:eastAsia="zh-CN"/>
        </w:rPr>
        <w:t>g</w:t>
      </w:r>
      <w:r w:rsidRPr="00E77F48">
        <w:rPr>
          <w:lang w:eastAsia="zh-CN"/>
        </w:rPr>
        <w:t>EOSatelliteID</w:t>
      </w:r>
      <w:r>
        <w:t>:</w:t>
      </w:r>
    </w:p>
    <w:p w14:paraId="0FA82E55" w14:textId="77777777" w:rsidR="00A45A52" w:rsidRDefault="00A45A52" w:rsidP="00A45A52">
      <w:pPr>
        <w:pStyle w:val="PL"/>
        <w:tabs>
          <w:tab w:val="clear" w:pos="1920"/>
        </w:tabs>
      </w:pPr>
      <w:r>
        <w:t xml:space="preserve">            $ref: 'TS29571_CommonData.yaml#/components/schemas/</w:t>
      </w:r>
      <w:r w:rsidRPr="009D5D20">
        <w:t>GeoSatelliteId</w:t>
      </w:r>
      <w:r>
        <w:t>'</w:t>
      </w:r>
    </w:p>
    <w:p w14:paraId="420632CB" w14:textId="77777777" w:rsidR="00A45A52" w:rsidRPr="00BD6F46" w:rsidRDefault="00A45A52" w:rsidP="00A45A52">
      <w:pPr>
        <w:pStyle w:val="PL"/>
      </w:pPr>
      <w:r>
        <w:t xml:space="preserve">    </w:t>
      </w:r>
      <w:r w:rsidRPr="00BD6F46">
        <w:t>NotificationType:</w:t>
      </w:r>
    </w:p>
    <w:p w14:paraId="02D76D44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1D87832D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72C01509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4DF3FA3F" w14:textId="77777777" w:rsidR="00A45A52" w:rsidRPr="00BD6F46" w:rsidRDefault="00A45A52" w:rsidP="00A45A52">
      <w:pPr>
        <w:pStyle w:val="PL"/>
      </w:pPr>
      <w:r w:rsidRPr="00BD6F46">
        <w:t xml:space="preserve">            - REAUTHORIZATION</w:t>
      </w:r>
    </w:p>
    <w:p w14:paraId="23D42605" w14:textId="77777777" w:rsidR="00A45A52" w:rsidRPr="00BD6F46" w:rsidRDefault="00A45A52" w:rsidP="00A45A52">
      <w:pPr>
        <w:pStyle w:val="PL"/>
      </w:pPr>
      <w:r w:rsidRPr="00BD6F46">
        <w:t xml:space="preserve">            - ABORT_CHARGING</w:t>
      </w:r>
    </w:p>
    <w:p w14:paraId="1CC34D35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0B75B75C" w14:textId="77777777" w:rsidR="00A45A52" w:rsidRPr="00BD6F46" w:rsidRDefault="00A45A52" w:rsidP="00A45A52">
      <w:pPr>
        <w:pStyle w:val="PL"/>
      </w:pPr>
      <w:r w:rsidRPr="00BD6F46">
        <w:t xml:space="preserve">    NodeFunctionality:</w:t>
      </w:r>
    </w:p>
    <w:p w14:paraId="3E07F460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5236EA4E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1FC78D9A" w14:textId="77777777" w:rsidR="00A45A52" w:rsidRDefault="00A45A52" w:rsidP="00A45A52">
      <w:pPr>
        <w:pStyle w:val="PL"/>
      </w:pPr>
      <w:r w:rsidRPr="00BD6F46">
        <w:t xml:space="preserve">          enum:</w:t>
      </w:r>
    </w:p>
    <w:p w14:paraId="45900990" w14:textId="77777777" w:rsidR="00A45A52" w:rsidRPr="00BD6F46" w:rsidRDefault="00A45A52" w:rsidP="00A45A52">
      <w:pPr>
        <w:pStyle w:val="PL"/>
      </w:pPr>
      <w:r>
        <w:t xml:space="preserve">            - AMF</w:t>
      </w:r>
    </w:p>
    <w:p w14:paraId="41CBB121" w14:textId="77777777" w:rsidR="00A45A52" w:rsidRDefault="00A45A52" w:rsidP="00A45A52">
      <w:pPr>
        <w:pStyle w:val="PL"/>
      </w:pPr>
      <w:r w:rsidRPr="00BD6F46">
        <w:t xml:space="preserve">            - SMF</w:t>
      </w:r>
    </w:p>
    <w:p w14:paraId="3E571455" w14:textId="77777777" w:rsidR="00A45A52" w:rsidRDefault="00A45A52" w:rsidP="00A45A52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2DB3D673" w14:textId="77777777" w:rsidR="00A45A52" w:rsidRDefault="00A45A52" w:rsidP="00A45A52">
      <w:pPr>
        <w:pStyle w:val="PL"/>
      </w:pPr>
      <w:r>
        <w:t xml:space="preserve">            - SMSF</w:t>
      </w:r>
    </w:p>
    <w:p w14:paraId="6736BDE3" w14:textId="77777777" w:rsidR="00A45A52" w:rsidRDefault="00A45A52" w:rsidP="00A45A52">
      <w:pPr>
        <w:pStyle w:val="PL"/>
      </w:pPr>
      <w:r w:rsidRPr="00BD6F46">
        <w:t xml:space="preserve">            - </w:t>
      </w:r>
      <w:r>
        <w:t>PGW_C_SMF</w:t>
      </w:r>
    </w:p>
    <w:p w14:paraId="3A1F8B93" w14:textId="77777777" w:rsidR="00A45A52" w:rsidRDefault="00A45A52" w:rsidP="00A45A52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73A65A2" w14:textId="77777777" w:rsidR="00A45A52" w:rsidRDefault="00A45A52" w:rsidP="00A45A52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659F2E2" w14:textId="77777777" w:rsidR="00A45A52" w:rsidRDefault="00A45A52" w:rsidP="00A45A52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3C7ABAF" w14:textId="77777777" w:rsidR="00A45A52" w:rsidRDefault="00A45A52" w:rsidP="00A45A52">
      <w:pPr>
        <w:pStyle w:val="PL"/>
      </w:pPr>
      <w:r w:rsidRPr="00BD6F46">
        <w:t xml:space="preserve">            </w:t>
      </w:r>
      <w:r>
        <w:t>- ePDG</w:t>
      </w:r>
    </w:p>
    <w:p w14:paraId="1E121B6A" w14:textId="77777777" w:rsidR="00A45A52" w:rsidRDefault="00A45A52" w:rsidP="00A45A52">
      <w:pPr>
        <w:pStyle w:val="PL"/>
      </w:pPr>
      <w:r w:rsidRPr="008E7798">
        <w:t xml:space="preserve">            </w:t>
      </w:r>
      <w:r>
        <w:t>- CEF</w:t>
      </w:r>
    </w:p>
    <w:p w14:paraId="37B265E2" w14:textId="77777777" w:rsidR="00A45A52" w:rsidRDefault="00A45A52" w:rsidP="00A45A52">
      <w:pPr>
        <w:pStyle w:val="PL"/>
      </w:pPr>
      <w:r>
        <w:t xml:space="preserve">            - NEF</w:t>
      </w:r>
    </w:p>
    <w:p w14:paraId="51FB67AB" w14:textId="77777777" w:rsidR="00A45A52" w:rsidRDefault="00A45A52" w:rsidP="00A45A52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4C4D96C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7ED5D6F4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CA43CDC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73BFA540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1A3386A8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45C19EFE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2FFD4673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22846AE4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4D0580BF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67290A02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  - TSN_AF</w:t>
      </w:r>
    </w:p>
    <w:p w14:paraId="2C71DAC6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SCTSF</w:t>
      </w:r>
    </w:p>
    <w:p w14:paraId="26E2B4EC" w14:textId="77777777" w:rsidR="00A45A52" w:rsidRDefault="00A45A52" w:rsidP="00A45A52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>
        <w:rPr>
          <w:rFonts w:hint="eastAsia"/>
          <w:lang w:val="en-US" w:eastAsia="zh-CN"/>
        </w:rPr>
        <w:t>MB</w:t>
      </w:r>
      <w:r>
        <w:rPr>
          <w:lang w:eastAsia="zh-CN"/>
        </w:rPr>
        <w:t>_SMF</w:t>
      </w:r>
    </w:p>
    <w:p w14:paraId="62439727" w14:textId="77777777" w:rsidR="00A45A52" w:rsidRDefault="00A45A52" w:rsidP="00A45A52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560A8FB4" w14:textId="77777777" w:rsidR="00A45A52" w:rsidRPr="00BD6F46" w:rsidRDefault="00A45A52" w:rsidP="00A45A52">
      <w:pPr>
        <w:pStyle w:val="PL"/>
      </w:pPr>
      <w:r w:rsidRPr="00BD6F46">
        <w:t xml:space="preserve">    ChargingCharacteristicsSelectionMode:</w:t>
      </w:r>
    </w:p>
    <w:p w14:paraId="6E37D2BD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6E9CA181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09ECD404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5D8E648F" w14:textId="77777777" w:rsidR="00A45A52" w:rsidRPr="00BD6F46" w:rsidRDefault="00A45A52" w:rsidP="00A45A52">
      <w:pPr>
        <w:pStyle w:val="PL"/>
      </w:pPr>
      <w:r w:rsidRPr="00BD6F46">
        <w:t xml:space="preserve">            - HOME_DEFAULT</w:t>
      </w:r>
    </w:p>
    <w:p w14:paraId="3AB4AA40" w14:textId="77777777" w:rsidR="00A45A52" w:rsidRPr="00BD6F46" w:rsidRDefault="00A45A52" w:rsidP="00A45A52">
      <w:pPr>
        <w:pStyle w:val="PL"/>
      </w:pPr>
      <w:r w:rsidRPr="00BD6F46">
        <w:t xml:space="preserve">            - ROAMING_DEFAULT</w:t>
      </w:r>
    </w:p>
    <w:p w14:paraId="3FF42D18" w14:textId="77777777" w:rsidR="00A45A52" w:rsidRPr="00BD6F46" w:rsidRDefault="00A45A52" w:rsidP="00A45A52">
      <w:pPr>
        <w:pStyle w:val="PL"/>
      </w:pPr>
      <w:r w:rsidRPr="00BD6F46">
        <w:t xml:space="preserve">            - VISITING_DEFAULT</w:t>
      </w:r>
    </w:p>
    <w:p w14:paraId="1572D560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71708DAD" w14:textId="77777777" w:rsidR="00A45A52" w:rsidRPr="00BD6F46" w:rsidRDefault="00A45A52" w:rsidP="00A45A52">
      <w:pPr>
        <w:pStyle w:val="PL"/>
      </w:pPr>
      <w:r w:rsidRPr="00BD6F46">
        <w:t xml:space="preserve">    TriggerType:</w:t>
      </w:r>
    </w:p>
    <w:p w14:paraId="05F822D5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1B5CF7F5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58A13CC8" w14:textId="77777777" w:rsidR="00A45A52" w:rsidRDefault="00A45A52" w:rsidP="00A45A52">
      <w:pPr>
        <w:pStyle w:val="PL"/>
      </w:pPr>
      <w:r w:rsidRPr="00BD6F46">
        <w:t xml:space="preserve">          enum:</w:t>
      </w:r>
    </w:p>
    <w:p w14:paraId="3CA5A923" w14:textId="77777777" w:rsidR="00A45A52" w:rsidRPr="00BD6F46" w:rsidRDefault="00A45A52" w:rsidP="00A45A52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3A566D72" w14:textId="77777777" w:rsidR="00A45A52" w:rsidRPr="00BD6F46" w:rsidRDefault="00A45A52" w:rsidP="00A45A52">
      <w:pPr>
        <w:pStyle w:val="PL"/>
      </w:pPr>
      <w:r w:rsidRPr="00BD6F46">
        <w:t xml:space="preserve">            - QUOTA_THRESHOLD</w:t>
      </w:r>
    </w:p>
    <w:p w14:paraId="20B17E11" w14:textId="77777777" w:rsidR="00A45A52" w:rsidRPr="00BD6F46" w:rsidRDefault="00A45A52" w:rsidP="00A45A52">
      <w:pPr>
        <w:pStyle w:val="PL"/>
      </w:pPr>
      <w:r w:rsidRPr="00BD6F46">
        <w:t xml:space="preserve">            - QHT</w:t>
      </w:r>
    </w:p>
    <w:p w14:paraId="543E08DF" w14:textId="77777777" w:rsidR="00A45A52" w:rsidRPr="00BD6F46" w:rsidRDefault="00A45A52" w:rsidP="00A45A52">
      <w:pPr>
        <w:pStyle w:val="PL"/>
      </w:pPr>
      <w:r w:rsidRPr="00BD6F46">
        <w:t xml:space="preserve">            - FINAL</w:t>
      </w:r>
    </w:p>
    <w:p w14:paraId="6AE743C7" w14:textId="77777777" w:rsidR="00A45A52" w:rsidRPr="00BD6F46" w:rsidRDefault="00A45A52" w:rsidP="00A45A52">
      <w:pPr>
        <w:pStyle w:val="PL"/>
      </w:pPr>
      <w:r w:rsidRPr="00BD6F46">
        <w:t xml:space="preserve">            - QUOTA_EXHAUSTED</w:t>
      </w:r>
    </w:p>
    <w:p w14:paraId="4520114B" w14:textId="77777777" w:rsidR="00A45A52" w:rsidRPr="00BD6F46" w:rsidRDefault="00A45A52" w:rsidP="00A45A52">
      <w:pPr>
        <w:pStyle w:val="PL"/>
      </w:pPr>
      <w:r w:rsidRPr="00BD6F46">
        <w:t xml:space="preserve">            - VALIDITY_TIME</w:t>
      </w:r>
    </w:p>
    <w:p w14:paraId="7A444894" w14:textId="77777777" w:rsidR="00A45A52" w:rsidRPr="00BD6F46" w:rsidRDefault="00A45A52" w:rsidP="00A45A52">
      <w:pPr>
        <w:pStyle w:val="PL"/>
      </w:pPr>
      <w:r w:rsidRPr="00BD6F46">
        <w:t xml:space="preserve">            - OTHER_QUOTA_TYPE</w:t>
      </w:r>
    </w:p>
    <w:p w14:paraId="28A149E8" w14:textId="77777777" w:rsidR="00A45A52" w:rsidRPr="00BD6F46" w:rsidRDefault="00A45A52" w:rsidP="00A45A52">
      <w:pPr>
        <w:pStyle w:val="PL"/>
      </w:pPr>
      <w:r w:rsidRPr="00BD6F46">
        <w:t xml:space="preserve">            - FORCED_REAUTHORISATION</w:t>
      </w:r>
    </w:p>
    <w:p w14:paraId="4E9D11BD" w14:textId="77777777" w:rsidR="00A45A52" w:rsidRDefault="00A45A52" w:rsidP="00A45A5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ABE4BEF" w14:textId="77777777" w:rsidR="00A45A52" w:rsidRDefault="00A45A52" w:rsidP="00A45A52">
      <w:pPr>
        <w:pStyle w:val="PL"/>
      </w:pPr>
      <w:r>
        <w:t xml:space="preserve">            - </w:t>
      </w:r>
      <w:r w:rsidRPr="00BC031B">
        <w:t>UNIT_COUNT_INACTIVITY_TIMER</w:t>
      </w:r>
    </w:p>
    <w:p w14:paraId="71740C94" w14:textId="77777777" w:rsidR="00A45A52" w:rsidRPr="00BD6F46" w:rsidRDefault="00A45A52" w:rsidP="00A45A52">
      <w:pPr>
        <w:pStyle w:val="PL"/>
      </w:pPr>
      <w:r w:rsidRPr="00BD6F46">
        <w:t xml:space="preserve">            - ABNORMAL_RELEASE</w:t>
      </w:r>
    </w:p>
    <w:p w14:paraId="0C13743E" w14:textId="77777777" w:rsidR="00A45A52" w:rsidRPr="00BD6F46" w:rsidRDefault="00A45A52" w:rsidP="00A45A52">
      <w:pPr>
        <w:pStyle w:val="PL"/>
      </w:pPr>
      <w:r w:rsidRPr="00BD6F46">
        <w:t xml:space="preserve">            - QOS_CHANGE</w:t>
      </w:r>
    </w:p>
    <w:p w14:paraId="615F2658" w14:textId="77777777" w:rsidR="00A45A52" w:rsidRPr="00BD6F46" w:rsidRDefault="00A45A52" w:rsidP="00A45A52">
      <w:pPr>
        <w:pStyle w:val="PL"/>
      </w:pPr>
      <w:r w:rsidRPr="00BD6F46">
        <w:t xml:space="preserve">            - VOLUME_LIMIT</w:t>
      </w:r>
    </w:p>
    <w:p w14:paraId="1A4EE42C" w14:textId="77777777" w:rsidR="00A45A52" w:rsidRPr="00BD6F46" w:rsidRDefault="00A45A52" w:rsidP="00A45A52">
      <w:pPr>
        <w:pStyle w:val="PL"/>
      </w:pPr>
      <w:r w:rsidRPr="00BD6F46">
        <w:t xml:space="preserve">            - TIME_LIMIT</w:t>
      </w:r>
    </w:p>
    <w:p w14:paraId="5F943C88" w14:textId="77777777" w:rsidR="00A45A52" w:rsidRPr="00BD6F46" w:rsidRDefault="00A45A52" w:rsidP="00A45A52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4E3115C" w14:textId="77777777" w:rsidR="00A45A52" w:rsidRPr="00BD6F46" w:rsidRDefault="00A45A52" w:rsidP="00A45A52">
      <w:pPr>
        <w:pStyle w:val="PL"/>
      </w:pPr>
      <w:r w:rsidRPr="00BD6F46">
        <w:t xml:space="preserve">            - PLMN_CHANGE</w:t>
      </w:r>
    </w:p>
    <w:p w14:paraId="261DDC1A" w14:textId="77777777" w:rsidR="00A45A52" w:rsidRPr="00BD6F46" w:rsidRDefault="00A45A52" w:rsidP="00A45A52">
      <w:pPr>
        <w:pStyle w:val="PL"/>
      </w:pPr>
      <w:r w:rsidRPr="00BD6F46">
        <w:t xml:space="preserve">            - USER_LOCATION_CHANGE</w:t>
      </w:r>
    </w:p>
    <w:p w14:paraId="62919794" w14:textId="77777777" w:rsidR="00A45A52" w:rsidRDefault="00A45A52" w:rsidP="00A45A52">
      <w:pPr>
        <w:pStyle w:val="PL"/>
      </w:pPr>
      <w:r w:rsidRPr="00BD6F46">
        <w:t xml:space="preserve">            - RAT_CHANGE</w:t>
      </w:r>
    </w:p>
    <w:p w14:paraId="0670E335" w14:textId="77777777" w:rsidR="00A45A52" w:rsidRPr="00BD6F46" w:rsidRDefault="00A45A52" w:rsidP="00A45A5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3C924F2" w14:textId="77777777" w:rsidR="00A45A52" w:rsidRPr="00BD6F46" w:rsidRDefault="00A45A52" w:rsidP="00A45A52">
      <w:pPr>
        <w:pStyle w:val="PL"/>
      </w:pPr>
      <w:r w:rsidRPr="00BD6F46">
        <w:t xml:space="preserve">            - UE_TIMEZONE_CHANGE</w:t>
      </w:r>
    </w:p>
    <w:p w14:paraId="469B36B3" w14:textId="77777777" w:rsidR="00A45A52" w:rsidRPr="00BD6F46" w:rsidRDefault="00A45A52" w:rsidP="00A45A52">
      <w:pPr>
        <w:pStyle w:val="PL"/>
      </w:pPr>
      <w:r w:rsidRPr="00BD6F46">
        <w:t xml:space="preserve">            - TARIFF_TIME_CHANGE</w:t>
      </w:r>
    </w:p>
    <w:p w14:paraId="4B8E4240" w14:textId="77777777" w:rsidR="00A45A52" w:rsidRPr="00BD6F46" w:rsidRDefault="00A45A52" w:rsidP="00A45A5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B906732" w14:textId="77777777" w:rsidR="00A45A52" w:rsidRPr="00BD6F46" w:rsidRDefault="00A45A52" w:rsidP="00A45A52">
      <w:pPr>
        <w:pStyle w:val="PL"/>
      </w:pPr>
      <w:r w:rsidRPr="00BD6F46">
        <w:t xml:space="preserve">            - MANAGEMENT_INTERVENTION</w:t>
      </w:r>
    </w:p>
    <w:p w14:paraId="5DD3A9C0" w14:textId="77777777" w:rsidR="00A45A52" w:rsidRPr="00BD6F46" w:rsidRDefault="00A45A52" w:rsidP="00A45A5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C241A9F" w14:textId="77777777" w:rsidR="00A45A52" w:rsidRPr="00BD6F46" w:rsidRDefault="00A45A52" w:rsidP="00A45A52">
      <w:pPr>
        <w:pStyle w:val="PL"/>
      </w:pPr>
      <w:r w:rsidRPr="00BD6F46">
        <w:t xml:space="preserve">            - CHANGE_OF_3GPP_PS_DATA_OFF_STATUS</w:t>
      </w:r>
    </w:p>
    <w:p w14:paraId="301E0082" w14:textId="77777777" w:rsidR="00A45A52" w:rsidRPr="00BD6F46" w:rsidRDefault="00A45A52" w:rsidP="00A45A52">
      <w:pPr>
        <w:pStyle w:val="PL"/>
      </w:pPr>
      <w:r w:rsidRPr="00BD6F46">
        <w:t xml:space="preserve">            - SERVING_NODE_CHANGE</w:t>
      </w:r>
    </w:p>
    <w:p w14:paraId="0A063E4A" w14:textId="77777777" w:rsidR="00A45A52" w:rsidRPr="00BD6F46" w:rsidRDefault="00A45A52" w:rsidP="00A45A52">
      <w:pPr>
        <w:pStyle w:val="PL"/>
      </w:pPr>
      <w:r w:rsidRPr="00BD6F46">
        <w:t xml:space="preserve">            - REMOVAL_OF_UPF</w:t>
      </w:r>
    </w:p>
    <w:p w14:paraId="2C90662A" w14:textId="77777777" w:rsidR="00A45A52" w:rsidRDefault="00A45A52" w:rsidP="00A45A52">
      <w:pPr>
        <w:pStyle w:val="PL"/>
      </w:pPr>
      <w:r w:rsidRPr="00BD6F46">
        <w:t xml:space="preserve">            - ADDITION_OF_UPF</w:t>
      </w:r>
    </w:p>
    <w:p w14:paraId="3AAC2576" w14:textId="77777777" w:rsidR="00A45A52" w:rsidRDefault="00A45A52" w:rsidP="00A45A52">
      <w:pPr>
        <w:pStyle w:val="PL"/>
      </w:pPr>
      <w:r w:rsidRPr="00BD6F46">
        <w:t xml:space="preserve">            </w:t>
      </w:r>
      <w:r>
        <w:t>- INSERTION_OF_ISMF</w:t>
      </w:r>
    </w:p>
    <w:p w14:paraId="7925EF4A" w14:textId="77777777" w:rsidR="00A45A52" w:rsidRDefault="00A45A52" w:rsidP="00A45A52">
      <w:pPr>
        <w:pStyle w:val="PL"/>
      </w:pPr>
      <w:r w:rsidRPr="00BD6F46">
        <w:t xml:space="preserve">            </w:t>
      </w:r>
      <w:r>
        <w:t>- REMOVAL_OF_ISMF</w:t>
      </w:r>
    </w:p>
    <w:p w14:paraId="3F59D867" w14:textId="77777777" w:rsidR="00A45A52" w:rsidRDefault="00A45A52" w:rsidP="00A45A52">
      <w:pPr>
        <w:pStyle w:val="PL"/>
      </w:pPr>
      <w:r w:rsidRPr="00BD6F46">
        <w:t xml:space="preserve">            </w:t>
      </w:r>
      <w:r>
        <w:t>- CHANGE_OF_ISMF</w:t>
      </w:r>
    </w:p>
    <w:p w14:paraId="74CFBE42" w14:textId="77777777" w:rsidR="00A45A52" w:rsidRDefault="00A45A52" w:rsidP="00A45A52">
      <w:pPr>
        <w:pStyle w:val="PL"/>
      </w:pPr>
      <w:r>
        <w:t xml:space="preserve">            - </w:t>
      </w:r>
      <w:r w:rsidRPr="00746307">
        <w:t>START_OF_SERVICE_DATA_FLOW</w:t>
      </w:r>
    </w:p>
    <w:p w14:paraId="60C2D7D2" w14:textId="77777777" w:rsidR="00A45A52" w:rsidRDefault="00A45A52" w:rsidP="00A45A52">
      <w:pPr>
        <w:pStyle w:val="PL"/>
      </w:pPr>
      <w:r>
        <w:t xml:space="preserve">            - ECGI_CHANGE</w:t>
      </w:r>
    </w:p>
    <w:p w14:paraId="2DDE7838" w14:textId="77777777" w:rsidR="00A45A52" w:rsidRDefault="00A45A52" w:rsidP="00A45A52">
      <w:pPr>
        <w:pStyle w:val="PL"/>
      </w:pPr>
      <w:r>
        <w:t xml:space="preserve">            - TAI_CHANGE</w:t>
      </w:r>
    </w:p>
    <w:p w14:paraId="4AB6C985" w14:textId="77777777" w:rsidR="00A45A52" w:rsidRDefault="00A45A52" w:rsidP="00A45A52">
      <w:pPr>
        <w:pStyle w:val="PL"/>
      </w:pPr>
      <w:r>
        <w:t xml:space="preserve">            - HANDOVER_CANCEL</w:t>
      </w:r>
    </w:p>
    <w:p w14:paraId="615DD09A" w14:textId="77777777" w:rsidR="00A45A52" w:rsidRDefault="00A45A52" w:rsidP="00A45A52">
      <w:pPr>
        <w:pStyle w:val="PL"/>
      </w:pPr>
      <w:r>
        <w:t xml:space="preserve">            - HANDOVER_START</w:t>
      </w:r>
    </w:p>
    <w:p w14:paraId="67188341" w14:textId="77777777" w:rsidR="00A45A52" w:rsidRDefault="00A45A52" w:rsidP="00A45A52">
      <w:pPr>
        <w:pStyle w:val="PL"/>
      </w:pPr>
      <w:r>
        <w:t xml:space="preserve">            - HANDOVER_COMPLETE</w:t>
      </w:r>
    </w:p>
    <w:p w14:paraId="32703040" w14:textId="77777777" w:rsidR="00A45A52" w:rsidRDefault="00A45A52" w:rsidP="00A45A52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4F7E6B6" w14:textId="77777777" w:rsidR="00A45A52" w:rsidRPr="00912527" w:rsidRDefault="00A45A52" w:rsidP="00A45A52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55A9755" w14:textId="77777777" w:rsidR="00A45A52" w:rsidRDefault="00A45A52" w:rsidP="00A45A5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F6C48BB" w14:textId="77777777" w:rsidR="00A45A52" w:rsidRDefault="00A45A52" w:rsidP="00A45A52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782F1841" w14:textId="77777777" w:rsidR="00A45A52" w:rsidRPr="00BD6F46" w:rsidRDefault="00A45A52" w:rsidP="00A45A52">
      <w:pPr>
        <w:pStyle w:val="PL"/>
      </w:pPr>
      <w:r>
        <w:rPr>
          <w:lang w:bidi="ar-IQ"/>
        </w:rPr>
        <w:t xml:space="preserve">            - REDUNDANT_TRANSMISSION_CHANGE</w:t>
      </w:r>
    </w:p>
    <w:p w14:paraId="41C26C3A" w14:textId="77777777" w:rsidR="00A45A52" w:rsidRPr="00780D71" w:rsidRDefault="00A45A52" w:rsidP="00A45A52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ABEB53A" w14:textId="77777777" w:rsidR="00A45A52" w:rsidRDefault="00A45A52" w:rsidP="00A45A52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613B48D6" w14:textId="77777777" w:rsidR="00A45A52" w:rsidRPr="00E77F48" w:rsidRDefault="00A45A52" w:rsidP="00A45A52">
      <w:pPr>
        <w:pStyle w:val="PL"/>
        <w:rPr>
          <w:lang w:val="fr-FR"/>
        </w:rPr>
      </w:pPr>
      <w:r w:rsidRPr="00E77F48">
        <w:rPr>
          <w:lang w:val="fr-FR"/>
        </w:rPr>
        <w:t xml:space="preserve">            - JOIN_MULTICAST</w:t>
      </w:r>
    </w:p>
    <w:p w14:paraId="3A66209F" w14:textId="77777777" w:rsidR="00A45A52" w:rsidRPr="000D7FBF" w:rsidRDefault="00A45A52" w:rsidP="00A45A52">
      <w:pPr>
        <w:pStyle w:val="PL"/>
      </w:pPr>
      <w:r w:rsidRPr="00E77F48">
        <w:rPr>
          <w:lang w:val="fr-FR"/>
        </w:rPr>
        <w:t xml:space="preserve">            </w:t>
      </w:r>
      <w:r w:rsidRPr="000D7FBF">
        <w:t>- MBS_DELIVERY_METHOD_CHANGE</w:t>
      </w:r>
    </w:p>
    <w:p w14:paraId="7AFE364B" w14:textId="77777777" w:rsidR="00A45A52" w:rsidRPr="00E77F48" w:rsidRDefault="00A45A52" w:rsidP="00A45A52">
      <w:pPr>
        <w:pStyle w:val="PL"/>
      </w:pPr>
      <w:r w:rsidRPr="000D7FBF">
        <w:t xml:space="preserve">            </w:t>
      </w:r>
      <w:r w:rsidRPr="00E77F48">
        <w:t>- LEAVE_MULTICAST</w:t>
      </w:r>
    </w:p>
    <w:p w14:paraId="0575E6D7" w14:textId="77777777" w:rsidR="00A45A52" w:rsidRPr="00E77F48" w:rsidRDefault="00A45A52" w:rsidP="00A45A52">
      <w:pPr>
        <w:pStyle w:val="PL"/>
      </w:pPr>
      <w:r w:rsidRPr="00E77F48">
        <w:t xml:space="preserve">            - VSMF_CHANGE</w:t>
      </w:r>
    </w:p>
    <w:p w14:paraId="172588DF" w14:textId="77777777" w:rsidR="00A45A52" w:rsidRPr="00E77F48" w:rsidRDefault="00A45A52" w:rsidP="00A45A52">
      <w:pPr>
        <w:pStyle w:val="PL"/>
      </w:pPr>
      <w:r w:rsidRPr="00E77F48">
        <w:t xml:space="preserve">            - SNSSAI_REPLACEMENT</w:t>
      </w:r>
    </w:p>
    <w:p w14:paraId="1600806C" w14:textId="77777777" w:rsidR="00A45A52" w:rsidRPr="00CA4572" w:rsidRDefault="00A45A52" w:rsidP="00A45A52">
      <w:pPr>
        <w:pStyle w:val="PL"/>
      </w:pPr>
      <w:r w:rsidRPr="00E77F48">
        <w:tab/>
      </w:r>
      <w:r w:rsidRPr="00E77F48">
        <w:tab/>
      </w:r>
      <w:r w:rsidRPr="00E77F48">
        <w:tab/>
      </w:r>
      <w:r>
        <w:t># IMS TriggerType</w:t>
      </w:r>
    </w:p>
    <w:p w14:paraId="2C4B658F" w14:textId="77777777" w:rsidR="00A45A52" w:rsidRDefault="00A45A52" w:rsidP="00A45A52">
      <w:pPr>
        <w:pStyle w:val="PL"/>
      </w:pPr>
      <w:r>
        <w:t xml:space="preserve">            - SIP_INVITE</w:t>
      </w:r>
    </w:p>
    <w:p w14:paraId="6383ECDF" w14:textId="77777777" w:rsidR="00A45A52" w:rsidRDefault="00A45A52" w:rsidP="00A45A52">
      <w:pPr>
        <w:pStyle w:val="PL"/>
      </w:pPr>
      <w:r>
        <w:t xml:space="preserve">            - SIP_RE-INVITE_OR_UPDATE</w:t>
      </w:r>
    </w:p>
    <w:p w14:paraId="5723239E" w14:textId="77777777" w:rsidR="00A45A52" w:rsidRDefault="00A45A52" w:rsidP="00A45A52">
      <w:pPr>
        <w:pStyle w:val="PL"/>
      </w:pPr>
      <w:r>
        <w:t xml:space="preserve">            - SIP_2XX_ACKNOWLEDGING</w:t>
      </w:r>
    </w:p>
    <w:p w14:paraId="7A1A40DB" w14:textId="77777777" w:rsidR="00A45A52" w:rsidRDefault="00A45A52" w:rsidP="00A45A52">
      <w:pPr>
        <w:pStyle w:val="PL"/>
      </w:pPr>
      <w:r>
        <w:t xml:space="preserve">            - SIP_1XX_PROVISIONAL_RESPONSE</w:t>
      </w:r>
    </w:p>
    <w:p w14:paraId="5C37174E" w14:textId="77777777" w:rsidR="00A45A52" w:rsidRDefault="00A45A52" w:rsidP="00A45A52">
      <w:pPr>
        <w:pStyle w:val="PL"/>
      </w:pPr>
      <w:r>
        <w:t xml:space="preserve">            - SIP_4XX_5XX_OR_6XX_RESPONSE</w:t>
      </w:r>
    </w:p>
    <w:p w14:paraId="4885EE04" w14:textId="77777777" w:rsidR="00A45A52" w:rsidRDefault="00A45A52" w:rsidP="00A45A52">
      <w:pPr>
        <w:pStyle w:val="PL"/>
      </w:pPr>
      <w:r>
        <w:t xml:space="preserve">            - ANY_OTHER_SIP_MESSAGE            - SIP_BYE_MESSAGE</w:t>
      </w:r>
    </w:p>
    <w:p w14:paraId="5508F1C2" w14:textId="77777777" w:rsidR="00A45A52" w:rsidRDefault="00A45A52" w:rsidP="00A45A52">
      <w:pPr>
        <w:pStyle w:val="PL"/>
      </w:pPr>
      <w:r>
        <w:t xml:space="preserve">            - SIP_2XX_ACKNOWLEDGING_A_SIP_BYE</w:t>
      </w:r>
    </w:p>
    <w:p w14:paraId="532F854E" w14:textId="77777777" w:rsidR="00A45A52" w:rsidRDefault="00A45A52" w:rsidP="00A45A52">
      <w:pPr>
        <w:pStyle w:val="PL"/>
      </w:pPr>
      <w:r>
        <w:t xml:space="preserve">            - ABORTING_A_SIP_SESSION_SET-UP</w:t>
      </w:r>
    </w:p>
    <w:p w14:paraId="6119D567" w14:textId="77777777" w:rsidR="00A45A52" w:rsidRDefault="00A45A52" w:rsidP="00A45A52">
      <w:pPr>
        <w:pStyle w:val="PL"/>
      </w:pPr>
      <w:r>
        <w:t xml:space="preserve">            - SIP_3XX_FINAL_OR_REDIRECTION_RESPONSE</w:t>
      </w:r>
    </w:p>
    <w:p w14:paraId="371CC8FA" w14:textId="77777777" w:rsidR="00A45A52" w:rsidRPr="00CA4572" w:rsidRDefault="00A45A52" w:rsidP="00A45A52">
      <w:pPr>
        <w:pStyle w:val="PL"/>
      </w:pPr>
      <w:r>
        <w:t xml:space="preserve">            - SIP_4XX_5XX_OR_6XX_FINAL_RESPONSE</w:t>
      </w:r>
    </w:p>
    <w:p w14:paraId="6657029F" w14:textId="77777777" w:rsidR="00A45A52" w:rsidRPr="00E77F48" w:rsidRDefault="00A45A52" w:rsidP="00A45A52">
      <w:pPr>
        <w:pStyle w:val="PL"/>
      </w:pPr>
      <w: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 xml:space="preserve">  </w:t>
      </w:r>
      <w:r>
        <w:t xml:space="preserve"># </w:t>
      </w:r>
      <w:r>
        <w:rPr>
          <w:lang w:val="en-US" w:eastAsia="zh-CN"/>
        </w:rPr>
        <w:t>MB-</w:t>
      </w:r>
      <w:r>
        <w:t>SMF TriggerType</w:t>
      </w:r>
      <w:r w:rsidRPr="00E77F48">
        <w:t xml:space="preserve">           </w:t>
      </w:r>
    </w:p>
    <w:p w14:paraId="330C8BDE" w14:textId="77777777" w:rsidR="00A45A52" w:rsidRPr="00E77F48" w:rsidRDefault="00A45A52" w:rsidP="00A45A52">
      <w:pPr>
        <w:pStyle w:val="PL"/>
      </w:pPr>
      <w:r>
        <w:t xml:space="preserve">            </w:t>
      </w:r>
      <w:r w:rsidRPr="00E77F48">
        <w:t>- ADDITION_OF_NG_RAN</w:t>
      </w:r>
    </w:p>
    <w:p w14:paraId="035E9207" w14:textId="77777777" w:rsidR="00A45A52" w:rsidRPr="00E77F48" w:rsidRDefault="00A45A52" w:rsidP="00A45A52">
      <w:pPr>
        <w:pStyle w:val="PL"/>
        <w:rPr>
          <w:ins w:id="26" w:author="Joao Rodrigues" w:date="2024-06-07T10:49:00Z"/>
        </w:rPr>
      </w:pPr>
      <w:r>
        <w:t xml:space="preserve">            </w:t>
      </w:r>
      <w:r w:rsidRPr="00E77F48">
        <w:t>- REMOVAL_OF_NG_RAN</w:t>
      </w:r>
    </w:p>
    <w:p w14:paraId="1E868FBE" w14:textId="098A8391" w:rsidR="00A45A52" w:rsidRPr="00E77F48" w:rsidRDefault="001E640E" w:rsidP="00A45A52">
      <w:pPr>
        <w:pStyle w:val="PL"/>
      </w:pPr>
      <w:ins w:id="27" w:author="Joao Rodrigues" w:date="2024-06-07T10:58:00Z">
        <w:r w:rsidRPr="00E77F48">
          <w:t xml:space="preserve">            </w:t>
        </w:r>
      </w:ins>
      <w:ins w:id="28" w:author="Joao Rodrigues" w:date="2024-06-07T10:49:00Z">
        <w:r w:rsidR="00A45A52" w:rsidRPr="00E77F48">
          <w:t>-</w:t>
        </w:r>
      </w:ins>
      <w:ins w:id="29" w:author="Joao Rodrigues" w:date="2024-06-07T10:58:00Z">
        <w:r w:rsidRPr="00E77F48">
          <w:t xml:space="preserve"> </w:t>
        </w:r>
      </w:ins>
      <w:ins w:id="30" w:author="Joao Rodrigues" w:date="2024-06-07T10:49:00Z">
        <w:r w:rsidR="00A45A52" w:rsidRPr="00E77F48">
          <w:t>MBS_SESSION_CONTEXT_UPDATE</w:t>
        </w:r>
      </w:ins>
    </w:p>
    <w:p w14:paraId="5E9133BF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476701">
        <w:t>NSAC_THRESHOLD_INITIAL</w:t>
      </w:r>
    </w:p>
    <w:p w14:paraId="037B0806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476701">
        <w:t>NSAC_THRESHOLD_UPWARDS_REACHED</w:t>
      </w:r>
    </w:p>
    <w:p w14:paraId="21EF754B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476701">
        <w:t>NSAC_THRESHOLD_UPWARDS_CROSSED</w:t>
      </w:r>
    </w:p>
    <w:p w14:paraId="7A73910A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476701">
        <w:t>NSAC_THRESHOLD_DOWNWARDS_CROSSED</w:t>
      </w:r>
    </w:p>
    <w:p w14:paraId="3E9021D2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476701">
        <w:t>NSAC_QUOTA_THRESHOLD</w:t>
      </w:r>
    </w:p>
    <w:p w14:paraId="3A6E526D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>
        <w:t>NSAC_</w:t>
      </w:r>
      <w:r w:rsidRPr="00BD6F46">
        <w:rPr>
          <w:rFonts w:eastAsia="MS Mincho"/>
          <w:lang w:eastAsia="de-DE"/>
        </w:rPr>
        <w:t>QUOTA_EXHAUSTED</w:t>
      </w:r>
    </w:p>
    <w:p w14:paraId="355CF0F9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476701">
        <w:t>NSAC_VALIDITY_TIME</w:t>
      </w:r>
    </w:p>
    <w:p w14:paraId="49953DF9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476701">
        <w:t>NSAC_QHT</w:t>
      </w:r>
    </w:p>
    <w:p w14:paraId="7D77582A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476701">
        <w:t>NSAC_THRESHOLD_TERMINATION</w:t>
      </w:r>
    </w:p>
    <w:p w14:paraId="667E33DF" w14:textId="77777777" w:rsidR="00A45A52" w:rsidRPr="00CA4572" w:rsidRDefault="00A45A52" w:rsidP="00A45A52">
      <w:pPr>
        <w:pStyle w:val="PL"/>
      </w:pPr>
      <w:r w:rsidRPr="00BD6F46">
        <w:t xml:space="preserve">            - </w:t>
      </w:r>
      <w:r w:rsidRPr="00476701">
        <w:t>NS_TERMINATION</w:t>
      </w:r>
    </w:p>
    <w:p w14:paraId="1298F284" w14:textId="77777777" w:rsidR="00A45A52" w:rsidRPr="00BD6F46" w:rsidRDefault="00A45A52" w:rsidP="00A45A52">
      <w:pPr>
        <w:pStyle w:val="PL"/>
      </w:pPr>
      <w:r w:rsidRPr="00CA4572">
        <w:t xml:space="preserve">    </w:t>
      </w:r>
      <w:r w:rsidRPr="00BD6F46">
        <w:t>FinalUnitAction:</w:t>
      </w:r>
    </w:p>
    <w:p w14:paraId="109C7923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5DDFFC9E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74EB2F7C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7D898C13" w14:textId="77777777" w:rsidR="00A45A52" w:rsidRPr="00BD6F46" w:rsidRDefault="00A45A52" w:rsidP="00A45A52">
      <w:pPr>
        <w:pStyle w:val="PL"/>
      </w:pPr>
      <w:r w:rsidRPr="00BD6F46">
        <w:t xml:space="preserve">            - TERMINATE</w:t>
      </w:r>
    </w:p>
    <w:p w14:paraId="20CFA1A0" w14:textId="77777777" w:rsidR="00A45A52" w:rsidRPr="00BD6F46" w:rsidRDefault="00A45A52" w:rsidP="00A45A52">
      <w:pPr>
        <w:pStyle w:val="PL"/>
      </w:pPr>
      <w:r w:rsidRPr="00BD6F46">
        <w:t xml:space="preserve">            - REDIRECT</w:t>
      </w:r>
    </w:p>
    <w:p w14:paraId="5878402E" w14:textId="77777777" w:rsidR="00A45A52" w:rsidRPr="00BD6F46" w:rsidRDefault="00A45A52" w:rsidP="00A45A52">
      <w:pPr>
        <w:pStyle w:val="PL"/>
      </w:pPr>
      <w:r w:rsidRPr="00BD6F46">
        <w:t xml:space="preserve">            - RESTRICT_ACCESS</w:t>
      </w:r>
    </w:p>
    <w:p w14:paraId="18430260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5DBED24C" w14:textId="77777777" w:rsidR="00A45A52" w:rsidRPr="00BD6F46" w:rsidRDefault="00A45A52" w:rsidP="00A45A52">
      <w:pPr>
        <w:pStyle w:val="PL"/>
      </w:pPr>
      <w:r w:rsidRPr="00BD6F46">
        <w:t xml:space="preserve">    RedirectAddressType:</w:t>
      </w:r>
    </w:p>
    <w:p w14:paraId="7C969B00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38C556B2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059BC2B5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43895DA4" w14:textId="77777777" w:rsidR="00A45A52" w:rsidRPr="00BD6F46" w:rsidRDefault="00A45A52" w:rsidP="00A45A52">
      <w:pPr>
        <w:pStyle w:val="PL"/>
      </w:pPr>
      <w:r w:rsidRPr="00BD6F46">
        <w:t xml:space="preserve">            - IPV4</w:t>
      </w:r>
    </w:p>
    <w:p w14:paraId="07DA25C9" w14:textId="77777777" w:rsidR="00A45A52" w:rsidRPr="00BD6F46" w:rsidRDefault="00A45A52" w:rsidP="00A45A52">
      <w:pPr>
        <w:pStyle w:val="PL"/>
      </w:pPr>
      <w:r w:rsidRPr="00BD6F46">
        <w:t xml:space="preserve">            - IPV6</w:t>
      </w:r>
    </w:p>
    <w:p w14:paraId="56E85541" w14:textId="77777777" w:rsidR="00A45A52" w:rsidRDefault="00A45A52" w:rsidP="00A45A52">
      <w:pPr>
        <w:pStyle w:val="PL"/>
      </w:pPr>
      <w:r w:rsidRPr="00BD6F46">
        <w:t xml:space="preserve">            - URL</w:t>
      </w:r>
    </w:p>
    <w:p w14:paraId="2A1B7229" w14:textId="77777777" w:rsidR="00A45A52" w:rsidRPr="00BD6F46" w:rsidRDefault="00A45A52" w:rsidP="00A45A52">
      <w:pPr>
        <w:pStyle w:val="PL"/>
      </w:pPr>
      <w:r>
        <w:t xml:space="preserve">            - URI</w:t>
      </w:r>
    </w:p>
    <w:p w14:paraId="79F756AC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20C50523" w14:textId="77777777" w:rsidR="00A45A52" w:rsidRPr="00BD6F46" w:rsidRDefault="00A45A52" w:rsidP="00A45A52">
      <w:pPr>
        <w:pStyle w:val="PL"/>
      </w:pPr>
      <w:r w:rsidRPr="00BD6F46">
        <w:t xml:space="preserve">    TriggerCategory:</w:t>
      </w:r>
    </w:p>
    <w:p w14:paraId="4162E4E9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09F48648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04D01E26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3F214ECD" w14:textId="77777777" w:rsidR="00A45A52" w:rsidRPr="00BD6F46" w:rsidRDefault="00A45A52" w:rsidP="00A45A52">
      <w:pPr>
        <w:pStyle w:val="PL"/>
      </w:pPr>
      <w:r w:rsidRPr="00BD6F46">
        <w:t xml:space="preserve">            - IMMEDIATE_REPORT</w:t>
      </w:r>
    </w:p>
    <w:p w14:paraId="7BD8F4BF" w14:textId="77777777" w:rsidR="00A45A52" w:rsidRPr="00BD6F46" w:rsidRDefault="00A45A52" w:rsidP="00A45A52">
      <w:pPr>
        <w:pStyle w:val="PL"/>
      </w:pPr>
      <w:r w:rsidRPr="00BD6F46">
        <w:t xml:space="preserve">            - DEFERRED_REPORT</w:t>
      </w:r>
    </w:p>
    <w:p w14:paraId="4D324144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1BFEAD8A" w14:textId="77777777" w:rsidR="00A45A52" w:rsidRPr="00BD6F46" w:rsidRDefault="00A45A52" w:rsidP="00A45A52">
      <w:pPr>
        <w:pStyle w:val="PL"/>
      </w:pPr>
      <w:r w:rsidRPr="00BD6F46">
        <w:t xml:space="preserve">    QuotaManagementIndicator:</w:t>
      </w:r>
    </w:p>
    <w:p w14:paraId="145446D3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002DCF45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78752988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41C751B3" w14:textId="77777777" w:rsidR="00A45A52" w:rsidRPr="00BD6F46" w:rsidRDefault="00A45A52" w:rsidP="00A45A52">
      <w:pPr>
        <w:pStyle w:val="PL"/>
      </w:pPr>
      <w:r w:rsidRPr="00BD6F46">
        <w:t xml:space="preserve">            - ONLINE_CHARGING</w:t>
      </w:r>
    </w:p>
    <w:p w14:paraId="16961BAB" w14:textId="77777777" w:rsidR="00A45A52" w:rsidRDefault="00A45A52" w:rsidP="00A45A52">
      <w:pPr>
        <w:pStyle w:val="PL"/>
      </w:pPr>
      <w:r w:rsidRPr="00BD6F46">
        <w:t xml:space="preserve">            - OFFLINE_CHARGING</w:t>
      </w:r>
    </w:p>
    <w:p w14:paraId="17B02838" w14:textId="77777777" w:rsidR="00A45A52" w:rsidRPr="00BD6F46" w:rsidRDefault="00A45A52" w:rsidP="00A45A52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C03AF8E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1472B1CE" w14:textId="77777777" w:rsidR="00A45A52" w:rsidRPr="00BD6F46" w:rsidRDefault="00A45A52" w:rsidP="00A45A52">
      <w:pPr>
        <w:pStyle w:val="PL"/>
      </w:pPr>
      <w:r w:rsidRPr="00BD6F46">
        <w:t xml:space="preserve">    FailureHandling:</w:t>
      </w:r>
    </w:p>
    <w:p w14:paraId="0F1BEFCD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3DCB3548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37C7F2A2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0CB404C6" w14:textId="77777777" w:rsidR="00A45A52" w:rsidRPr="00BD6F46" w:rsidRDefault="00A45A52" w:rsidP="00A45A52">
      <w:pPr>
        <w:pStyle w:val="PL"/>
      </w:pPr>
      <w:r w:rsidRPr="00BD6F46">
        <w:t xml:space="preserve">            - TERMINATE</w:t>
      </w:r>
    </w:p>
    <w:p w14:paraId="7127E430" w14:textId="77777777" w:rsidR="00A45A52" w:rsidRPr="00BD6F46" w:rsidRDefault="00A45A52" w:rsidP="00A45A52">
      <w:pPr>
        <w:pStyle w:val="PL"/>
      </w:pPr>
      <w:r w:rsidRPr="00BD6F46">
        <w:t xml:space="preserve">            - CONTINUE</w:t>
      </w:r>
    </w:p>
    <w:p w14:paraId="2269F17C" w14:textId="77777777" w:rsidR="00A45A52" w:rsidRPr="00BD6F46" w:rsidRDefault="00A45A52" w:rsidP="00A45A52">
      <w:pPr>
        <w:pStyle w:val="PL"/>
      </w:pPr>
      <w:r w:rsidRPr="00BD6F46">
        <w:t xml:space="preserve">            - RETRY_AND_TERMINATE</w:t>
      </w:r>
    </w:p>
    <w:p w14:paraId="5561F930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2AA189CB" w14:textId="77777777" w:rsidR="00A45A52" w:rsidRPr="00BD6F46" w:rsidRDefault="00A45A52" w:rsidP="00A45A52">
      <w:pPr>
        <w:pStyle w:val="PL"/>
      </w:pPr>
      <w:r w:rsidRPr="00BD6F46">
        <w:t xml:space="preserve">    SessionFailover:</w:t>
      </w:r>
    </w:p>
    <w:p w14:paraId="1230050B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573E37BC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08ECFEBE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06F57187" w14:textId="77777777" w:rsidR="00A45A52" w:rsidRPr="00BD6F46" w:rsidRDefault="00A45A52" w:rsidP="00A45A52">
      <w:pPr>
        <w:pStyle w:val="PL"/>
      </w:pPr>
      <w:r w:rsidRPr="00BD6F46">
        <w:t xml:space="preserve">            - FAILOVER_NOT_SUPPORTED</w:t>
      </w:r>
    </w:p>
    <w:p w14:paraId="11110BDB" w14:textId="77777777" w:rsidR="00A45A52" w:rsidRPr="00BD6F46" w:rsidRDefault="00A45A52" w:rsidP="00A45A52">
      <w:pPr>
        <w:pStyle w:val="PL"/>
      </w:pPr>
      <w:r w:rsidRPr="00BD6F46">
        <w:t xml:space="preserve">            - FAILOVER_SUPPORTED</w:t>
      </w:r>
    </w:p>
    <w:p w14:paraId="560092CB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6F0C6576" w14:textId="77777777" w:rsidR="00A45A52" w:rsidRPr="00BD6F46" w:rsidRDefault="00A45A52" w:rsidP="00A45A52">
      <w:pPr>
        <w:pStyle w:val="PL"/>
      </w:pPr>
      <w:r w:rsidRPr="00BD6F46">
        <w:t xml:space="preserve">    3GPPPSDataOffStatus:</w:t>
      </w:r>
    </w:p>
    <w:p w14:paraId="499D5967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347B8FDF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034B347C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77291DAF" w14:textId="77777777" w:rsidR="00A45A52" w:rsidRPr="00BD6F46" w:rsidRDefault="00A45A52" w:rsidP="00A45A52">
      <w:pPr>
        <w:pStyle w:val="PL"/>
      </w:pPr>
      <w:r w:rsidRPr="00BD6F46">
        <w:t xml:space="preserve">            - ACTIVE</w:t>
      </w:r>
    </w:p>
    <w:p w14:paraId="7F64BBF5" w14:textId="77777777" w:rsidR="00A45A52" w:rsidRPr="00BD6F46" w:rsidRDefault="00A45A52" w:rsidP="00A45A52">
      <w:pPr>
        <w:pStyle w:val="PL"/>
      </w:pPr>
      <w:r w:rsidRPr="00BD6F46">
        <w:t xml:space="preserve">            - INACTIVE</w:t>
      </w:r>
    </w:p>
    <w:p w14:paraId="568BA0CF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45A51A50" w14:textId="77777777" w:rsidR="00A45A52" w:rsidRPr="00BD6F46" w:rsidRDefault="00A45A52" w:rsidP="00A45A52">
      <w:pPr>
        <w:pStyle w:val="PL"/>
      </w:pPr>
      <w:r w:rsidRPr="00BD6F46">
        <w:t xml:space="preserve">    ResultCode:</w:t>
      </w:r>
    </w:p>
    <w:p w14:paraId="69EF453A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1B3FBDEE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77661099" w14:textId="77777777" w:rsidR="00A45A52" w:rsidRDefault="00A45A52" w:rsidP="00A45A5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2197C62E" w14:textId="77777777" w:rsidR="00A45A52" w:rsidRPr="00BD6F46" w:rsidRDefault="00A45A52" w:rsidP="00A45A52">
      <w:pPr>
        <w:pStyle w:val="PL"/>
      </w:pPr>
      <w:r>
        <w:t xml:space="preserve">            - SUCCESS</w:t>
      </w:r>
    </w:p>
    <w:p w14:paraId="569A8B48" w14:textId="77777777" w:rsidR="00A45A52" w:rsidRPr="00BD6F46" w:rsidRDefault="00A45A52" w:rsidP="00A45A52">
      <w:pPr>
        <w:pStyle w:val="PL"/>
      </w:pPr>
      <w:r w:rsidRPr="00BD6F46">
        <w:t xml:space="preserve">            - END_USER_SERVICE_DENIED</w:t>
      </w:r>
    </w:p>
    <w:p w14:paraId="01DE2852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2BD7920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9DCA853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13277FB" w14:textId="77777777" w:rsidR="00A45A52" w:rsidRPr="00BD6F46" w:rsidRDefault="00A45A52" w:rsidP="00A45A52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831AD87" w14:textId="77777777" w:rsidR="00A45A52" w:rsidRDefault="00A45A52" w:rsidP="00A45A52">
      <w:pPr>
        <w:pStyle w:val="PL"/>
      </w:pPr>
      <w:r w:rsidRPr="00BD6F46">
        <w:t xml:space="preserve">            - RATING_FAILED</w:t>
      </w:r>
    </w:p>
    <w:p w14:paraId="14DAE99D" w14:textId="77777777" w:rsidR="00A45A52" w:rsidRPr="00BD6F46" w:rsidRDefault="00A45A52" w:rsidP="00A45A52">
      <w:pPr>
        <w:pStyle w:val="PL"/>
      </w:pPr>
      <w:r>
        <w:t xml:space="preserve">            - </w:t>
      </w:r>
      <w:r w:rsidRPr="00B46823">
        <w:t>QUOTA_MANAGEMENT</w:t>
      </w:r>
    </w:p>
    <w:p w14:paraId="2D40F025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2F49998D" w14:textId="77777777" w:rsidR="00A45A52" w:rsidRPr="00BD6F46" w:rsidRDefault="00A45A52" w:rsidP="00A45A52">
      <w:pPr>
        <w:pStyle w:val="PL"/>
      </w:pPr>
      <w:r w:rsidRPr="00BD6F46">
        <w:t xml:space="preserve">    PartialRecordMethod:</w:t>
      </w:r>
    </w:p>
    <w:p w14:paraId="35949575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20367E2D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65934190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5D471A83" w14:textId="77777777" w:rsidR="00A45A52" w:rsidRPr="00BD6F46" w:rsidRDefault="00A45A52" w:rsidP="00A45A52">
      <w:pPr>
        <w:pStyle w:val="PL"/>
      </w:pPr>
      <w:r w:rsidRPr="00BD6F46">
        <w:t xml:space="preserve">            - DEFAULT</w:t>
      </w:r>
    </w:p>
    <w:p w14:paraId="0BD0EE55" w14:textId="77777777" w:rsidR="00A45A52" w:rsidRPr="00BD6F46" w:rsidRDefault="00A45A52" w:rsidP="00A45A52">
      <w:pPr>
        <w:pStyle w:val="PL"/>
      </w:pPr>
      <w:r w:rsidRPr="00BD6F46">
        <w:t xml:space="preserve">            - INDIVIDUAL</w:t>
      </w:r>
    </w:p>
    <w:p w14:paraId="6953E514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528824EE" w14:textId="77777777" w:rsidR="00A45A52" w:rsidRPr="00BD6F46" w:rsidRDefault="00A45A52" w:rsidP="00A45A52">
      <w:pPr>
        <w:pStyle w:val="PL"/>
      </w:pPr>
      <w:r w:rsidRPr="00BD6F46">
        <w:t xml:space="preserve">    RoamerInOut:</w:t>
      </w:r>
    </w:p>
    <w:p w14:paraId="4BFD912E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59B77FEE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6FB3AEB7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5B4299D7" w14:textId="77777777" w:rsidR="00A45A52" w:rsidRPr="00BD6F46" w:rsidRDefault="00A45A52" w:rsidP="00A45A52">
      <w:pPr>
        <w:pStyle w:val="PL"/>
      </w:pPr>
      <w:r w:rsidRPr="00BD6F46">
        <w:t xml:space="preserve">            - IN_BOUND</w:t>
      </w:r>
    </w:p>
    <w:p w14:paraId="2514B495" w14:textId="77777777" w:rsidR="00A45A52" w:rsidRPr="00BD6F46" w:rsidRDefault="00A45A52" w:rsidP="00A45A52">
      <w:pPr>
        <w:pStyle w:val="PL"/>
      </w:pPr>
      <w:r w:rsidRPr="00BD6F46">
        <w:t xml:space="preserve">            - OUT_BOUND</w:t>
      </w:r>
    </w:p>
    <w:p w14:paraId="26608C0D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60E992FB" w14:textId="77777777" w:rsidR="00A45A52" w:rsidRPr="00BD6F46" w:rsidRDefault="00A45A52" w:rsidP="00A45A5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BB8933A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72F5156C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3F43CC17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26F971F0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A94C706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8A40BEB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86A0EEF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7CBDB7C" w14:textId="77777777" w:rsidR="00A45A52" w:rsidRDefault="00A45A52" w:rsidP="00A45A52">
      <w:pPr>
        <w:pStyle w:val="PL"/>
      </w:pPr>
      <w:r w:rsidRPr="00BD6F46">
        <w:t xml:space="preserve">        - type: string</w:t>
      </w:r>
    </w:p>
    <w:p w14:paraId="62B01D21" w14:textId="77777777" w:rsidR="00A45A52" w:rsidRPr="00BD6F46" w:rsidRDefault="00A45A52" w:rsidP="00A45A5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95A6936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3C82F783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075E2D97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4307BAE5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A99B025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50743D3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2C1BAF6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6D2E49E1" w14:textId="77777777" w:rsidR="00A45A52" w:rsidRPr="00BD6F46" w:rsidRDefault="00A45A52" w:rsidP="00A45A5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3D526C4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433CE194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11A6C356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45A0622E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4E3516F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FB7D72F" w14:textId="77777777" w:rsidR="00A45A52" w:rsidRDefault="00A45A52" w:rsidP="00A45A52">
      <w:pPr>
        <w:pStyle w:val="PL"/>
      </w:pPr>
      <w:r w:rsidRPr="00BD6F46">
        <w:t xml:space="preserve">        - type: string</w:t>
      </w:r>
    </w:p>
    <w:p w14:paraId="1AC6E0F8" w14:textId="77777777" w:rsidR="00A45A52" w:rsidRPr="00BD6F46" w:rsidRDefault="00A45A52" w:rsidP="00A45A5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AB15B17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610068C1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67BFA76D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3E86EF58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A87ADE">
        <w:t>UNKNOWN</w:t>
      </w:r>
    </w:p>
    <w:p w14:paraId="5998C847" w14:textId="77777777" w:rsidR="00A45A52" w:rsidRDefault="00A45A52" w:rsidP="00A45A5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548264E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BF2685C" w14:textId="77777777" w:rsidR="00A45A52" w:rsidRDefault="00A45A52" w:rsidP="00A45A5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D9A6C16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8315998" w14:textId="77777777" w:rsidR="00A45A52" w:rsidRDefault="00A45A52" w:rsidP="00A45A52">
      <w:pPr>
        <w:pStyle w:val="PL"/>
      </w:pPr>
      <w:r w:rsidRPr="00BD6F46">
        <w:t xml:space="preserve">        - type: string</w:t>
      </w:r>
    </w:p>
    <w:p w14:paraId="3846C847" w14:textId="77777777" w:rsidR="00A45A52" w:rsidRPr="00BD6F46" w:rsidRDefault="00A45A52" w:rsidP="00A45A5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E7E1E24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17571675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03055602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7EC1337C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A87ADE">
        <w:t>PERSONAL</w:t>
      </w:r>
    </w:p>
    <w:p w14:paraId="54E1150F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9F1B857" w14:textId="77777777" w:rsidR="00A45A52" w:rsidRDefault="00A45A52" w:rsidP="00A45A52">
      <w:pPr>
        <w:pStyle w:val="PL"/>
      </w:pPr>
      <w:r w:rsidRPr="00BD6F46">
        <w:t xml:space="preserve">            - </w:t>
      </w:r>
      <w:r w:rsidRPr="00A87ADE">
        <w:t>INFORMATIONAL</w:t>
      </w:r>
    </w:p>
    <w:p w14:paraId="2939BDEB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A87ADE">
        <w:t>AUTO</w:t>
      </w:r>
    </w:p>
    <w:p w14:paraId="2737B1D2" w14:textId="77777777" w:rsidR="00A45A52" w:rsidRDefault="00A45A52" w:rsidP="00A45A52">
      <w:pPr>
        <w:pStyle w:val="PL"/>
      </w:pPr>
      <w:r w:rsidRPr="00BD6F46">
        <w:t xml:space="preserve">        - type: string</w:t>
      </w:r>
    </w:p>
    <w:p w14:paraId="1EAD89C7" w14:textId="77777777" w:rsidR="00A45A52" w:rsidRPr="00BD6F46" w:rsidRDefault="00A45A52" w:rsidP="00A45A5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28B4B86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34DCF7F2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1C20D576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32A9D27B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A87ADE">
        <w:t>EMAIL_ADDRESS</w:t>
      </w:r>
    </w:p>
    <w:p w14:paraId="37FC7E85" w14:textId="77777777" w:rsidR="00A45A52" w:rsidRDefault="00A45A52" w:rsidP="00A45A52">
      <w:pPr>
        <w:pStyle w:val="PL"/>
      </w:pPr>
      <w:r w:rsidRPr="00BD6F46">
        <w:t xml:space="preserve">            - </w:t>
      </w:r>
      <w:r w:rsidRPr="00A87ADE">
        <w:t>MSISDN</w:t>
      </w:r>
    </w:p>
    <w:p w14:paraId="6C8E72E1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FDA1547" w14:textId="77777777" w:rsidR="00A45A52" w:rsidRDefault="00A45A52" w:rsidP="00A45A5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C6F223A" w14:textId="77777777" w:rsidR="00A45A52" w:rsidRDefault="00A45A52" w:rsidP="00A45A5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E80F851" w14:textId="77777777" w:rsidR="00A45A52" w:rsidRDefault="00A45A52" w:rsidP="00A45A5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4C30ED3" w14:textId="77777777" w:rsidR="00A45A52" w:rsidRDefault="00A45A52" w:rsidP="00A45A52">
      <w:pPr>
        <w:pStyle w:val="PL"/>
      </w:pPr>
      <w:r w:rsidRPr="00BD6F46">
        <w:t xml:space="preserve">            - </w:t>
      </w:r>
      <w:r w:rsidRPr="00A87ADE">
        <w:t>OTHER</w:t>
      </w:r>
    </w:p>
    <w:p w14:paraId="6A1C6E7F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FC7E0AA" w14:textId="77777777" w:rsidR="00A45A52" w:rsidRDefault="00A45A52" w:rsidP="00A45A52">
      <w:pPr>
        <w:pStyle w:val="PL"/>
      </w:pPr>
      <w:r w:rsidRPr="00BD6F46">
        <w:t xml:space="preserve">        - type: string</w:t>
      </w:r>
    </w:p>
    <w:p w14:paraId="1202D47E" w14:textId="77777777" w:rsidR="00A45A52" w:rsidRPr="00BD6F46" w:rsidRDefault="00A45A52" w:rsidP="00A45A5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19EAD7C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0F721B02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2782CE9B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603CD098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>
        <w:t>TO</w:t>
      </w:r>
    </w:p>
    <w:p w14:paraId="181B5194" w14:textId="77777777" w:rsidR="00A45A52" w:rsidRDefault="00A45A52" w:rsidP="00A45A52">
      <w:pPr>
        <w:pStyle w:val="PL"/>
      </w:pPr>
      <w:r w:rsidRPr="00BD6F46">
        <w:t xml:space="preserve">            - </w:t>
      </w:r>
      <w:r>
        <w:t>CC</w:t>
      </w:r>
    </w:p>
    <w:p w14:paraId="6B1565FE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EF6A933" w14:textId="77777777" w:rsidR="00A45A52" w:rsidRDefault="00A45A52" w:rsidP="00A45A52">
      <w:pPr>
        <w:pStyle w:val="PL"/>
      </w:pPr>
      <w:r w:rsidRPr="00BD6F46">
        <w:t xml:space="preserve">        - type: string</w:t>
      </w:r>
    </w:p>
    <w:p w14:paraId="47C5E0F8" w14:textId="77777777" w:rsidR="00A45A52" w:rsidRPr="00BD6F46" w:rsidRDefault="00A45A52" w:rsidP="00A45A5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D5462F6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79653B2D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3B9C15F3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6E02D4A1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DA41E05" w14:textId="77777777" w:rsidR="00A45A52" w:rsidRDefault="00A45A52" w:rsidP="00A45A5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C2097A3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965F865" w14:textId="77777777" w:rsidR="00A45A52" w:rsidRDefault="00A45A52" w:rsidP="00A45A5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7F70CAA" w14:textId="77777777" w:rsidR="00A45A52" w:rsidRDefault="00A45A52" w:rsidP="00A45A5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BADA4A8" w14:textId="77777777" w:rsidR="00A45A52" w:rsidRDefault="00A45A52" w:rsidP="00A45A5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F92A522" w14:textId="77777777" w:rsidR="00A45A52" w:rsidRDefault="00A45A52" w:rsidP="00A45A5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7D5FCF7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7567410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AAF459B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10E2332" w14:textId="77777777" w:rsidR="00A45A52" w:rsidRDefault="00A45A52" w:rsidP="00A45A5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66937D7" w14:textId="77777777" w:rsidR="00A45A52" w:rsidRDefault="00A45A52" w:rsidP="00A45A52">
      <w:pPr>
        <w:pStyle w:val="PL"/>
      </w:pPr>
      <w:r w:rsidRPr="00BD6F46">
        <w:t xml:space="preserve">        - type: string</w:t>
      </w:r>
    </w:p>
    <w:p w14:paraId="4D90048D" w14:textId="77777777" w:rsidR="00A45A52" w:rsidRPr="00BD6F46" w:rsidRDefault="00A45A52" w:rsidP="00A45A5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90B8012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393D0D21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762D759D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490604F1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6F8639A" w14:textId="77777777" w:rsidR="00A45A52" w:rsidRDefault="00A45A52" w:rsidP="00A45A52">
      <w:pPr>
        <w:pStyle w:val="PL"/>
      </w:pPr>
      <w:r w:rsidRPr="00BD6F46">
        <w:t xml:space="preserve">            - </w:t>
      </w:r>
      <w:r w:rsidRPr="00A87ADE">
        <w:t>REPLY_PATH_SET</w:t>
      </w:r>
    </w:p>
    <w:p w14:paraId="0211BA74" w14:textId="77777777" w:rsidR="00A45A52" w:rsidRDefault="00A45A52" w:rsidP="00A45A52">
      <w:pPr>
        <w:pStyle w:val="PL"/>
      </w:pPr>
      <w:r w:rsidRPr="00BD6F46">
        <w:t xml:space="preserve">        - type: string</w:t>
      </w:r>
    </w:p>
    <w:p w14:paraId="7D2AADC2" w14:textId="77777777" w:rsidR="00A45A52" w:rsidRDefault="00A45A52" w:rsidP="00A45A52">
      <w:pPr>
        <w:pStyle w:val="PL"/>
        <w:tabs>
          <w:tab w:val="clear" w:pos="384"/>
        </w:tabs>
      </w:pPr>
      <w:r>
        <w:t xml:space="preserve">    oneTimeEventType:</w:t>
      </w:r>
    </w:p>
    <w:p w14:paraId="6958DF77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anyOf:</w:t>
      </w:r>
    </w:p>
    <w:p w14:paraId="1181D00B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- type: string</w:t>
      </w:r>
    </w:p>
    <w:p w14:paraId="3C16FA7B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  enum:</w:t>
      </w:r>
    </w:p>
    <w:p w14:paraId="58941B45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    - IEC</w:t>
      </w:r>
    </w:p>
    <w:p w14:paraId="44E7170F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    - PEC</w:t>
      </w:r>
    </w:p>
    <w:p w14:paraId="706C70FD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- type: string</w:t>
      </w:r>
    </w:p>
    <w:p w14:paraId="0B379240" w14:textId="77777777" w:rsidR="00A45A52" w:rsidRDefault="00A45A52" w:rsidP="00A45A52">
      <w:pPr>
        <w:pStyle w:val="PL"/>
        <w:tabs>
          <w:tab w:val="clear" w:pos="384"/>
        </w:tabs>
      </w:pPr>
      <w:r>
        <w:t xml:space="preserve">    dnnSelectionMode:</w:t>
      </w:r>
    </w:p>
    <w:p w14:paraId="6DF249EF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anyOf:</w:t>
      </w:r>
    </w:p>
    <w:p w14:paraId="030B47DE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- type: string</w:t>
      </w:r>
    </w:p>
    <w:p w14:paraId="62D0D4CE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  enum:</w:t>
      </w:r>
    </w:p>
    <w:p w14:paraId="0080D5C8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    - VERIFIED</w:t>
      </w:r>
    </w:p>
    <w:p w14:paraId="69961632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    - UE_DNN_NOT_VERIFIED</w:t>
      </w:r>
    </w:p>
    <w:p w14:paraId="3DDE7360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    - NW_DNN_NOT_VERIFIED</w:t>
      </w:r>
    </w:p>
    <w:p w14:paraId="19FD0ECE" w14:textId="77777777" w:rsidR="00A45A52" w:rsidRDefault="00A45A52" w:rsidP="00A45A5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C2DC204" w14:textId="77777777" w:rsidR="00A45A52" w:rsidRDefault="00A45A52" w:rsidP="00A45A52">
      <w:pPr>
        <w:pStyle w:val="PL"/>
        <w:tabs>
          <w:tab w:val="clear" w:pos="384"/>
        </w:tabs>
      </w:pPr>
      <w:r>
        <w:t xml:space="preserve">    APIDirection:</w:t>
      </w:r>
    </w:p>
    <w:p w14:paraId="2278CA61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anyOf:</w:t>
      </w:r>
    </w:p>
    <w:p w14:paraId="0EF8A430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- type: string</w:t>
      </w:r>
    </w:p>
    <w:p w14:paraId="73BF7AB5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  enum:</w:t>
      </w:r>
    </w:p>
    <w:p w14:paraId="13D37794" w14:textId="77777777" w:rsidR="00A45A52" w:rsidRDefault="00A45A52" w:rsidP="00A45A52">
      <w:pPr>
        <w:pStyle w:val="PL"/>
      </w:pPr>
      <w:r>
        <w:t xml:space="preserve">            - INVOCATION</w:t>
      </w:r>
    </w:p>
    <w:p w14:paraId="329F2C21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    - NOTIFICATION</w:t>
      </w:r>
    </w:p>
    <w:p w14:paraId="1F6CACC8" w14:textId="77777777" w:rsidR="00A45A52" w:rsidRDefault="00A45A52" w:rsidP="00A45A5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72D3060" w14:textId="77777777" w:rsidR="00A45A52" w:rsidRPr="00BD6F46" w:rsidRDefault="00A45A52" w:rsidP="00A45A5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BA5A3CD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6C89A98A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783A0A91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65B44B31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>
        <w:t>INITIAL</w:t>
      </w:r>
    </w:p>
    <w:p w14:paraId="50B59401" w14:textId="77777777" w:rsidR="00A45A52" w:rsidRDefault="00A45A52" w:rsidP="00A45A52">
      <w:pPr>
        <w:pStyle w:val="PL"/>
      </w:pPr>
      <w:r w:rsidRPr="00BD6F46">
        <w:t xml:space="preserve">            - </w:t>
      </w:r>
      <w:r>
        <w:t>MOBILITY</w:t>
      </w:r>
    </w:p>
    <w:p w14:paraId="60FBD835" w14:textId="77777777" w:rsidR="00A45A52" w:rsidRDefault="00A45A52" w:rsidP="00A45A52">
      <w:pPr>
        <w:pStyle w:val="PL"/>
      </w:pPr>
      <w:r w:rsidRPr="00BD6F46">
        <w:t xml:space="preserve">            - </w:t>
      </w:r>
      <w:r w:rsidRPr="007770FE">
        <w:t>PERIODIC</w:t>
      </w:r>
    </w:p>
    <w:p w14:paraId="38A24E09" w14:textId="77777777" w:rsidR="00A45A52" w:rsidRDefault="00A45A52" w:rsidP="00A45A52">
      <w:pPr>
        <w:pStyle w:val="PL"/>
      </w:pPr>
      <w:r w:rsidRPr="00BD6F46">
        <w:t xml:space="preserve">            - </w:t>
      </w:r>
      <w:r w:rsidRPr="007770FE">
        <w:t>EMERGENCY</w:t>
      </w:r>
    </w:p>
    <w:p w14:paraId="45986E82" w14:textId="77777777" w:rsidR="00A45A52" w:rsidRDefault="00A45A52" w:rsidP="00A45A52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03D456C2" w14:textId="77777777" w:rsidR="00A45A52" w:rsidRDefault="00A45A52" w:rsidP="00A45A52">
      <w:pPr>
        <w:pStyle w:val="PL"/>
      </w:pPr>
      <w:r w:rsidRPr="00BD6F46">
        <w:t xml:space="preserve">        - type: string</w:t>
      </w:r>
    </w:p>
    <w:p w14:paraId="041108AD" w14:textId="77777777" w:rsidR="00A45A52" w:rsidRPr="00BD6F46" w:rsidRDefault="00A45A52" w:rsidP="00A45A52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C86912B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717BDA90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377CAC24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44E4B539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>
        <w:t>MICO_MODE</w:t>
      </w:r>
    </w:p>
    <w:p w14:paraId="150924E0" w14:textId="77777777" w:rsidR="00A45A52" w:rsidRDefault="00A45A52" w:rsidP="00A45A52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AD85EB3" w14:textId="77777777" w:rsidR="00A45A52" w:rsidRDefault="00A45A52" w:rsidP="00A45A52">
      <w:pPr>
        <w:pStyle w:val="PL"/>
      </w:pPr>
      <w:r w:rsidRPr="00BD6F46">
        <w:t xml:space="preserve">        - type: string</w:t>
      </w:r>
    </w:p>
    <w:p w14:paraId="79B5AAC7" w14:textId="77777777" w:rsidR="00A45A52" w:rsidRPr="00BD6F46" w:rsidRDefault="00A45A52" w:rsidP="00A45A52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9658582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56BFB7BF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13F90D54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54811B6B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>
        <w:t>SMS_SUPPORTED</w:t>
      </w:r>
    </w:p>
    <w:p w14:paraId="7805B1C8" w14:textId="77777777" w:rsidR="00A45A52" w:rsidRDefault="00A45A52" w:rsidP="00A45A52">
      <w:pPr>
        <w:pStyle w:val="PL"/>
      </w:pPr>
      <w:r w:rsidRPr="00BD6F46">
        <w:t xml:space="preserve">            - </w:t>
      </w:r>
      <w:r>
        <w:t>SMS_NOT_SUPPORTED</w:t>
      </w:r>
    </w:p>
    <w:p w14:paraId="0D8244AA" w14:textId="77777777" w:rsidR="00A45A52" w:rsidRDefault="00A45A52" w:rsidP="00A45A52">
      <w:pPr>
        <w:pStyle w:val="PL"/>
      </w:pPr>
      <w:r w:rsidRPr="00BD6F46">
        <w:t xml:space="preserve">        - type: string</w:t>
      </w:r>
    </w:p>
    <w:p w14:paraId="5990DCBD" w14:textId="77777777" w:rsidR="00A45A52" w:rsidRPr="00BD6F46" w:rsidRDefault="00A45A52" w:rsidP="00A45A52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2571143B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7E21DF8A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7489B59A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6208DA8A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8B4DB3E" w14:textId="77777777" w:rsidR="00A45A52" w:rsidRDefault="00A45A52" w:rsidP="00A45A52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1D4B9DB6" w14:textId="77777777" w:rsidR="00A45A52" w:rsidRDefault="00A45A52" w:rsidP="00A45A52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8EE0DD4" w14:textId="77777777" w:rsidR="00A45A52" w:rsidRPr="00D25C5F" w:rsidRDefault="00A45A52" w:rsidP="00A45A52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5F957F7D" w14:textId="77777777" w:rsidR="00A45A52" w:rsidRPr="00D25C5F" w:rsidRDefault="00A45A52" w:rsidP="00A45A52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0548D9D2" w14:textId="77777777" w:rsidR="00A45A52" w:rsidRPr="001C3176" w:rsidRDefault="00A45A52" w:rsidP="00A45A52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56D906FC" w14:textId="77777777" w:rsidR="00A45A52" w:rsidRPr="001C3176" w:rsidRDefault="00A45A52" w:rsidP="00A45A52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5EEDC624" w14:textId="77777777" w:rsidR="00A45A52" w:rsidRPr="001C3176" w:rsidRDefault="00A45A52" w:rsidP="00A45A52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62D72FB0" w14:textId="77777777" w:rsidR="00A45A52" w:rsidRPr="00CA4572" w:rsidRDefault="00A45A52" w:rsidP="00A45A52">
      <w:pPr>
        <w:pStyle w:val="PL"/>
        <w:rPr>
          <w:lang w:val="fr-FR"/>
        </w:rPr>
      </w:pPr>
      <w:r w:rsidRPr="001C3176">
        <w:rPr>
          <w:lang w:val="fr-FR"/>
        </w:rPr>
        <w:t xml:space="preserve">            </w:t>
      </w:r>
      <w:r w:rsidRPr="00CA4572">
        <w:rPr>
          <w:lang w:val="fr-FR"/>
        </w:rPr>
        <w:t>- NOTIFY_MOI_DELETION</w:t>
      </w:r>
    </w:p>
    <w:p w14:paraId="744D6041" w14:textId="77777777" w:rsidR="00A45A52" w:rsidRDefault="00A45A52" w:rsidP="00A45A52">
      <w:pPr>
        <w:pStyle w:val="PL"/>
      </w:pPr>
      <w:r w:rsidRPr="00CA4572">
        <w:rPr>
          <w:lang w:val="fr-FR"/>
        </w:rPr>
        <w:t xml:space="preserve">        </w:t>
      </w:r>
      <w:r w:rsidRPr="00BD6F46">
        <w:t>- type: string</w:t>
      </w:r>
    </w:p>
    <w:p w14:paraId="57729E57" w14:textId="77777777" w:rsidR="00A45A52" w:rsidRPr="00BD6F46" w:rsidRDefault="00A45A52" w:rsidP="00A45A52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3314BD7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753767F2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699B9DE1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1204C165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5B7BEE72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C803A9">
        <w:t>OPERATION_FAILED</w:t>
      </w:r>
    </w:p>
    <w:p w14:paraId="3C777271" w14:textId="77777777" w:rsidR="00A45A52" w:rsidRDefault="00A45A52" w:rsidP="00A45A52">
      <w:pPr>
        <w:pStyle w:val="PL"/>
      </w:pPr>
      <w:r w:rsidRPr="00BD6F46">
        <w:t xml:space="preserve">        - type: string</w:t>
      </w:r>
    </w:p>
    <w:p w14:paraId="4D6E2986" w14:textId="77777777" w:rsidR="00A45A52" w:rsidRDefault="00A45A52" w:rsidP="00A45A52">
      <w:pPr>
        <w:pStyle w:val="PL"/>
      </w:pPr>
      <w:r>
        <w:t xml:space="preserve">    RedundantTransmissionType:</w:t>
      </w:r>
    </w:p>
    <w:p w14:paraId="163BD6AB" w14:textId="77777777" w:rsidR="00A45A52" w:rsidRDefault="00A45A52" w:rsidP="00A45A52">
      <w:pPr>
        <w:pStyle w:val="PL"/>
      </w:pPr>
      <w:r>
        <w:t xml:space="preserve">      anyOf:</w:t>
      </w:r>
    </w:p>
    <w:p w14:paraId="10A7218F" w14:textId="77777777" w:rsidR="00A45A52" w:rsidRDefault="00A45A52" w:rsidP="00A45A52">
      <w:pPr>
        <w:pStyle w:val="PL"/>
      </w:pPr>
      <w:r>
        <w:t xml:space="preserve">        - type: string</w:t>
      </w:r>
    </w:p>
    <w:p w14:paraId="76BF30B4" w14:textId="77777777" w:rsidR="00A45A52" w:rsidRDefault="00A45A52" w:rsidP="00A45A52">
      <w:pPr>
        <w:pStyle w:val="PL"/>
      </w:pPr>
      <w:r>
        <w:t xml:space="preserve">          enum: </w:t>
      </w:r>
    </w:p>
    <w:p w14:paraId="1FBC6DB7" w14:textId="77777777" w:rsidR="00A45A52" w:rsidRDefault="00A45A52" w:rsidP="00A45A52">
      <w:pPr>
        <w:pStyle w:val="PL"/>
      </w:pPr>
      <w:r>
        <w:t xml:space="preserve">            - NON_TRANSMISSION</w:t>
      </w:r>
    </w:p>
    <w:p w14:paraId="1AC9D6EE" w14:textId="77777777" w:rsidR="00A45A52" w:rsidRDefault="00A45A52" w:rsidP="00A45A52">
      <w:pPr>
        <w:pStyle w:val="PL"/>
      </w:pPr>
      <w:r>
        <w:t xml:space="preserve">            - END_TO_END_USER_PLANE_PATHS</w:t>
      </w:r>
    </w:p>
    <w:p w14:paraId="4C472CF2" w14:textId="77777777" w:rsidR="00A45A52" w:rsidRDefault="00A45A52" w:rsidP="00A45A52">
      <w:pPr>
        <w:pStyle w:val="PL"/>
      </w:pPr>
      <w:r>
        <w:t xml:space="preserve">            - N3/N9</w:t>
      </w:r>
    </w:p>
    <w:p w14:paraId="61941A80" w14:textId="77777777" w:rsidR="00A45A52" w:rsidRDefault="00A45A52" w:rsidP="00A45A52">
      <w:pPr>
        <w:pStyle w:val="PL"/>
      </w:pPr>
      <w:r>
        <w:t xml:space="preserve">            - TRANSPORT_LAYER</w:t>
      </w:r>
    </w:p>
    <w:p w14:paraId="09C9917F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- type: string</w:t>
      </w:r>
    </w:p>
    <w:p w14:paraId="14DF6552" w14:textId="77777777" w:rsidR="00A45A52" w:rsidRDefault="00A45A52" w:rsidP="00A45A52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593EA665" w14:textId="77777777" w:rsidR="00A45A52" w:rsidRDefault="00A45A52" w:rsidP="00A45A52">
      <w:pPr>
        <w:pStyle w:val="PL"/>
      </w:pPr>
      <w:r>
        <w:t xml:space="preserve">      anyOf:</w:t>
      </w:r>
    </w:p>
    <w:p w14:paraId="538265F4" w14:textId="77777777" w:rsidR="00A45A52" w:rsidRDefault="00A45A52" w:rsidP="00A45A52">
      <w:pPr>
        <w:pStyle w:val="PL"/>
      </w:pPr>
      <w:r>
        <w:t xml:space="preserve">        - type: string</w:t>
      </w:r>
    </w:p>
    <w:p w14:paraId="4C8E25BF" w14:textId="77777777" w:rsidR="00A45A52" w:rsidRDefault="00A45A52" w:rsidP="00A45A52">
      <w:pPr>
        <w:pStyle w:val="PL"/>
      </w:pPr>
      <w:r>
        <w:t xml:space="preserve">          enum:</w:t>
      </w:r>
    </w:p>
    <w:p w14:paraId="044ADDA4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7259A78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8A3C8C9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0E5A7CAC" w14:textId="77777777" w:rsidR="00A45A52" w:rsidRDefault="00A45A52" w:rsidP="00A45A5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06D880F" w14:textId="77777777" w:rsidR="00A45A52" w:rsidRDefault="00A45A52" w:rsidP="00A45A52">
      <w:pPr>
        <w:pStyle w:val="PL"/>
      </w:pPr>
      <w:r>
        <w:rPr>
          <w:lang w:eastAsia="zh-CN"/>
        </w:rPr>
        <w:t xml:space="preserve">            - CURRENCY</w:t>
      </w:r>
    </w:p>
    <w:p w14:paraId="45097C6B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- type: string</w:t>
      </w:r>
    </w:p>
    <w:p w14:paraId="17F6EDF7" w14:textId="77777777" w:rsidR="00A45A52" w:rsidRDefault="00A45A52" w:rsidP="00A45A52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7713CF14" w14:textId="77777777" w:rsidR="00A45A52" w:rsidRDefault="00A45A52" w:rsidP="00A45A52">
      <w:pPr>
        <w:pStyle w:val="PL"/>
      </w:pPr>
      <w:r>
        <w:t xml:space="preserve">      anyOf:</w:t>
      </w:r>
    </w:p>
    <w:p w14:paraId="4DFC34DD" w14:textId="77777777" w:rsidR="00A45A52" w:rsidRDefault="00A45A52" w:rsidP="00A45A52">
      <w:pPr>
        <w:pStyle w:val="PL"/>
      </w:pPr>
      <w:r>
        <w:t xml:space="preserve">        - type: string</w:t>
      </w:r>
    </w:p>
    <w:p w14:paraId="5F84F333" w14:textId="77777777" w:rsidR="00A45A52" w:rsidRDefault="00A45A52" w:rsidP="00A45A52">
      <w:pPr>
        <w:pStyle w:val="PL"/>
      </w:pPr>
      <w:r>
        <w:t xml:space="preserve">          enum:</w:t>
      </w:r>
    </w:p>
    <w:p w14:paraId="0A72E178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4406852" w14:textId="77777777" w:rsidR="00A45A52" w:rsidRDefault="00A45A52" w:rsidP="00A45A52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65EF06AD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- type: string</w:t>
      </w:r>
    </w:p>
    <w:p w14:paraId="1DE0027A" w14:textId="77777777" w:rsidR="00A45A52" w:rsidRDefault="00A45A52" w:rsidP="00A45A52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35CBBDD0" w14:textId="77777777" w:rsidR="00A45A52" w:rsidRDefault="00A45A52" w:rsidP="00A45A52">
      <w:pPr>
        <w:pStyle w:val="PL"/>
      </w:pPr>
      <w:r>
        <w:t xml:space="preserve">      anyOf:</w:t>
      </w:r>
    </w:p>
    <w:p w14:paraId="643DB6F1" w14:textId="77777777" w:rsidR="00A45A52" w:rsidRDefault="00A45A52" w:rsidP="00A45A52">
      <w:pPr>
        <w:pStyle w:val="PL"/>
      </w:pPr>
      <w:r>
        <w:t xml:space="preserve">        - type: string</w:t>
      </w:r>
    </w:p>
    <w:p w14:paraId="2EA02859" w14:textId="77777777" w:rsidR="00A45A52" w:rsidRDefault="00A45A52" w:rsidP="00A45A52">
      <w:pPr>
        <w:pStyle w:val="PL"/>
      </w:pPr>
      <w:r>
        <w:t xml:space="preserve">          enum:</w:t>
      </w:r>
    </w:p>
    <w:p w14:paraId="5138AE48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682D2BB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3DB09DA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- type: string</w:t>
      </w:r>
    </w:p>
    <w:p w14:paraId="6515D9B1" w14:textId="77777777" w:rsidR="00A45A52" w:rsidRDefault="00A45A52" w:rsidP="00A45A52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24D51EA" w14:textId="77777777" w:rsidR="00A45A52" w:rsidRDefault="00A45A52" w:rsidP="00A45A52">
      <w:pPr>
        <w:pStyle w:val="PL"/>
      </w:pPr>
      <w:r>
        <w:t xml:space="preserve">      anyOf:</w:t>
      </w:r>
    </w:p>
    <w:p w14:paraId="3B4C4617" w14:textId="77777777" w:rsidR="00A45A52" w:rsidRDefault="00A45A52" w:rsidP="00A45A52">
      <w:pPr>
        <w:pStyle w:val="PL"/>
      </w:pPr>
      <w:r>
        <w:t xml:space="preserve">        - type: string</w:t>
      </w:r>
    </w:p>
    <w:p w14:paraId="7829B027" w14:textId="77777777" w:rsidR="00A45A52" w:rsidRDefault="00A45A52" w:rsidP="00A45A52">
      <w:pPr>
        <w:pStyle w:val="PL"/>
      </w:pPr>
      <w:r>
        <w:t xml:space="preserve">          enum:</w:t>
      </w:r>
    </w:p>
    <w:p w14:paraId="7257B32A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9813AC9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DB8F37B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- type: string</w:t>
      </w:r>
    </w:p>
    <w:p w14:paraId="1B6193F2" w14:textId="77777777" w:rsidR="00A45A52" w:rsidRDefault="00A45A52" w:rsidP="00A45A52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097571BA" w14:textId="77777777" w:rsidR="00A45A52" w:rsidRDefault="00A45A52" w:rsidP="00A45A52">
      <w:pPr>
        <w:pStyle w:val="PL"/>
      </w:pPr>
      <w:r>
        <w:t xml:space="preserve">      anyOf:</w:t>
      </w:r>
    </w:p>
    <w:p w14:paraId="799892A1" w14:textId="77777777" w:rsidR="00A45A52" w:rsidRDefault="00A45A52" w:rsidP="00A45A52">
      <w:pPr>
        <w:pStyle w:val="PL"/>
      </w:pPr>
      <w:r>
        <w:t xml:space="preserve">        - type: string</w:t>
      </w:r>
    </w:p>
    <w:p w14:paraId="6D3E352E" w14:textId="77777777" w:rsidR="00A45A52" w:rsidRDefault="00A45A52" w:rsidP="00A45A52">
      <w:pPr>
        <w:pStyle w:val="PL"/>
      </w:pPr>
      <w:r>
        <w:t xml:space="preserve">          enum: </w:t>
      </w:r>
    </w:p>
    <w:p w14:paraId="068B07F2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EBC877D" w14:textId="77777777" w:rsidR="00A45A52" w:rsidRDefault="00A45A52" w:rsidP="00A45A52">
      <w:pPr>
        <w:pStyle w:val="PL"/>
      </w:pPr>
      <w:r>
        <w:t xml:space="preserve">            - OIR</w:t>
      </w:r>
    </w:p>
    <w:p w14:paraId="41A67F35" w14:textId="77777777" w:rsidR="00A45A52" w:rsidRDefault="00A45A52" w:rsidP="00A45A52">
      <w:pPr>
        <w:pStyle w:val="PL"/>
      </w:pPr>
      <w:r>
        <w:t xml:space="preserve">            - TIP</w:t>
      </w:r>
    </w:p>
    <w:p w14:paraId="2B6AE1F5" w14:textId="77777777" w:rsidR="00A45A52" w:rsidRDefault="00A45A52" w:rsidP="00A45A52">
      <w:pPr>
        <w:pStyle w:val="PL"/>
      </w:pPr>
      <w:r>
        <w:t xml:space="preserve">            - TIR</w:t>
      </w:r>
    </w:p>
    <w:p w14:paraId="3E6B3558" w14:textId="77777777" w:rsidR="00A45A52" w:rsidRDefault="00A45A52" w:rsidP="00A45A52">
      <w:pPr>
        <w:pStyle w:val="PL"/>
      </w:pPr>
      <w:r>
        <w:t xml:space="preserve">            - HOLD</w:t>
      </w:r>
    </w:p>
    <w:p w14:paraId="31EA336E" w14:textId="77777777" w:rsidR="00A45A52" w:rsidRDefault="00A45A52" w:rsidP="00A45A52">
      <w:pPr>
        <w:pStyle w:val="PL"/>
      </w:pPr>
      <w:r>
        <w:t xml:space="preserve">            - CB</w:t>
      </w:r>
    </w:p>
    <w:p w14:paraId="00C3E13A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75A40E83" w14:textId="77777777" w:rsidR="00A45A52" w:rsidRDefault="00A45A52" w:rsidP="00A45A52">
      <w:pPr>
        <w:pStyle w:val="PL"/>
      </w:pPr>
      <w:r>
        <w:t xml:space="preserve">            - CW</w:t>
      </w:r>
    </w:p>
    <w:p w14:paraId="31CDAA62" w14:textId="77777777" w:rsidR="00A45A52" w:rsidRDefault="00A45A52" w:rsidP="00A45A52">
      <w:pPr>
        <w:pStyle w:val="PL"/>
      </w:pPr>
      <w:r>
        <w:t xml:space="preserve">            - MWI</w:t>
      </w:r>
    </w:p>
    <w:p w14:paraId="3A0E3B1B" w14:textId="77777777" w:rsidR="00A45A52" w:rsidRDefault="00A45A52" w:rsidP="00A45A52">
      <w:pPr>
        <w:pStyle w:val="PL"/>
      </w:pPr>
      <w:r>
        <w:t xml:space="preserve">            - CONF</w:t>
      </w:r>
    </w:p>
    <w:p w14:paraId="4EFE5BEA" w14:textId="77777777" w:rsidR="00A45A52" w:rsidRDefault="00A45A52" w:rsidP="00A45A52">
      <w:pPr>
        <w:pStyle w:val="PL"/>
      </w:pPr>
      <w:r>
        <w:t xml:space="preserve">            - FA</w:t>
      </w:r>
    </w:p>
    <w:p w14:paraId="0F19096F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E8BB09B" w14:textId="77777777" w:rsidR="00A45A52" w:rsidRDefault="00A45A52" w:rsidP="00A45A52">
      <w:pPr>
        <w:pStyle w:val="PL"/>
      </w:pPr>
      <w:r>
        <w:t xml:space="preserve">            - CCNR</w:t>
      </w:r>
    </w:p>
    <w:p w14:paraId="6002F682" w14:textId="77777777" w:rsidR="00A45A52" w:rsidRDefault="00A45A52" w:rsidP="00A45A52">
      <w:pPr>
        <w:pStyle w:val="PL"/>
      </w:pPr>
      <w:r>
        <w:t xml:space="preserve">            - MCID</w:t>
      </w:r>
    </w:p>
    <w:p w14:paraId="6CB7CF03" w14:textId="77777777" w:rsidR="00A45A52" w:rsidRDefault="00A45A52" w:rsidP="00A45A52">
      <w:pPr>
        <w:pStyle w:val="PL"/>
      </w:pPr>
      <w:r>
        <w:t xml:space="preserve">            - CAT</w:t>
      </w:r>
    </w:p>
    <w:p w14:paraId="628D949B" w14:textId="77777777" w:rsidR="00A45A52" w:rsidRDefault="00A45A52" w:rsidP="00A45A52">
      <w:pPr>
        <w:pStyle w:val="PL"/>
      </w:pPr>
      <w:r>
        <w:t xml:space="preserve">            - CUG</w:t>
      </w:r>
    </w:p>
    <w:p w14:paraId="6C8AFB83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ADFBE70" w14:textId="77777777" w:rsidR="00A45A52" w:rsidRDefault="00A45A52" w:rsidP="00A45A52">
      <w:pPr>
        <w:pStyle w:val="PL"/>
      </w:pPr>
      <w:r>
        <w:t xml:space="preserve">            - CRS</w:t>
      </w:r>
    </w:p>
    <w:p w14:paraId="64998D40" w14:textId="77777777" w:rsidR="00A45A52" w:rsidRDefault="00A45A52" w:rsidP="00A45A52">
      <w:pPr>
        <w:pStyle w:val="PL"/>
      </w:pPr>
      <w:r>
        <w:t xml:space="preserve">            - ECT</w:t>
      </w:r>
    </w:p>
    <w:p w14:paraId="71CCC3C9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- type: string</w:t>
      </w:r>
    </w:p>
    <w:p w14:paraId="577FF9AB" w14:textId="77777777" w:rsidR="00A45A52" w:rsidRDefault="00A45A52" w:rsidP="00A45A52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399F481" w14:textId="77777777" w:rsidR="00A45A52" w:rsidRDefault="00A45A52" w:rsidP="00A45A52">
      <w:pPr>
        <w:pStyle w:val="PL"/>
      </w:pPr>
      <w:r>
        <w:t xml:space="preserve">      anyOf:</w:t>
      </w:r>
    </w:p>
    <w:p w14:paraId="2445DB79" w14:textId="77777777" w:rsidR="00A45A52" w:rsidRDefault="00A45A52" w:rsidP="00A45A52">
      <w:pPr>
        <w:pStyle w:val="PL"/>
      </w:pPr>
      <w:r>
        <w:t xml:space="preserve">        - type: string</w:t>
      </w:r>
    </w:p>
    <w:p w14:paraId="270165EF" w14:textId="77777777" w:rsidR="00A45A52" w:rsidRDefault="00A45A52" w:rsidP="00A45A52">
      <w:pPr>
        <w:pStyle w:val="PL"/>
      </w:pPr>
      <w:r>
        <w:t xml:space="preserve">          enum: </w:t>
      </w:r>
    </w:p>
    <w:p w14:paraId="7BB04568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463A0D7" w14:textId="77777777" w:rsidR="00A45A52" w:rsidRDefault="00A45A52" w:rsidP="00A45A52">
      <w:pPr>
        <w:pStyle w:val="PL"/>
      </w:pPr>
      <w:r>
        <w:t xml:space="preserve">            - CFB</w:t>
      </w:r>
    </w:p>
    <w:p w14:paraId="6D1E2DE5" w14:textId="77777777" w:rsidR="00A45A52" w:rsidRDefault="00A45A52" w:rsidP="00A45A52">
      <w:pPr>
        <w:pStyle w:val="PL"/>
      </w:pPr>
      <w:r>
        <w:t xml:space="preserve">            - CFNR</w:t>
      </w:r>
    </w:p>
    <w:p w14:paraId="39D3A992" w14:textId="77777777" w:rsidR="00A45A52" w:rsidRDefault="00A45A52" w:rsidP="00A45A52">
      <w:pPr>
        <w:pStyle w:val="PL"/>
      </w:pPr>
      <w:r>
        <w:t xml:space="preserve">            - CFNL</w:t>
      </w:r>
    </w:p>
    <w:p w14:paraId="081D17CA" w14:textId="77777777" w:rsidR="00A45A52" w:rsidRDefault="00A45A52" w:rsidP="00A45A52">
      <w:pPr>
        <w:pStyle w:val="PL"/>
      </w:pPr>
      <w:r>
        <w:t xml:space="preserve">            - CD</w:t>
      </w:r>
    </w:p>
    <w:p w14:paraId="5F265A60" w14:textId="77777777" w:rsidR="00A45A52" w:rsidRDefault="00A45A52" w:rsidP="00A45A52">
      <w:pPr>
        <w:pStyle w:val="PL"/>
      </w:pPr>
      <w:r>
        <w:t xml:space="preserve">            - CFNRC</w:t>
      </w:r>
    </w:p>
    <w:p w14:paraId="5D660557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DE7CD19" w14:textId="77777777" w:rsidR="00A45A52" w:rsidRDefault="00A45A52" w:rsidP="00A45A52">
      <w:pPr>
        <w:pStyle w:val="PL"/>
      </w:pPr>
      <w:r>
        <w:t xml:space="preserve">            - OCB</w:t>
      </w:r>
    </w:p>
    <w:p w14:paraId="30B4008A" w14:textId="77777777" w:rsidR="00A45A52" w:rsidRDefault="00A45A52" w:rsidP="00A45A52">
      <w:pPr>
        <w:pStyle w:val="PL"/>
      </w:pPr>
      <w:r>
        <w:t xml:space="preserve">            - ACR</w:t>
      </w:r>
    </w:p>
    <w:p w14:paraId="04857A6A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FB5E48A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00D462B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- type: string</w:t>
      </w:r>
    </w:p>
    <w:p w14:paraId="2849B6C4" w14:textId="77777777" w:rsidR="00A45A52" w:rsidRDefault="00A45A52" w:rsidP="00A45A52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2EF53A32" w14:textId="77777777" w:rsidR="00A45A52" w:rsidRDefault="00A45A52" w:rsidP="00A45A52">
      <w:pPr>
        <w:pStyle w:val="PL"/>
      </w:pPr>
      <w:r>
        <w:t xml:space="preserve">      anyOf:</w:t>
      </w:r>
    </w:p>
    <w:p w14:paraId="10C66476" w14:textId="77777777" w:rsidR="00A45A52" w:rsidRDefault="00A45A52" w:rsidP="00A45A52">
      <w:pPr>
        <w:pStyle w:val="PL"/>
      </w:pPr>
      <w:r>
        <w:t xml:space="preserve">        - type: string</w:t>
      </w:r>
    </w:p>
    <w:p w14:paraId="2608C39B" w14:textId="77777777" w:rsidR="00A45A52" w:rsidRDefault="00A45A52" w:rsidP="00A45A52">
      <w:pPr>
        <w:pStyle w:val="PL"/>
      </w:pPr>
      <w:r>
        <w:t xml:space="preserve">          enum: </w:t>
      </w:r>
    </w:p>
    <w:p w14:paraId="3944E8C0" w14:textId="77777777" w:rsidR="00A45A52" w:rsidRDefault="00A45A52" w:rsidP="00A45A52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3A1E69E" w14:textId="77777777" w:rsidR="00A45A52" w:rsidRDefault="00A45A52" w:rsidP="00A45A52">
      <w:pPr>
        <w:pStyle w:val="PL"/>
      </w:pPr>
      <w:r>
        <w:t xml:space="preserve">            - JOIN</w:t>
      </w:r>
    </w:p>
    <w:p w14:paraId="1518FF36" w14:textId="77777777" w:rsidR="00A45A52" w:rsidRDefault="00A45A52" w:rsidP="00A45A52">
      <w:pPr>
        <w:pStyle w:val="PL"/>
      </w:pPr>
      <w:r>
        <w:t xml:space="preserve">            - INVITE_INTO</w:t>
      </w:r>
    </w:p>
    <w:p w14:paraId="7B037CDA" w14:textId="77777777" w:rsidR="00A45A52" w:rsidRDefault="00A45A52" w:rsidP="00A45A52">
      <w:pPr>
        <w:pStyle w:val="PL"/>
      </w:pPr>
      <w:r>
        <w:t xml:space="preserve">            - QUIT</w:t>
      </w:r>
    </w:p>
    <w:p w14:paraId="4FD9A6EA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- type: string</w:t>
      </w:r>
    </w:p>
    <w:p w14:paraId="6BE53240" w14:textId="77777777" w:rsidR="00A45A52" w:rsidRDefault="00A45A52" w:rsidP="00A45A52">
      <w:pPr>
        <w:pStyle w:val="PL"/>
      </w:pPr>
      <w:r>
        <w:t xml:space="preserve">    TrafficForwardingWay:</w:t>
      </w:r>
    </w:p>
    <w:p w14:paraId="52C5B9E2" w14:textId="77777777" w:rsidR="00A45A52" w:rsidRDefault="00A45A52" w:rsidP="00A45A52">
      <w:pPr>
        <w:pStyle w:val="PL"/>
      </w:pPr>
      <w:r>
        <w:t xml:space="preserve">      anyOf:</w:t>
      </w:r>
    </w:p>
    <w:p w14:paraId="0678FE07" w14:textId="77777777" w:rsidR="00A45A52" w:rsidRDefault="00A45A52" w:rsidP="00A45A52">
      <w:pPr>
        <w:pStyle w:val="PL"/>
      </w:pPr>
      <w:r>
        <w:t xml:space="preserve">        - type: string</w:t>
      </w:r>
    </w:p>
    <w:p w14:paraId="6AB60DBC" w14:textId="77777777" w:rsidR="00A45A52" w:rsidRDefault="00A45A52" w:rsidP="00A45A52">
      <w:pPr>
        <w:pStyle w:val="PL"/>
      </w:pPr>
      <w:r>
        <w:t xml:space="preserve">          enum:            </w:t>
      </w:r>
    </w:p>
    <w:p w14:paraId="6539D22A" w14:textId="77777777" w:rsidR="00A45A52" w:rsidRDefault="00A45A52" w:rsidP="00A45A52">
      <w:pPr>
        <w:pStyle w:val="PL"/>
      </w:pPr>
      <w:r>
        <w:t xml:space="preserve">            - N6</w:t>
      </w:r>
    </w:p>
    <w:p w14:paraId="76409289" w14:textId="77777777" w:rsidR="00A45A52" w:rsidRDefault="00A45A52" w:rsidP="00A45A52">
      <w:pPr>
        <w:pStyle w:val="PL"/>
      </w:pPr>
      <w:r>
        <w:t xml:space="preserve">            - N19 </w:t>
      </w:r>
    </w:p>
    <w:p w14:paraId="26428696" w14:textId="77777777" w:rsidR="00A45A52" w:rsidRDefault="00A45A52" w:rsidP="00A45A52">
      <w:pPr>
        <w:pStyle w:val="PL"/>
      </w:pPr>
      <w:r>
        <w:t xml:space="preserve">            - LOCAL_SWITCH</w:t>
      </w:r>
    </w:p>
    <w:p w14:paraId="6131E2DC" w14:textId="77777777" w:rsidR="00A45A52" w:rsidRDefault="00A45A52" w:rsidP="00A45A52">
      <w:pPr>
        <w:pStyle w:val="PL"/>
        <w:tabs>
          <w:tab w:val="clear" w:pos="384"/>
        </w:tabs>
      </w:pPr>
      <w:r>
        <w:t xml:space="preserve">        - type: string</w:t>
      </w:r>
    </w:p>
    <w:p w14:paraId="51D8FEDE" w14:textId="77777777" w:rsidR="00A45A52" w:rsidRDefault="00A45A52" w:rsidP="00A45A52">
      <w:pPr>
        <w:pStyle w:val="PL"/>
      </w:pPr>
      <w:r>
        <w:t xml:space="preserve">    IMSNodeFunctionality:</w:t>
      </w:r>
    </w:p>
    <w:p w14:paraId="0CB66889" w14:textId="77777777" w:rsidR="00A45A52" w:rsidRDefault="00A45A52" w:rsidP="00A45A52">
      <w:pPr>
        <w:pStyle w:val="PL"/>
      </w:pPr>
      <w:r>
        <w:t xml:space="preserve">      anyOf:</w:t>
      </w:r>
    </w:p>
    <w:p w14:paraId="4CD51A19" w14:textId="77777777" w:rsidR="00A45A52" w:rsidRDefault="00A45A52" w:rsidP="00A45A52">
      <w:pPr>
        <w:pStyle w:val="PL"/>
      </w:pPr>
      <w:r>
        <w:t xml:space="preserve">        - type: string</w:t>
      </w:r>
    </w:p>
    <w:p w14:paraId="2657121E" w14:textId="77777777" w:rsidR="00A45A52" w:rsidRDefault="00A45A52" w:rsidP="00A45A52">
      <w:pPr>
        <w:pStyle w:val="PL"/>
      </w:pPr>
      <w:r>
        <w:t xml:space="preserve">          enum:</w:t>
      </w:r>
    </w:p>
    <w:p w14:paraId="755EC4FD" w14:textId="77777777" w:rsidR="00A45A52" w:rsidRDefault="00A45A52" w:rsidP="00A45A52">
      <w:pPr>
        <w:pStyle w:val="PL"/>
      </w:pPr>
      <w:r>
        <w:t xml:space="preserve"># The applicable IMS Nodes are MRFC, IMS-GWF (connected to S-CSCF using ISC) and SIP AS. </w:t>
      </w:r>
    </w:p>
    <w:p w14:paraId="4FB811AC" w14:textId="77777777" w:rsidR="00A45A52" w:rsidRDefault="00A45A52" w:rsidP="00A45A52">
      <w:pPr>
        <w:pStyle w:val="PL"/>
      </w:pPr>
      <w:r>
        <w:t xml:space="preserve">            - S_CSCF</w:t>
      </w:r>
    </w:p>
    <w:p w14:paraId="638AE5C0" w14:textId="77777777" w:rsidR="00A45A52" w:rsidRDefault="00A45A52" w:rsidP="00A45A52">
      <w:pPr>
        <w:pStyle w:val="PL"/>
      </w:pPr>
      <w:r>
        <w:t xml:space="preserve">            - P_CSCF</w:t>
      </w:r>
    </w:p>
    <w:p w14:paraId="629CD0AA" w14:textId="77777777" w:rsidR="00A45A52" w:rsidRDefault="00A45A52" w:rsidP="00A45A52">
      <w:pPr>
        <w:pStyle w:val="PL"/>
      </w:pPr>
      <w:r>
        <w:t xml:space="preserve">            - I_CSCF</w:t>
      </w:r>
    </w:p>
    <w:p w14:paraId="34FDE266" w14:textId="77777777" w:rsidR="00A45A52" w:rsidRDefault="00A45A52" w:rsidP="00A45A52">
      <w:pPr>
        <w:pStyle w:val="PL"/>
      </w:pPr>
      <w:r>
        <w:t xml:space="preserve">            - MRFC</w:t>
      </w:r>
    </w:p>
    <w:p w14:paraId="0AE33854" w14:textId="77777777" w:rsidR="00A45A52" w:rsidRDefault="00A45A52" w:rsidP="00A45A52">
      <w:pPr>
        <w:pStyle w:val="PL"/>
      </w:pPr>
      <w:r>
        <w:t xml:space="preserve">            - MGCF</w:t>
      </w:r>
    </w:p>
    <w:p w14:paraId="49F496C0" w14:textId="77777777" w:rsidR="00A45A52" w:rsidRDefault="00A45A52" w:rsidP="00A45A52">
      <w:pPr>
        <w:pStyle w:val="PL"/>
      </w:pPr>
      <w:r>
        <w:t xml:space="preserve">            - BGCF</w:t>
      </w:r>
    </w:p>
    <w:p w14:paraId="47483258" w14:textId="77777777" w:rsidR="00A45A52" w:rsidRDefault="00A45A52" w:rsidP="00A45A52">
      <w:pPr>
        <w:pStyle w:val="PL"/>
      </w:pPr>
      <w:r>
        <w:t xml:space="preserve">            - AS</w:t>
      </w:r>
    </w:p>
    <w:p w14:paraId="37C037B4" w14:textId="77777777" w:rsidR="00A45A52" w:rsidRDefault="00A45A52" w:rsidP="00A45A52">
      <w:pPr>
        <w:pStyle w:val="PL"/>
      </w:pPr>
      <w:r>
        <w:t xml:space="preserve">            - IBCF</w:t>
      </w:r>
    </w:p>
    <w:p w14:paraId="6425D725" w14:textId="77777777" w:rsidR="00A45A52" w:rsidRDefault="00A45A52" w:rsidP="00A45A52">
      <w:pPr>
        <w:pStyle w:val="PL"/>
      </w:pPr>
      <w:r>
        <w:t xml:space="preserve">            - S-GW</w:t>
      </w:r>
    </w:p>
    <w:p w14:paraId="1ABB8FB8" w14:textId="77777777" w:rsidR="00A45A52" w:rsidRPr="00CA4572" w:rsidRDefault="00A45A52" w:rsidP="00A45A52">
      <w:pPr>
        <w:pStyle w:val="PL"/>
      </w:pPr>
      <w:r>
        <w:t xml:space="preserve">            </w:t>
      </w:r>
      <w:r w:rsidRPr="00CA4572">
        <w:t>- P-GW</w:t>
      </w:r>
    </w:p>
    <w:p w14:paraId="28854130" w14:textId="77777777" w:rsidR="00A45A52" w:rsidRPr="00CA4572" w:rsidRDefault="00A45A52" w:rsidP="00A45A52">
      <w:pPr>
        <w:pStyle w:val="PL"/>
      </w:pPr>
      <w:r w:rsidRPr="00CA4572">
        <w:t xml:space="preserve">            - HSGW</w:t>
      </w:r>
    </w:p>
    <w:p w14:paraId="1B22A2E2" w14:textId="77777777" w:rsidR="00A45A52" w:rsidRPr="00CA4572" w:rsidRDefault="00A45A52" w:rsidP="00A45A52">
      <w:pPr>
        <w:pStyle w:val="PL"/>
      </w:pPr>
      <w:r w:rsidRPr="00CA4572">
        <w:t xml:space="preserve">            - E-CSCF </w:t>
      </w:r>
    </w:p>
    <w:p w14:paraId="1ACF86C7" w14:textId="77777777" w:rsidR="00A45A52" w:rsidRPr="00CA4572" w:rsidRDefault="00A45A52" w:rsidP="00A45A52">
      <w:pPr>
        <w:pStyle w:val="PL"/>
      </w:pPr>
      <w:r w:rsidRPr="00CA4572">
        <w:t xml:space="preserve">            - MME </w:t>
      </w:r>
    </w:p>
    <w:p w14:paraId="26724F7E" w14:textId="77777777" w:rsidR="00A45A52" w:rsidRDefault="00A45A52" w:rsidP="00A45A52">
      <w:pPr>
        <w:pStyle w:val="PL"/>
      </w:pPr>
      <w:r w:rsidRPr="00CA4572">
        <w:t xml:space="preserve">            </w:t>
      </w:r>
      <w:r>
        <w:t>- TRF</w:t>
      </w:r>
    </w:p>
    <w:p w14:paraId="0A606E64" w14:textId="77777777" w:rsidR="00A45A52" w:rsidRDefault="00A45A52" w:rsidP="00A45A52">
      <w:pPr>
        <w:pStyle w:val="PL"/>
      </w:pPr>
      <w:r>
        <w:t xml:space="preserve">            - TF</w:t>
      </w:r>
    </w:p>
    <w:p w14:paraId="3077AF19" w14:textId="77777777" w:rsidR="00A45A52" w:rsidRDefault="00A45A52" w:rsidP="00A45A52">
      <w:pPr>
        <w:pStyle w:val="PL"/>
      </w:pPr>
      <w:r>
        <w:t xml:space="preserve">            - ATCF</w:t>
      </w:r>
    </w:p>
    <w:p w14:paraId="7A851178" w14:textId="77777777" w:rsidR="00A45A52" w:rsidRDefault="00A45A52" w:rsidP="00A45A52">
      <w:pPr>
        <w:pStyle w:val="PL"/>
      </w:pPr>
      <w:r>
        <w:t xml:space="preserve">            - PROXY</w:t>
      </w:r>
    </w:p>
    <w:p w14:paraId="5DFC1C0F" w14:textId="77777777" w:rsidR="00A45A52" w:rsidRDefault="00A45A52" w:rsidP="00A45A52">
      <w:pPr>
        <w:pStyle w:val="PL"/>
      </w:pPr>
      <w:r>
        <w:t xml:space="preserve">            - EPDG</w:t>
      </w:r>
    </w:p>
    <w:p w14:paraId="2BCD41D8" w14:textId="77777777" w:rsidR="00A45A52" w:rsidRDefault="00A45A52" w:rsidP="00A45A52">
      <w:pPr>
        <w:pStyle w:val="PL"/>
      </w:pPr>
      <w:r>
        <w:t xml:space="preserve">            - TDF</w:t>
      </w:r>
    </w:p>
    <w:p w14:paraId="7C63BF80" w14:textId="77777777" w:rsidR="00A45A52" w:rsidRDefault="00A45A52" w:rsidP="00A45A52">
      <w:pPr>
        <w:pStyle w:val="PL"/>
      </w:pPr>
      <w:r>
        <w:t xml:space="preserve">            - TWAG</w:t>
      </w:r>
    </w:p>
    <w:p w14:paraId="19B68F02" w14:textId="77777777" w:rsidR="00A45A52" w:rsidRDefault="00A45A52" w:rsidP="00A45A52">
      <w:pPr>
        <w:pStyle w:val="PL"/>
      </w:pPr>
      <w:r>
        <w:t xml:space="preserve">            - SCEF</w:t>
      </w:r>
    </w:p>
    <w:p w14:paraId="0B98FCCC" w14:textId="77777777" w:rsidR="00A45A52" w:rsidRDefault="00A45A52" w:rsidP="00A45A52">
      <w:pPr>
        <w:pStyle w:val="PL"/>
      </w:pPr>
      <w:r>
        <w:t xml:space="preserve">            - IWK_SCEF</w:t>
      </w:r>
    </w:p>
    <w:p w14:paraId="0726D303" w14:textId="77777777" w:rsidR="00A45A52" w:rsidRDefault="00A45A52" w:rsidP="00A45A52">
      <w:pPr>
        <w:pStyle w:val="PL"/>
      </w:pPr>
      <w:r>
        <w:t xml:space="preserve">            - IMS_GWF</w:t>
      </w:r>
    </w:p>
    <w:p w14:paraId="7779D6B4" w14:textId="77777777" w:rsidR="00A45A52" w:rsidRDefault="00A45A52" w:rsidP="00A45A52">
      <w:pPr>
        <w:pStyle w:val="PL"/>
      </w:pPr>
      <w:r>
        <w:t xml:space="preserve">        - type: string</w:t>
      </w:r>
    </w:p>
    <w:p w14:paraId="182EB593" w14:textId="77777777" w:rsidR="00A45A52" w:rsidRDefault="00A45A52" w:rsidP="00A45A52">
      <w:pPr>
        <w:pStyle w:val="PL"/>
      </w:pPr>
      <w:r>
        <w:t xml:space="preserve">    RoleOfIMSNode:</w:t>
      </w:r>
    </w:p>
    <w:p w14:paraId="52F87762" w14:textId="77777777" w:rsidR="00A45A52" w:rsidRDefault="00A45A52" w:rsidP="00A45A52">
      <w:pPr>
        <w:pStyle w:val="PL"/>
      </w:pPr>
      <w:r>
        <w:t xml:space="preserve">      anyOf:</w:t>
      </w:r>
    </w:p>
    <w:p w14:paraId="2108C02C" w14:textId="77777777" w:rsidR="00A45A52" w:rsidRDefault="00A45A52" w:rsidP="00A45A52">
      <w:pPr>
        <w:pStyle w:val="PL"/>
      </w:pPr>
      <w:r>
        <w:t xml:space="preserve">        - type: string</w:t>
      </w:r>
    </w:p>
    <w:p w14:paraId="67C11C18" w14:textId="77777777" w:rsidR="00A45A52" w:rsidRDefault="00A45A52" w:rsidP="00A45A52">
      <w:pPr>
        <w:pStyle w:val="PL"/>
      </w:pPr>
      <w:r>
        <w:t xml:space="preserve">          enum: </w:t>
      </w:r>
    </w:p>
    <w:p w14:paraId="765FA2D3" w14:textId="77777777" w:rsidR="00A45A52" w:rsidRDefault="00A45A52" w:rsidP="00A45A52">
      <w:pPr>
        <w:pStyle w:val="PL"/>
      </w:pPr>
      <w:r>
        <w:t xml:space="preserve">            - ORIGINATING</w:t>
      </w:r>
    </w:p>
    <w:p w14:paraId="4DF67E40" w14:textId="77777777" w:rsidR="00A45A52" w:rsidRDefault="00A45A52" w:rsidP="00A45A52">
      <w:pPr>
        <w:pStyle w:val="PL"/>
      </w:pPr>
      <w:r>
        <w:t xml:space="preserve">            - TERMINATING</w:t>
      </w:r>
    </w:p>
    <w:p w14:paraId="045631FF" w14:textId="77777777" w:rsidR="00A45A52" w:rsidRDefault="00A45A52" w:rsidP="00A45A52">
      <w:pPr>
        <w:pStyle w:val="PL"/>
      </w:pPr>
      <w:r>
        <w:t xml:space="preserve">            - FORWARDING</w:t>
      </w:r>
    </w:p>
    <w:p w14:paraId="79C8C7D1" w14:textId="77777777" w:rsidR="00A45A52" w:rsidRDefault="00A45A52" w:rsidP="00A45A52">
      <w:pPr>
        <w:pStyle w:val="PL"/>
      </w:pPr>
      <w:r>
        <w:t xml:space="preserve">        - type: string</w:t>
      </w:r>
    </w:p>
    <w:p w14:paraId="26A6A85F" w14:textId="77777777" w:rsidR="00A45A52" w:rsidRDefault="00A45A52" w:rsidP="00A45A52">
      <w:pPr>
        <w:pStyle w:val="PL"/>
      </w:pPr>
      <w:r>
        <w:t xml:space="preserve">    IMSSessionPriority:</w:t>
      </w:r>
    </w:p>
    <w:p w14:paraId="6295F956" w14:textId="77777777" w:rsidR="00A45A52" w:rsidRDefault="00A45A52" w:rsidP="00A45A52">
      <w:pPr>
        <w:pStyle w:val="PL"/>
      </w:pPr>
      <w:r>
        <w:t xml:space="preserve">      anyOf:</w:t>
      </w:r>
    </w:p>
    <w:p w14:paraId="2E8B3441" w14:textId="77777777" w:rsidR="00A45A52" w:rsidRDefault="00A45A52" w:rsidP="00A45A52">
      <w:pPr>
        <w:pStyle w:val="PL"/>
      </w:pPr>
      <w:r>
        <w:t xml:space="preserve">        - type: string</w:t>
      </w:r>
    </w:p>
    <w:p w14:paraId="2D607D8D" w14:textId="77777777" w:rsidR="00A45A52" w:rsidRDefault="00A45A52" w:rsidP="00A45A52">
      <w:pPr>
        <w:pStyle w:val="PL"/>
      </w:pPr>
      <w:r>
        <w:t xml:space="preserve">          enum: </w:t>
      </w:r>
    </w:p>
    <w:p w14:paraId="69BD5F30" w14:textId="77777777" w:rsidR="00A45A52" w:rsidRDefault="00A45A52" w:rsidP="00A45A52">
      <w:pPr>
        <w:pStyle w:val="PL"/>
      </w:pPr>
      <w:r>
        <w:t xml:space="preserve">            - PRIORITY_0</w:t>
      </w:r>
    </w:p>
    <w:p w14:paraId="20F9B3E5" w14:textId="77777777" w:rsidR="00A45A52" w:rsidRDefault="00A45A52" w:rsidP="00A45A52">
      <w:pPr>
        <w:pStyle w:val="PL"/>
      </w:pPr>
      <w:r>
        <w:t xml:space="preserve">            - PRIORITY_1</w:t>
      </w:r>
    </w:p>
    <w:p w14:paraId="26770A8C" w14:textId="77777777" w:rsidR="00A45A52" w:rsidRDefault="00A45A52" w:rsidP="00A45A52">
      <w:pPr>
        <w:pStyle w:val="PL"/>
      </w:pPr>
      <w:r>
        <w:t xml:space="preserve">            - PRIORITY_2</w:t>
      </w:r>
    </w:p>
    <w:p w14:paraId="3FDC52BC" w14:textId="77777777" w:rsidR="00A45A52" w:rsidRDefault="00A45A52" w:rsidP="00A45A52">
      <w:pPr>
        <w:pStyle w:val="PL"/>
      </w:pPr>
      <w:r>
        <w:t xml:space="preserve">            - PRIORITY_3</w:t>
      </w:r>
    </w:p>
    <w:p w14:paraId="025EC0C8" w14:textId="77777777" w:rsidR="00A45A52" w:rsidRDefault="00A45A52" w:rsidP="00A45A52">
      <w:pPr>
        <w:pStyle w:val="PL"/>
      </w:pPr>
      <w:r>
        <w:t xml:space="preserve">            - PRIORITY_4</w:t>
      </w:r>
    </w:p>
    <w:p w14:paraId="08165AE7" w14:textId="77777777" w:rsidR="00A45A52" w:rsidRDefault="00A45A52" w:rsidP="00A45A52">
      <w:pPr>
        <w:pStyle w:val="PL"/>
      </w:pPr>
      <w:r>
        <w:t xml:space="preserve">        - type: string</w:t>
      </w:r>
    </w:p>
    <w:p w14:paraId="5CAA03C5" w14:textId="77777777" w:rsidR="00A45A52" w:rsidRDefault="00A45A52" w:rsidP="00A45A52">
      <w:pPr>
        <w:pStyle w:val="PL"/>
      </w:pPr>
      <w:r>
        <w:t xml:space="preserve">    MediaInitiatorFlag:</w:t>
      </w:r>
    </w:p>
    <w:p w14:paraId="015F81B7" w14:textId="77777777" w:rsidR="00A45A52" w:rsidRDefault="00A45A52" w:rsidP="00A45A52">
      <w:pPr>
        <w:pStyle w:val="PL"/>
      </w:pPr>
      <w:r>
        <w:t xml:space="preserve">      anyOf:</w:t>
      </w:r>
    </w:p>
    <w:p w14:paraId="47FFF5EA" w14:textId="77777777" w:rsidR="00A45A52" w:rsidRDefault="00A45A52" w:rsidP="00A45A52">
      <w:pPr>
        <w:pStyle w:val="PL"/>
      </w:pPr>
      <w:r>
        <w:t xml:space="preserve">        - type: string</w:t>
      </w:r>
    </w:p>
    <w:p w14:paraId="4189E0D5" w14:textId="77777777" w:rsidR="00A45A52" w:rsidRDefault="00A45A52" w:rsidP="00A45A52">
      <w:pPr>
        <w:pStyle w:val="PL"/>
      </w:pPr>
      <w:r>
        <w:t xml:space="preserve">          enum: </w:t>
      </w:r>
    </w:p>
    <w:p w14:paraId="618333FA" w14:textId="77777777" w:rsidR="00A45A52" w:rsidRDefault="00A45A52" w:rsidP="00A45A52">
      <w:pPr>
        <w:pStyle w:val="PL"/>
      </w:pPr>
      <w:r>
        <w:t xml:space="preserve">            - CALLED_PARTY</w:t>
      </w:r>
    </w:p>
    <w:p w14:paraId="016DED8B" w14:textId="77777777" w:rsidR="00A45A52" w:rsidRDefault="00A45A52" w:rsidP="00A45A52">
      <w:pPr>
        <w:pStyle w:val="PL"/>
      </w:pPr>
      <w:r>
        <w:t xml:space="preserve">            - CALLING_PARTY</w:t>
      </w:r>
    </w:p>
    <w:p w14:paraId="713E9A4D" w14:textId="77777777" w:rsidR="00A45A52" w:rsidRDefault="00A45A52" w:rsidP="00A45A52">
      <w:pPr>
        <w:pStyle w:val="PL"/>
      </w:pPr>
      <w:r>
        <w:t xml:space="preserve">            - UNKNOWN</w:t>
      </w:r>
    </w:p>
    <w:p w14:paraId="09B26DA5" w14:textId="77777777" w:rsidR="00A45A52" w:rsidRDefault="00A45A52" w:rsidP="00A45A52">
      <w:pPr>
        <w:pStyle w:val="PL"/>
      </w:pPr>
      <w:r>
        <w:t xml:space="preserve">        - type: string</w:t>
      </w:r>
    </w:p>
    <w:p w14:paraId="1D2500BA" w14:textId="77777777" w:rsidR="00A45A52" w:rsidRDefault="00A45A52" w:rsidP="00A45A52">
      <w:pPr>
        <w:pStyle w:val="PL"/>
      </w:pPr>
      <w:r>
        <w:t xml:space="preserve">    SDPType:</w:t>
      </w:r>
    </w:p>
    <w:p w14:paraId="2F99925F" w14:textId="77777777" w:rsidR="00A45A52" w:rsidRDefault="00A45A52" w:rsidP="00A45A52">
      <w:pPr>
        <w:pStyle w:val="PL"/>
      </w:pPr>
      <w:r>
        <w:t xml:space="preserve">      anyOf:</w:t>
      </w:r>
    </w:p>
    <w:p w14:paraId="31912632" w14:textId="77777777" w:rsidR="00A45A52" w:rsidRDefault="00A45A52" w:rsidP="00A45A52">
      <w:pPr>
        <w:pStyle w:val="PL"/>
      </w:pPr>
      <w:r>
        <w:t xml:space="preserve">        - type: string</w:t>
      </w:r>
    </w:p>
    <w:p w14:paraId="28732448" w14:textId="77777777" w:rsidR="00A45A52" w:rsidRDefault="00A45A52" w:rsidP="00A45A52">
      <w:pPr>
        <w:pStyle w:val="PL"/>
      </w:pPr>
      <w:r>
        <w:t xml:space="preserve">          enum: </w:t>
      </w:r>
    </w:p>
    <w:p w14:paraId="6443A902" w14:textId="77777777" w:rsidR="00A45A52" w:rsidRDefault="00A45A52" w:rsidP="00A45A52">
      <w:pPr>
        <w:pStyle w:val="PL"/>
      </w:pPr>
      <w:r>
        <w:t xml:space="preserve">            - OFFER</w:t>
      </w:r>
    </w:p>
    <w:p w14:paraId="12B79D2D" w14:textId="77777777" w:rsidR="00A45A52" w:rsidRDefault="00A45A52" w:rsidP="00A45A52">
      <w:pPr>
        <w:pStyle w:val="PL"/>
      </w:pPr>
      <w:r>
        <w:t xml:space="preserve">            - ANSWER</w:t>
      </w:r>
    </w:p>
    <w:p w14:paraId="29158CF5" w14:textId="77777777" w:rsidR="00A45A52" w:rsidRDefault="00A45A52" w:rsidP="00A45A52">
      <w:pPr>
        <w:pStyle w:val="PL"/>
      </w:pPr>
      <w:r>
        <w:t xml:space="preserve">        - type: string</w:t>
      </w:r>
    </w:p>
    <w:p w14:paraId="3ACD6307" w14:textId="77777777" w:rsidR="00A45A52" w:rsidRDefault="00A45A52" w:rsidP="00A45A52">
      <w:pPr>
        <w:pStyle w:val="PL"/>
      </w:pPr>
      <w:r>
        <w:t xml:space="preserve">    OriginatorPartyType:</w:t>
      </w:r>
    </w:p>
    <w:p w14:paraId="745CDD14" w14:textId="77777777" w:rsidR="00A45A52" w:rsidRDefault="00A45A52" w:rsidP="00A45A52">
      <w:pPr>
        <w:pStyle w:val="PL"/>
      </w:pPr>
      <w:r>
        <w:t xml:space="preserve">      anyOf:</w:t>
      </w:r>
    </w:p>
    <w:p w14:paraId="299A4ACB" w14:textId="77777777" w:rsidR="00A45A52" w:rsidRDefault="00A45A52" w:rsidP="00A45A52">
      <w:pPr>
        <w:pStyle w:val="PL"/>
      </w:pPr>
      <w:r>
        <w:t xml:space="preserve">        - type: string</w:t>
      </w:r>
    </w:p>
    <w:p w14:paraId="1F341169" w14:textId="77777777" w:rsidR="00A45A52" w:rsidRDefault="00A45A52" w:rsidP="00A45A52">
      <w:pPr>
        <w:pStyle w:val="PL"/>
      </w:pPr>
      <w:r>
        <w:t xml:space="preserve">          enum: </w:t>
      </w:r>
    </w:p>
    <w:p w14:paraId="2B8C9D72" w14:textId="77777777" w:rsidR="00A45A52" w:rsidRDefault="00A45A52" w:rsidP="00A45A52">
      <w:pPr>
        <w:pStyle w:val="PL"/>
      </w:pPr>
      <w:r>
        <w:t xml:space="preserve">            - CALLING</w:t>
      </w:r>
    </w:p>
    <w:p w14:paraId="4C80F003" w14:textId="77777777" w:rsidR="00A45A52" w:rsidRDefault="00A45A52" w:rsidP="00A45A52">
      <w:pPr>
        <w:pStyle w:val="PL"/>
      </w:pPr>
      <w:r>
        <w:t xml:space="preserve">            - CALLED</w:t>
      </w:r>
    </w:p>
    <w:p w14:paraId="09847584" w14:textId="77777777" w:rsidR="00A45A52" w:rsidRDefault="00A45A52" w:rsidP="00A45A52">
      <w:pPr>
        <w:pStyle w:val="PL"/>
      </w:pPr>
      <w:r>
        <w:t xml:space="preserve">        - type: string</w:t>
      </w:r>
    </w:p>
    <w:p w14:paraId="399CF4F0" w14:textId="77777777" w:rsidR="00A45A52" w:rsidRDefault="00A45A52" w:rsidP="00A45A52">
      <w:pPr>
        <w:pStyle w:val="PL"/>
      </w:pPr>
      <w:r>
        <w:t xml:space="preserve">    AccessTransferType:</w:t>
      </w:r>
    </w:p>
    <w:p w14:paraId="556D6690" w14:textId="77777777" w:rsidR="00A45A52" w:rsidRDefault="00A45A52" w:rsidP="00A45A52">
      <w:pPr>
        <w:pStyle w:val="PL"/>
      </w:pPr>
      <w:r>
        <w:t xml:space="preserve">      anyOf:</w:t>
      </w:r>
    </w:p>
    <w:p w14:paraId="6104982C" w14:textId="77777777" w:rsidR="00A45A52" w:rsidRDefault="00A45A52" w:rsidP="00A45A52">
      <w:pPr>
        <w:pStyle w:val="PL"/>
      </w:pPr>
      <w:r>
        <w:t xml:space="preserve">        - type: string</w:t>
      </w:r>
    </w:p>
    <w:p w14:paraId="084EC57A" w14:textId="77777777" w:rsidR="00A45A52" w:rsidRDefault="00A45A52" w:rsidP="00A45A52">
      <w:pPr>
        <w:pStyle w:val="PL"/>
      </w:pPr>
      <w:r>
        <w:t xml:space="preserve">          enum: </w:t>
      </w:r>
    </w:p>
    <w:p w14:paraId="50FA859A" w14:textId="77777777" w:rsidR="00A45A52" w:rsidRDefault="00A45A52" w:rsidP="00A45A52">
      <w:pPr>
        <w:pStyle w:val="PL"/>
      </w:pPr>
      <w:r>
        <w:t xml:space="preserve">            - PS_TO_CS</w:t>
      </w:r>
    </w:p>
    <w:p w14:paraId="35E44C33" w14:textId="77777777" w:rsidR="00A45A52" w:rsidRDefault="00A45A52" w:rsidP="00A45A52">
      <w:pPr>
        <w:pStyle w:val="PL"/>
      </w:pPr>
      <w:r>
        <w:t xml:space="preserve">            - CS_TO_PS</w:t>
      </w:r>
    </w:p>
    <w:p w14:paraId="124BFF8C" w14:textId="77777777" w:rsidR="00A45A52" w:rsidRDefault="00A45A52" w:rsidP="00A45A52">
      <w:pPr>
        <w:pStyle w:val="PL"/>
      </w:pPr>
      <w:r>
        <w:t xml:space="preserve">            - PS_TO_PS</w:t>
      </w:r>
    </w:p>
    <w:p w14:paraId="0897481F" w14:textId="77777777" w:rsidR="00A45A52" w:rsidRDefault="00A45A52" w:rsidP="00A45A52">
      <w:pPr>
        <w:pStyle w:val="PL"/>
      </w:pPr>
      <w:r>
        <w:t xml:space="preserve">            - CS_TO_CS</w:t>
      </w:r>
    </w:p>
    <w:p w14:paraId="2EB691D3" w14:textId="77777777" w:rsidR="00A45A52" w:rsidRDefault="00A45A52" w:rsidP="00A45A52">
      <w:pPr>
        <w:pStyle w:val="PL"/>
      </w:pPr>
      <w:r>
        <w:t xml:space="preserve">        - type: string</w:t>
      </w:r>
    </w:p>
    <w:p w14:paraId="2D0506D9" w14:textId="77777777" w:rsidR="00A45A52" w:rsidRDefault="00A45A52" w:rsidP="00A45A52">
      <w:pPr>
        <w:pStyle w:val="PL"/>
      </w:pPr>
      <w:r>
        <w:t xml:space="preserve">    UETransferType:</w:t>
      </w:r>
    </w:p>
    <w:p w14:paraId="34E47957" w14:textId="77777777" w:rsidR="00A45A52" w:rsidRDefault="00A45A52" w:rsidP="00A45A52">
      <w:pPr>
        <w:pStyle w:val="PL"/>
      </w:pPr>
      <w:r>
        <w:t xml:space="preserve">      anyOf:</w:t>
      </w:r>
    </w:p>
    <w:p w14:paraId="3C0FD586" w14:textId="77777777" w:rsidR="00A45A52" w:rsidRDefault="00A45A52" w:rsidP="00A45A52">
      <w:pPr>
        <w:pStyle w:val="PL"/>
      </w:pPr>
      <w:r>
        <w:t xml:space="preserve">        - type: string</w:t>
      </w:r>
    </w:p>
    <w:p w14:paraId="467F4421" w14:textId="77777777" w:rsidR="00A45A52" w:rsidRDefault="00A45A52" w:rsidP="00A45A52">
      <w:pPr>
        <w:pStyle w:val="PL"/>
      </w:pPr>
      <w:r>
        <w:t xml:space="preserve">          enum: </w:t>
      </w:r>
    </w:p>
    <w:p w14:paraId="1B6586A6" w14:textId="77777777" w:rsidR="00A45A52" w:rsidRDefault="00A45A52" w:rsidP="00A45A52">
      <w:pPr>
        <w:pStyle w:val="PL"/>
      </w:pPr>
      <w:r>
        <w:t xml:space="preserve">            - INTRA_UE</w:t>
      </w:r>
    </w:p>
    <w:p w14:paraId="20EB4DEC" w14:textId="77777777" w:rsidR="00A45A52" w:rsidRDefault="00A45A52" w:rsidP="00A45A52">
      <w:pPr>
        <w:pStyle w:val="PL"/>
      </w:pPr>
      <w:r>
        <w:t xml:space="preserve">            - INTER_UE</w:t>
      </w:r>
    </w:p>
    <w:p w14:paraId="7E191260" w14:textId="77777777" w:rsidR="00A45A52" w:rsidRDefault="00A45A52" w:rsidP="00A45A52">
      <w:pPr>
        <w:pStyle w:val="PL"/>
      </w:pPr>
      <w:r>
        <w:t xml:space="preserve">        - type: string</w:t>
      </w:r>
    </w:p>
    <w:p w14:paraId="22E2DD32" w14:textId="77777777" w:rsidR="00A45A52" w:rsidRDefault="00A45A52" w:rsidP="00A45A52">
      <w:pPr>
        <w:pStyle w:val="PL"/>
      </w:pPr>
      <w:r>
        <w:t xml:space="preserve">    NNISessionDirection:</w:t>
      </w:r>
    </w:p>
    <w:p w14:paraId="744C856D" w14:textId="77777777" w:rsidR="00A45A52" w:rsidRDefault="00A45A52" w:rsidP="00A45A52">
      <w:pPr>
        <w:pStyle w:val="PL"/>
      </w:pPr>
      <w:r>
        <w:t xml:space="preserve">      anyOf:</w:t>
      </w:r>
    </w:p>
    <w:p w14:paraId="36A7A4A1" w14:textId="77777777" w:rsidR="00A45A52" w:rsidRDefault="00A45A52" w:rsidP="00A45A52">
      <w:pPr>
        <w:pStyle w:val="PL"/>
      </w:pPr>
      <w:r>
        <w:t xml:space="preserve">        - type: string</w:t>
      </w:r>
    </w:p>
    <w:p w14:paraId="58637C0B" w14:textId="77777777" w:rsidR="00A45A52" w:rsidRDefault="00A45A52" w:rsidP="00A45A52">
      <w:pPr>
        <w:pStyle w:val="PL"/>
      </w:pPr>
      <w:r>
        <w:t xml:space="preserve">          enum: </w:t>
      </w:r>
    </w:p>
    <w:p w14:paraId="7B9A9DBD" w14:textId="77777777" w:rsidR="00A45A52" w:rsidRDefault="00A45A52" w:rsidP="00A45A52">
      <w:pPr>
        <w:pStyle w:val="PL"/>
      </w:pPr>
      <w:r>
        <w:t xml:space="preserve">            - INBOUND</w:t>
      </w:r>
    </w:p>
    <w:p w14:paraId="75A26381" w14:textId="77777777" w:rsidR="00A45A52" w:rsidRDefault="00A45A52" w:rsidP="00A45A52">
      <w:pPr>
        <w:pStyle w:val="PL"/>
      </w:pPr>
      <w:r>
        <w:t xml:space="preserve">            - OUTBOUND</w:t>
      </w:r>
    </w:p>
    <w:p w14:paraId="71D031D7" w14:textId="77777777" w:rsidR="00A45A52" w:rsidRDefault="00A45A52" w:rsidP="00A45A52">
      <w:pPr>
        <w:pStyle w:val="PL"/>
      </w:pPr>
      <w:r>
        <w:t xml:space="preserve">        - type: string</w:t>
      </w:r>
    </w:p>
    <w:p w14:paraId="5B14E72F" w14:textId="77777777" w:rsidR="00A45A52" w:rsidRDefault="00A45A52" w:rsidP="00A45A52">
      <w:pPr>
        <w:pStyle w:val="PL"/>
      </w:pPr>
      <w:r>
        <w:t xml:space="preserve">    NNIType:</w:t>
      </w:r>
    </w:p>
    <w:p w14:paraId="4BF5ED6F" w14:textId="77777777" w:rsidR="00A45A52" w:rsidRDefault="00A45A52" w:rsidP="00A45A52">
      <w:pPr>
        <w:pStyle w:val="PL"/>
      </w:pPr>
      <w:r>
        <w:t xml:space="preserve">      anyOf:</w:t>
      </w:r>
    </w:p>
    <w:p w14:paraId="34A2A2BA" w14:textId="77777777" w:rsidR="00A45A52" w:rsidRDefault="00A45A52" w:rsidP="00A45A52">
      <w:pPr>
        <w:pStyle w:val="PL"/>
      </w:pPr>
      <w:r>
        <w:t xml:space="preserve">        - type: string</w:t>
      </w:r>
    </w:p>
    <w:p w14:paraId="5E498685" w14:textId="77777777" w:rsidR="00A45A52" w:rsidRDefault="00A45A52" w:rsidP="00A45A52">
      <w:pPr>
        <w:pStyle w:val="PL"/>
      </w:pPr>
      <w:r>
        <w:t xml:space="preserve">          enum: </w:t>
      </w:r>
    </w:p>
    <w:p w14:paraId="45BA8B0F" w14:textId="77777777" w:rsidR="00A45A52" w:rsidRDefault="00A45A52" w:rsidP="00A45A52">
      <w:pPr>
        <w:pStyle w:val="PL"/>
      </w:pPr>
      <w:r>
        <w:t xml:space="preserve">            - NON_ROAMING</w:t>
      </w:r>
    </w:p>
    <w:p w14:paraId="2075AA20" w14:textId="77777777" w:rsidR="00A45A52" w:rsidRDefault="00A45A52" w:rsidP="00A45A52">
      <w:pPr>
        <w:pStyle w:val="PL"/>
      </w:pPr>
      <w:r>
        <w:t xml:space="preserve">            - ROAMING_NO_LOOPBACK</w:t>
      </w:r>
    </w:p>
    <w:p w14:paraId="5D0C41C6" w14:textId="77777777" w:rsidR="00A45A52" w:rsidRDefault="00A45A52" w:rsidP="00A45A52">
      <w:pPr>
        <w:pStyle w:val="PL"/>
      </w:pPr>
      <w:r>
        <w:t xml:space="preserve">            - ROAMING_LOOPBACK</w:t>
      </w:r>
    </w:p>
    <w:p w14:paraId="3A4432F4" w14:textId="77777777" w:rsidR="00A45A52" w:rsidRDefault="00A45A52" w:rsidP="00A45A52">
      <w:pPr>
        <w:pStyle w:val="PL"/>
      </w:pPr>
      <w:r>
        <w:t xml:space="preserve">        - type: string</w:t>
      </w:r>
    </w:p>
    <w:p w14:paraId="6563954D" w14:textId="77777777" w:rsidR="00A45A52" w:rsidRDefault="00A45A52" w:rsidP="00A45A52">
      <w:pPr>
        <w:pStyle w:val="PL"/>
      </w:pPr>
      <w:r>
        <w:t xml:space="preserve">    NNIRelationshipMode:</w:t>
      </w:r>
    </w:p>
    <w:p w14:paraId="3863A2EF" w14:textId="77777777" w:rsidR="00A45A52" w:rsidRDefault="00A45A52" w:rsidP="00A45A52">
      <w:pPr>
        <w:pStyle w:val="PL"/>
      </w:pPr>
      <w:r>
        <w:t xml:space="preserve">      anyOf:</w:t>
      </w:r>
    </w:p>
    <w:p w14:paraId="616E7D3E" w14:textId="77777777" w:rsidR="00A45A52" w:rsidRDefault="00A45A52" w:rsidP="00A45A52">
      <w:pPr>
        <w:pStyle w:val="PL"/>
      </w:pPr>
      <w:r>
        <w:t xml:space="preserve">        - type: string</w:t>
      </w:r>
    </w:p>
    <w:p w14:paraId="66C7AC3B" w14:textId="77777777" w:rsidR="00A45A52" w:rsidRDefault="00A45A52" w:rsidP="00A45A52">
      <w:pPr>
        <w:pStyle w:val="PL"/>
      </w:pPr>
      <w:r>
        <w:t xml:space="preserve">          enum: </w:t>
      </w:r>
    </w:p>
    <w:p w14:paraId="1527452D" w14:textId="77777777" w:rsidR="00A45A52" w:rsidRDefault="00A45A52" w:rsidP="00A45A52">
      <w:pPr>
        <w:pStyle w:val="PL"/>
      </w:pPr>
      <w:r>
        <w:t xml:space="preserve">            - TRUSTED</w:t>
      </w:r>
    </w:p>
    <w:p w14:paraId="1E959ED9" w14:textId="77777777" w:rsidR="00A45A52" w:rsidRDefault="00A45A52" w:rsidP="00A45A52">
      <w:pPr>
        <w:pStyle w:val="PL"/>
      </w:pPr>
      <w:r>
        <w:t xml:space="preserve">            - NON_TRUSTED</w:t>
      </w:r>
    </w:p>
    <w:p w14:paraId="6CFBB9F4" w14:textId="77777777" w:rsidR="00A45A52" w:rsidRDefault="00A45A52" w:rsidP="00A45A52">
      <w:pPr>
        <w:pStyle w:val="PL"/>
      </w:pPr>
      <w:r>
        <w:t xml:space="preserve">        - type: string</w:t>
      </w:r>
    </w:p>
    <w:p w14:paraId="1019BEA7" w14:textId="77777777" w:rsidR="00A45A52" w:rsidRDefault="00A45A52" w:rsidP="00A45A52">
      <w:pPr>
        <w:pStyle w:val="PL"/>
      </w:pPr>
      <w:r>
        <w:t xml:space="preserve">    TADIdentifier:</w:t>
      </w:r>
    </w:p>
    <w:p w14:paraId="46B3CDA1" w14:textId="77777777" w:rsidR="00A45A52" w:rsidRDefault="00A45A52" w:rsidP="00A45A52">
      <w:pPr>
        <w:pStyle w:val="PL"/>
      </w:pPr>
      <w:r>
        <w:t xml:space="preserve">      anyOf:</w:t>
      </w:r>
    </w:p>
    <w:p w14:paraId="7AE485D5" w14:textId="77777777" w:rsidR="00A45A52" w:rsidRDefault="00A45A52" w:rsidP="00A45A52">
      <w:pPr>
        <w:pStyle w:val="PL"/>
      </w:pPr>
      <w:r>
        <w:t xml:space="preserve">        - type: string</w:t>
      </w:r>
    </w:p>
    <w:p w14:paraId="2BEF2F3F" w14:textId="77777777" w:rsidR="00A45A52" w:rsidRDefault="00A45A52" w:rsidP="00A45A52">
      <w:pPr>
        <w:pStyle w:val="PL"/>
      </w:pPr>
      <w:r>
        <w:t xml:space="preserve">          enum: </w:t>
      </w:r>
    </w:p>
    <w:p w14:paraId="11F448E6" w14:textId="77777777" w:rsidR="00A45A52" w:rsidRDefault="00A45A52" w:rsidP="00A45A52">
      <w:pPr>
        <w:pStyle w:val="PL"/>
      </w:pPr>
      <w:r>
        <w:t xml:space="preserve">            - CS</w:t>
      </w:r>
    </w:p>
    <w:p w14:paraId="639D5E31" w14:textId="77777777" w:rsidR="00A45A52" w:rsidRDefault="00A45A52" w:rsidP="00A45A52">
      <w:pPr>
        <w:pStyle w:val="PL"/>
      </w:pPr>
      <w:r>
        <w:t xml:space="preserve">            - PS</w:t>
      </w:r>
    </w:p>
    <w:p w14:paraId="2733784F" w14:textId="77777777" w:rsidR="00A45A52" w:rsidRDefault="00A45A52" w:rsidP="00A45A52">
      <w:pPr>
        <w:pStyle w:val="PL"/>
      </w:pPr>
      <w:r>
        <w:t xml:space="preserve">        - type: string</w:t>
      </w:r>
    </w:p>
    <w:p w14:paraId="7C9B47DC" w14:textId="77777777" w:rsidR="00A45A52" w:rsidRDefault="00A45A52" w:rsidP="00A45A52">
      <w:pPr>
        <w:pStyle w:val="PL"/>
      </w:pPr>
      <w:r>
        <w:t xml:space="preserve">    ProseFunctionality:</w:t>
      </w:r>
    </w:p>
    <w:p w14:paraId="6C20C8F7" w14:textId="77777777" w:rsidR="00A45A52" w:rsidRDefault="00A45A52" w:rsidP="00A45A52">
      <w:pPr>
        <w:pStyle w:val="PL"/>
      </w:pPr>
      <w:r>
        <w:t xml:space="preserve">      anyOf:</w:t>
      </w:r>
    </w:p>
    <w:p w14:paraId="40CAAA49" w14:textId="77777777" w:rsidR="00A45A52" w:rsidRDefault="00A45A52" w:rsidP="00A45A52">
      <w:pPr>
        <w:pStyle w:val="PL"/>
      </w:pPr>
      <w:r>
        <w:t xml:space="preserve">        - type: string</w:t>
      </w:r>
    </w:p>
    <w:p w14:paraId="39F3846B" w14:textId="77777777" w:rsidR="00A45A52" w:rsidRDefault="00A45A52" w:rsidP="00A45A52">
      <w:pPr>
        <w:pStyle w:val="PL"/>
      </w:pPr>
      <w:r>
        <w:t xml:space="preserve">          enum: </w:t>
      </w:r>
    </w:p>
    <w:p w14:paraId="4E2BC4CD" w14:textId="77777777" w:rsidR="00A45A52" w:rsidRDefault="00A45A52" w:rsidP="00A45A52">
      <w:pPr>
        <w:pStyle w:val="PL"/>
      </w:pPr>
      <w:r>
        <w:t xml:space="preserve">            - DIRECT_DISCOVERY</w:t>
      </w:r>
    </w:p>
    <w:p w14:paraId="0029D4B4" w14:textId="77777777" w:rsidR="00A45A52" w:rsidRDefault="00A45A52" w:rsidP="00A45A52">
      <w:pPr>
        <w:pStyle w:val="PL"/>
      </w:pPr>
      <w:r>
        <w:t xml:space="preserve">            - DIRECT_COMMUNICATION</w:t>
      </w:r>
    </w:p>
    <w:p w14:paraId="5FD1A3E7" w14:textId="77777777" w:rsidR="00A45A52" w:rsidRDefault="00A45A52" w:rsidP="00A45A52">
      <w:pPr>
        <w:pStyle w:val="PL"/>
      </w:pPr>
      <w:r>
        <w:t xml:space="preserve">        - type: string</w:t>
      </w:r>
    </w:p>
    <w:p w14:paraId="0889BCB3" w14:textId="77777777" w:rsidR="00A45A52" w:rsidRDefault="00A45A52" w:rsidP="00A45A52">
      <w:pPr>
        <w:pStyle w:val="PL"/>
      </w:pPr>
      <w:r>
        <w:t xml:space="preserve">    ProseEventType:</w:t>
      </w:r>
    </w:p>
    <w:p w14:paraId="2718D07B" w14:textId="77777777" w:rsidR="00A45A52" w:rsidRDefault="00A45A52" w:rsidP="00A45A52">
      <w:pPr>
        <w:pStyle w:val="PL"/>
      </w:pPr>
      <w:r>
        <w:t xml:space="preserve">      anyOf:</w:t>
      </w:r>
    </w:p>
    <w:p w14:paraId="7E02D406" w14:textId="77777777" w:rsidR="00A45A52" w:rsidRDefault="00A45A52" w:rsidP="00A45A52">
      <w:pPr>
        <w:pStyle w:val="PL"/>
      </w:pPr>
      <w:r>
        <w:t xml:space="preserve">        - type: string</w:t>
      </w:r>
    </w:p>
    <w:p w14:paraId="4D8CE61C" w14:textId="77777777" w:rsidR="00A45A52" w:rsidRDefault="00A45A52" w:rsidP="00A45A52">
      <w:pPr>
        <w:pStyle w:val="PL"/>
      </w:pPr>
      <w:r>
        <w:t xml:space="preserve">          enum: </w:t>
      </w:r>
    </w:p>
    <w:p w14:paraId="3164AACC" w14:textId="77777777" w:rsidR="00A45A52" w:rsidRDefault="00A45A52" w:rsidP="00A45A52">
      <w:pPr>
        <w:pStyle w:val="PL"/>
      </w:pPr>
      <w:r>
        <w:t xml:space="preserve">            - ANNOUNCING</w:t>
      </w:r>
    </w:p>
    <w:p w14:paraId="7DF919CA" w14:textId="77777777" w:rsidR="00A45A52" w:rsidRDefault="00A45A52" w:rsidP="00A45A52">
      <w:pPr>
        <w:pStyle w:val="PL"/>
      </w:pPr>
      <w:r>
        <w:t xml:space="preserve">            - MONITORING</w:t>
      </w:r>
    </w:p>
    <w:p w14:paraId="585F57BD" w14:textId="77777777" w:rsidR="00A45A52" w:rsidRDefault="00A45A52" w:rsidP="00A45A52">
      <w:pPr>
        <w:pStyle w:val="PL"/>
      </w:pPr>
      <w:r>
        <w:t xml:space="preserve">            - MATCH_REPORT</w:t>
      </w:r>
    </w:p>
    <w:p w14:paraId="5CB5C327" w14:textId="77777777" w:rsidR="00A45A52" w:rsidRDefault="00A45A52" w:rsidP="00A45A52">
      <w:pPr>
        <w:pStyle w:val="PL"/>
      </w:pPr>
      <w:r>
        <w:t xml:space="preserve">        - type: string</w:t>
      </w:r>
    </w:p>
    <w:p w14:paraId="440C92AC" w14:textId="77777777" w:rsidR="00A45A52" w:rsidRDefault="00A45A52" w:rsidP="00A45A52">
      <w:pPr>
        <w:pStyle w:val="PL"/>
      </w:pPr>
      <w:r>
        <w:t xml:space="preserve">    DirectDiscoveryModel:</w:t>
      </w:r>
    </w:p>
    <w:p w14:paraId="3163B2B7" w14:textId="77777777" w:rsidR="00A45A52" w:rsidRDefault="00A45A52" w:rsidP="00A45A52">
      <w:pPr>
        <w:pStyle w:val="PL"/>
      </w:pPr>
      <w:r>
        <w:t xml:space="preserve">      anyOf:</w:t>
      </w:r>
    </w:p>
    <w:p w14:paraId="58CBF557" w14:textId="77777777" w:rsidR="00A45A52" w:rsidRDefault="00A45A52" w:rsidP="00A45A52">
      <w:pPr>
        <w:pStyle w:val="PL"/>
      </w:pPr>
      <w:r>
        <w:t xml:space="preserve">        - type: string</w:t>
      </w:r>
    </w:p>
    <w:p w14:paraId="238FE2CC" w14:textId="77777777" w:rsidR="00A45A52" w:rsidRDefault="00A45A52" w:rsidP="00A45A52">
      <w:pPr>
        <w:pStyle w:val="PL"/>
      </w:pPr>
      <w:r>
        <w:t xml:space="preserve">          enum: </w:t>
      </w:r>
    </w:p>
    <w:p w14:paraId="61FC7DEE" w14:textId="77777777" w:rsidR="00A45A52" w:rsidRDefault="00A45A52" w:rsidP="00A45A52">
      <w:pPr>
        <w:pStyle w:val="PL"/>
      </w:pPr>
      <w:r>
        <w:t xml:space="preserve">            - MODEL_A</w:t>
      </w:r>
    </w:p>
    <w:p w14:paraId="2E77FACA" w14:textId="77777777" w:rsidR="00A45A52" w:rsidRDefault="00A45A52" w:rsidP="00A45A52">
      <w:pPr>
        <w:pStyle w:val="PL"/>
      </w:pPr>
      <w:r>
        <w:t xml:space="preserve">            - MODEL_B</w:t>
      </w:r>
    </w:p>
    <w:p w14:paraId="4BDCDD5E" w14:textId="77777777" w:rsidR="00A45A52" w:rsidRDefault="00A45A52" w:rsidP="00A45A52">
      <w:pPr>
        <w:pStyle w:val="PL"/>
      </w:pPr>
      <w:r>
        <w:t xml:space="preserve">        - type: string</w:t>
      </w:r>
    </w:p>
    <w:p w14:paraId="73252BA6" w14:textId="77777777" w:rsidR="00A45A52" w:rsidRDefault="00A45A52" w:rsidP="00A45A52">
      <w:pPr>
        <w:pStyle w:val="PL"/>
      </w:pPr>
      <w:r>
        <w:t xml:space="preserve">    RoleOfUE:</w:t>
      </w:r>
    </w:p>
    <w:p w14:paraId="74086A99" w14:textId="77777777" w:rsidR="00A45A52" w:rsidRDefault="00A45A52" w:rsidP="00A45A52">
      <w:pPr>
        <w:pStyle w:val="PL"/>
      </w:pPr>
      <w:r>
        <w:t xml:space="preserve">      anyOf:</w:t>
      </w:r>
    </w:p>
    <w:p w14:paraId="01EE73FC" w14:textId="77777777" w:rsidR="00A45A52" w:rsidRDefault="00A45A52" w:rsidP="00A45A52">
      <w:pPr>
        <w:pStyle w:val="PL"/>
      </w:pPr>
      <w:r>
        <w:t xml:space="preserve">        - type: string</w:t>
      </w:r>
    </w:p>
    <w:p w14:paraId="33E43C86" w14:textId="77777777" w:rsidR="00A45A52" w:rsidRDefault="00A45A52" w:rsidP="00A45A52">
      <w:pPr>
        <w:pStyle w:val="PL"/>
      </w:pPr>
      <w:r>
        <w:t xml:space="preserve">          enum: </w:t>
      </w:r>
    </w:p>
    <w:p w14:paraId="55F2C070" w14:textId="77777777" w:rsidR="00A45A52" w:rsidRDefault="00A45A52" w:rsidP="00A45A52">
      <w:pPr>
        <w:pStyle w:val="PL"/>
      </w:pPr>
      <w:r>
        <w:t xml:space="preserve">            - ANNOUNCING_UE</w:t>
      </w:r>
    </w:p>
    <w:p w14:paraId="5CCD7EC6" w14:textId="77777777" w:rsidR="00A45A52" w:rsidRDefault="00A45A52" w:rsidP="00A45A52">
      <w:pPr>
        <w:pStyle w:val="PL"/>
      </w:pPr>
      <w:r>
        <w:t xml:space="preserve">            - MONITORING_UE</w:t>
      </w:r>
    </w:p>
    <w:p w14:paraId="528555F5" w14:textId="77777777" w:rsidR="00A45A52" w:rsidRDefault="00A45A52" w:rsidP="00A45A52">
      <w:pPr>
        <w:pStyle w:val="PL"/>
      </w:pPr>
      <w:r>
        <w:t xml:space="preserve">            - REQUESTOR_UE</w:t>
      </w:r>
    </w:p>
    <w:p w14:paraId="603F84A6" w14:textId="77777777" w:rsidR="00A45A52" w:rsidRDefault="00A45A52" w:rsidP="00A45A52">
      <w:pPr>
        <w:pStyle w:val="PL"/>
      </w:pPr>
      <w:r>
        <w:t xml:space="preserve">            - REQUESTED_UE</w:t>
      </w:r>
    </w:p>
    <w:p w14:paraId="7FD0BCAD" w14:textId="77777777" w:rsidR="00A45A52" w:rsidRDefault="00A45A52" w:rsidP="00A45A52">
      <w:pPr>
        <w:pStyle w:val="PL"/>
      </w:pPr>
      <w:r>
        <w:t xml:space="preserve">        - type: string</w:t>
      </w:r>
    </w:p>
    <w:p w14:paraId="05E33A07" w14:textId="77777777" w:rsidR="00A45A52" w:rsidRDefault="00A45A52" w:rsidP="00A45A52">
      <w:pPr>
        <w:pStyle w:val="PL"/>
      </w:pPr>
      <w:r>
        <w:t xml:space="preserve">    RangeClass:</w:t>
      </w:r>
    </w:p>
    <w:p w14:paraId="7935D7B6" w14:textId="77777777" w:rsidR="00A45A52" w:rsidRDefault="00A45A52" w:rsidP="00A45A52">
      <w:pPr>
        <w:pStyle w:val="PL"/>
      </w:pPr>
      <w:r>
        <w:t xml:space="preserve">      anyOf:</w:t>
      </w:r>
    </w:p>
    <w:p w14:paraId="21A151A9" w14:textId="77777777" w:rsidR="00A45A52" w:rsidRDefault="00A45A52" w:rsidP="00A45A52">
      <w:pPr>
        <w:pStyle w:val="PL"/>
      </w:pPr>
      <w:r>
        <w:t xml:space="preserve">        - type: string</w:t>
      </w:r>
    </w:p>
    <w:p w14:paraId="44C693A4" w14:textId="77777777" w:rsidR="00A45A52" w:rsidRDefault="00A45A52" w:rsidP="00A45A52">
      <w:pPr>
        <w:pStyle w:val="PL"/>
      </w:pPr>
      <w:r>
        <w:t xml:space="preserve">          enum: </w:t>
      </w:r>
    </w:p>
    <w:p w14:paraId="111ACCDA" w14:textId="77777777" w:rsidR="00A45A52" w:rsidRDefault="00A45A52" w:rsidP="00A45A52">
      <w:pPr>
        <w:pStyle w:val="PL"/>
      </w:pPr>
      <w:r>
        <w:t xml:space="preserve">            - RESERVED</w:t>
      </w:r>
    </w:p>
    <w:p w14:paraId="4C318B9B" w14:textId="77777777" w:rsidR="00A45A52" w:rsidRDefault="00A45A52" w:rsidP="00A45A52">
      <w:pPr>
        <w:pStyle w:val="PL"/>
      </w:pPr>
      <w:r>
        <w:t xml:space="preserve">            - 50_METER</w:t>
      </w:r>
    </w:p>
    <w:p w14:paraId="23C58CEE" w14:textId="77777777" w:rsidR="00A45A52" w:rsidRDefault="00A45A52" w:rsidP="00A45A52">
      <w:pPr>
        <w:pStyle w:val="PL"/>
      </w:pPr>
      <w:r>
        <w:t xml:space="preserve">            - 100_METER</w:t>
      </w:r>
    </w:p>
    <w:p w14:paraId="6CBC5535" w14:textId="77777777" w:rsidR="00A45A52" w:rsidRDefault="00A45A52" w:rsidP="00A45A52">
      <w:pPr>
        <w:pStyle w:val="PL"/>
      </w:pPr>
      <w:r>
        <w:t xml:space="preserve">            - 200_METER</w:t>
      </w:r>
    </w:p>
    <w:p w14:paraId="101DCECA" w14:textId="77777777" w:rsidR="00A45A52" w:rsidRDefault="00A45A52" w:rsidP="00A45A52">
      <w:pPr>
        <w:pStyle w:val="PL"/>
      </w:pPr>
      <w:r>
        <w:t xml:space="preserve">            - 500_METER</w:t>
      </w:r>
    </w:p>
    <w:p w14:paraId="6292CAA9" w14:textId="77777777" w:rsidR="00A45A52" w:rsidRDefault="00A45A52" w:rsidP="00A45A52">
      <w:pPr>
        <w:pStyle w:val="PL"/>
      </w:pPr>
      <w:r>
        <w:t xml:space="preserve">            - 1000_METER</w:t>
      </w:r>
    </w:p>
    <w:p w14:paraId="3475A6D6" w14:textId="77777777" w:rsidR="00A45A52" w:rsidRDefault="00A45A52" w:rsidP="00A45A52">
      <w:pPr>
        <w:pStyle w:val="PL"/>
      </w:pPr>
      <w:r>
        <w:t xml:space="preserve">            - UNUSED</w:t>
      </w:r>
    </w:p>
    <w:p w14:paraId="208E39BC" w14:textId="77777777" w:rsidR="00A45A52" w:rsidRDefault="00A45A52" w:rsidP="00A45A52">
      <w:pPr>
        <w:pStyle w:val="PL"/>
      </w:pPr>
      <w:r>
        <w:t xml:space="preserve">        - type: string</w:t>
      </w:r>
    </w:p>
    <w:p w14:paraId="0B499A8C" w14:textId="77777777" w:rsidR="00A45A52" w:rsidRDefault="00A45A52" w:rsidP="00A45A52">
      <w:pPr>
        <w:pStyle w:val="PL"/>
      </w:pPr>
      <w:r>
        <w:t xml:space="preserve">    RadioResourcesIndicator:</w:t>
      </w:r>
    </w:p>
    <w:p w14:paraId="21BA97A5" w14:textId="77777777" w:rsidR="00A45A52" w:rsidRDefault="00A45A52" w:rsidP="00A45A52">
      <w:pPr>
        <w:pStyle w:val="PL"/>
      </w:pPr>
      <w:r>
        <w:t xml:space="preserve">      anyOf:</w:t>
      </w:r>
    </w:p>
    <w:p w14:paraId="0E5863EB" w14:textId="77777777" w:rsidR="00A45A52" w:rsidRDefault="00A45A52" w:rsidP="00A45A52">
      <w:pPr>
        <w:pStyle w:val="PL"/>
      </w:pPr>
      <w:r>
        <w:t xml:space="preserve">        - type: string</w:t>
      </w:r>
    </w:p>
    <w:p w14:paraId="6FFDF314" w14:textId="77777777" w:rsidR="00A45A52" w:rsidRDefault="00A45A52" w:rsidP="00A45A52">
      <w:pPr>
        <w:pStyle w:val="PL"/>
      </w:pPr>
      <w:r>
        <w:t xml:space="preserve">          enum: </w:t>
      </w:r>
    </w:p>
    <w:p w14:paraId="7C6335C1" w14:textId="77777777" w:rsidR="00A45A52" w:rsidRDefault="00A45A52" w:rsidP="00A45A52">
      <w:pPr>
        <w:pStyle w:val="PL"/>
      </w:pPr>
      <w:r>
        <w:t xml:space="preserve">            - OPERATOR_PROVIDED</w:t>
      </w:r>
    </w:p>
    <w:p w14:paraId="0512381C" w14:textId="77777777" w:rsidR="00A45A52" w:rsidRDefault="00A45A52" w:rsidP="00A45A52">
      <w:pPr>
        <w:pStyle w:val="PL"/>
      </w:pPr>
      <w:r>
        <w:t xml:space="preserve">            - CONFIGURED</w:t>
      </w:r>
    </w:p>
    <w:p w14:paraId="26FF3B8D" w14:textId="77777777" w:rsidR="00A45A52" w:rsidRDefault="00A45A52" w:rsidP="00A45A52">
      <w:pPr>
        <w:pStyle w:val="PL"/>
      </w:pPr>
      <w:r>
        <w:t xml:space="preserve">        - type: string</w:t>
      </w:r>
    </w:p>
    <w:p w14:paraId="289C5E99" w14:textId="77777777" w:rsidR="00A45A52" w:rsidRDefault="00A45A52" w:rsidP="00A45A52">
      <w:pPr>
        <w:pStyle w:val="PL"/>
      </w:pPr>
      <w:r>
        <w:t xml:space="preserve">    MbsDeliveryMethod:</w:t>
      </w:r>
    </w:p>
    <w:p w14:paraId="11E5ED46" w14:textId="77777777" w:rsidR="00A45A52" w:rsidRDefault="00A45A52" w:rsidP="00A45A52">
      <w:pPr>
        <w:pStyle w:val="PL"/>
      </w:pPr>
      <w:r>
        <w:t xml:space="preserve">      anyOf:</w:t>
      </w:r>
    </w:p>
    <w:p w14:paraId="3CCC5A2A" w14:textId="77777777" w:rsidR="00A45A52" w:rsidRDefault="00A45A52" w:rsidP="00A45A52">
      <w:pPr>
        <w:pStyle w:val="PL"/>
      </w:pPr>
      <w:r>
        <w:t xml:space="preserve">        - type: string</w:t>
      </w:r>
    </w:p>
    <w:p w14:paraId="06ABDEE5" w14:textId="77777777" w:rsidR="00A45A52" w:rsidRDefault="00A45A52" w:rsidP="00A45A52">
      <w:pPr>
        <w:pStyle w:val="PL"/>
      </w:pPr>
      <w:r>
        <w:t xml:space="preserve">          enum: </w:t>
      </w:r>
    </w:p>
    <w:p w14:paraId="0A929E4F" w14:textId="77777777" w:rsidR="00A45A52" w:rsidRDefault="00A45A52" w:rsidP="00A45A52">
      <w:pPr>
        <w:pStyle w:val="PL"/>
      </w:pPr>
      <w:r>
        <w:t xml:space="preserve">            - SHARED</w:t>
      </w:r>
    </w:p>
    <w:p w14:paraId="35CFE922" w14:textId="77777777" w:rsidR="00A45A52" w:rsidRDefault="00A45A52" w:rsidP="00A45A52">
      <w:pPr>
        <w:pStyle w:val="PL"/>
      </w:pPr>
      <w:r>
        <w:t xml:space="preserve">            - INDIVIDUAL</w:t>
      </w:r>
    </w:p>
    <w:p w14:paraId="042F8C2E" w14:textId="77777777" w:rsidR="00A45A52" w:rsidRDefault="00A45A52" w:rsidP="00A45A52">
      <w:pPr>
        <w:pStyle w:val="PL"/>
      </w:pPr>
      <w:r>
        <w:t xml:space="preserve">        - type: string</w:t>
      </w:r>
    </w:p>
    <w:p w14:paraId="2F21777C" w14:textId="77777777" w:rsidR="00A45A52" w:rsidRDefault="00A45A52" w:rsidP="00A45A52">
      <w:pPr>
        <w:pStyle w:val="PL"/>
      </w:pPr>
      <w:r>
        <w:t xml:space="preserve">    TSCFlowDirection:</w:t>
      </w:r>
    </w:p>
    <w:p w14:paraId="31F1A16C" w14:textId="77777777" w:rsidR="00A45A52" w:rsidRDefault="00A45A52" w:rsidP="00A45A52">
      <w:pPr>
        <w:pStyle w:val="PL"/>
      </w:pPr>
      <w:r>
        <w:t xml:space="preserve">      anyOf:</w:t>
      </w:r>
    </w:p>
    <w:p w14:paraId="1DCA69C1" w14:textId="77777777" w:rsidR="00A45A52" w:rsidRDefault="00A45A52" w:rsidP="00A45A52">
      <w:pPr>
        <w:pStyle w:val="PL"/>
      </w:pPr>
      <w:r>
        <w:t xml:space="preserve">        - type: string</w:t>
      </w:r>
    </w:p>
    <w:p w14:paraId="7947C975" w14:textId="77777777" w:rsidR="00A45A52" w:rsidRDefault="00A45A52" w:rsidP="00A45A52">
      <w:pPr>
        <w:pStyle w:val="PL"/>
      </w:pPr>
      <w:r>
        <w:t xml:space="preserve">          enum: </w:t>
      </w:r>
    </w:p>
    <w:p w14:paraId="52087E1F" w14:textId="77777777" w:rsidR="00A45A52" w:rsidRDefault="00A45A52" w:rsidP="00A45A52">
      <w:pPr>
        <w:pStyle w:val="PL"/>
      </w:pPr>
      <w:r>
        <w:t xml:space="preserve">            - </w:t>
      </w:r>
      <w:r w:rsidRPr="00E473D4">
        <w:t>UPLINK</w:t>
      </w:r>
    </w:p>
    <w:p w14:paraId="2ADB4567" w14:textId="77777777" w:rsidR="00A45A52" w:rsidRDefault="00A45A52" w:rsidP="00A45A52">
      <w:pPr>
        <w:pStyle w:val="PL"/>
      </w:pPr>
      <w:r>
        <w:t xml:space="preserve">            - </w:t>
      </w:r>
      <w:r w:rsidRPr="00E473D4">
        <w:t>DOWNLINK</w:t>
      </w:r>
    </w:p>
    <w:p w14:paraId="3902479A" w14:textId="77777777" w:rsidR="00A45A52" w:rsidRDefault="00A45A52" w:rsidP="00A45A52">
      <w:pPr>
        <w:pStyle w:val="PL"/>
      </w:pPr>
      <w:r>
        <w:t xml:space="preserve">        - type: string</w:t>
      </w:r>
    </w:p>
    <w:p w14:paraId="2781A7DA" w14:textId="77777777" w:rsidR="00A45A52" w:rsidRDefault="00A45A52" w:rsidP="00A45A52">
      <w:pPr>
        <w:pStyle w:val="PL"/>
      </w:pPr>
      <w:r>
        <w:t xml:space="preserve">    TimeDistributionMethod:</w:t>
      </w:r>
    </w:p>
    <w:p w14:paraId="341125EC" w14:textId="77777777" w:rsidR="00A45A52" w:rsidRDefault="00A45A52" w:rsidP="00A45A52">
      <w:pPr>
        <w:pStyle w:val="PL"/>
      </w:pPr>
      <w:r>
        <w:t xml:space="preserve">      anyOf:</w:t>
      </w:r>
    </w:p>
    <w:p w14:paraId="10E88C67" w14:textId="77777777" w:rsidR="00A45A52" w:rsidRDefault="00A45A52" w:rsidP="00A45A52">
      <w:pPr>
        <w:pStyle w:val="PL"/>
      </w:pPr>
      <w:r>
        <w:t xml:space="preserve">        - type: string</w:t>
      </w:r>
    </w:p>
    <w:p w14:paraId="445F11B3" w14:textId="77777777" w:rsidR="00A45A52" w:rsidRDefault="00A45A52" w:rsidP="00A45A52">
      <w:pPr>
        <w:pStyle w:val="PL"/>
      </w:pPr>
      <w:r>
        <w:t xml:space="preserve">          enum: </w:t>
      </w:r>
    </w:p>
    <w:p w14:paraId="0E36E868" w14:textId="77777777" w:rsidR="00A45A52" w:rsidRDefault="00A45A52" w:rsidP="00A45A52">
      <w:pPr>
        <w:pStyle w:val="PL"/>
      </w:pPr>
      <w:r>
        <w:t xml:space="preserve">            - G</w:t>
      </w:r>
      <w:r w:rsidRPr="00E473D4">
        <w:t>PTP</w:t>
      </w:r>
    </w:p>
    <w:p w14:paraId="6B7E923B" w14:textId="77777777" w:rsidR="00A45A52" w:rsidRDefault="00A45A52" w:rsidP="00A45A52">
      <w:pPr>
        <w:pStyle w:val="PL"/>
      </w:pPr>
      <w:r>
        <w:t xml:space="preserve">            - </w:t>
      </w:r>
      <w:r w:rsidRPr="00E473D4">
        <w:rPr>
          <w:rFonts w:hint="eastAsia"/>
          <w:lang w:eastAsia="zh-CN"/>
        </w:rPr>
        <w:t>A</w:t>
      </w:r>
      <w:r w:rsidRPr="00E473D4">
        <w:t>STI</w:t>
      </w:r>
    </w:p>
    <w:p w14:paraId="71BCC0F7" w14:textId="77777777" w:rsidR="00A45A52" w:rsidRDefault="00A45A52" w:rsidP="00A45A52">
      <w:pPr>
        <w:pStyle w:val="PL"/>
      </w:pPr>
      <w:r>
        <w:t xml:space="preserve">        - type: string</w:t>
      </w:r>
    </w:p>
    <w:p w14:paraId="7143B458" w14:textId="77777777" w:rsidR="00A45A52" w:rsidRPr="00BD6F46" w:rsidRDefault="00A45A52" w:rsidP="00A45A52">
      <w:pPr>
        <w:pStyle w:val="PL"/>
      </w:pPr>
      <w:r w:rsidRPr="00BD6F46">
        <w:t xml:space="preserve">    </w:t>
      </w:r>
      <w:r>
        <w:t>AllocateUnit</w:t>
      </w:r>
      <w:r w:rsidRPr="00BD6F46">
        <w:t>Indicator:</w:t>
      </w:r>
    </w:p>
    <w:p w14:paraId="4D6A9478" w14:textId="77777777" w:rsidR="00A45A52" w:rsidRPr="00BD6F46" w:rsidRDefault="00A45A52" w:rsidP="00A45A52">
      <w:pPr>
        <w:pStyle w:val="PL"/>
      </w:pPr>
      <w:r w:rsidRPr="00BD6F46">
        <w:t xml:space="preserve">      anyOf:</w:t>
      </w:r>
    </w:p>
    <w:p w14:paraId="0CCEAD38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6FD7E6DA" w14:textId="77777777" w:rsidR="00A45A52" w:rsidRPr="00BD6F46" w:rsidRDefault="00A45A52" w:rsidP="00A45A52">
      <w:pPr>
        <w:pStyle w:val="PL"/>
      </w:pPr>
      <w:r w:rsidRPr="00BD6F46">
        <w:t xml:space="preserve">          enum:</w:t>
      </w:r>
    </w:p>
    <w:p w14:paraId="48C02B29" w14:textId="77777777" w:rsidR="00A45A52" w:rsidRPr="00BD6F46" w:rsidRDefault="00A45A52" w:rsidP="00A45A52">
      <w:pPr>
        <w:pStyle w:val="PL"/>
      </w:pPr>
      <w:r w:rsidRPr="00BD6F46">
        <w:t xml:space="preserve">            - </w:t>
      </w:r>
      <w:r w:rsidRPr="005B49A2">
        <w:t>CHF_DETERMINED</w:t>
      </w:r>
    </w:p>
    <w:p w14:paraId="0F44A860" w14:textId="77777777" w:rsidR="00A45A52" w:rsidRDefault="00A45A52" w:rsidP="00A45A52">
      <w:pPr>
        <w:pStyle w:val="PL"/>
      </w:pPr>
      <w:r w:rsidRPr="00BD6F46">
        <w:t xml:space="preserve">            - </w:t>
      </w:r>
      <w:r w:rsidRPr="005B49A2">
        <w:t>CTF_DETERMINED</w:t>
      </w:r>
    </w:p>
    <w:p w14:paraId="57FC349A" w14:textId="77777777" w:rsidR="00A45A52" w:rsidRPr="00BD6F46" w:rsidRDefault="00A45A52" w:rsidP="00A45A52">
      <w:pPr>
        <w:pStyle w:val="PL"/>
      </w:pPr>
      <w:r w:rsidRPr="00BD6F46">
        <w:t xml:space="preserve">        - type: string</w:t>
      </w:r>
    </w:p>
    <w:p w14:paraId="017AEDF6" w14:textId="77777777" w:rsidR="00A45A52" w:rsidRDefault="00A45A52" w:rsidP="00A45A52">
      <w:pPr>
        <w:pStyle w:val="PL"/>
      </w:pPr>
      <w:r>
        <w:t xml:space="preserve">    </w:t>
      </w:r>
      <w:r w:rsidRPr="00C0158B">
        <w:t>NSSAAMessageType</w:t>
      </w:r>
      <w:r>
        <w:t>:</w:t>
      </w:r>
    </w:p>
    <w:p w14:paraId="6407AD10" w14:textId="77777777" w:rsidR="00A45A52" w:rsidRDefault="00A45A52" w:rsidP="00A45A52">
      <w:pPr>
        <w:pStyle w:val="PL"/>
      </w:pPr>
      <w:r>
        <w:t xml:space="preserve">      anyOf:</w:t>
      </w:r>
    </w:p>
    <w:p w14:paraId="15872F95" w14:textId="77777777" w:rsidR="00A45A52" w:rsidRDefault="00A45A52" w:rsidP="00A45A52">
      <w:pPr>
        <w:pStyle w:val="PL"/>
      </w:pPr>
      <w:r>
        <w:t xml:space="preserve">        - type: string</w:t>
      </w:r>
    </w:p>
    <w:p w14:paraId="7E39343A" w14:textId="77777777" w:rsidR="00A45A52" w:rsidRDefault="00A45A52" w:rsidP="00A45A52">
      <w:pPr>
        <w:pStyle w:val="PL"/>
      </w:pPr>
      <w:r>
        <w:t xml:space="preserve">          enum: </w:t>
      </w:r>
    </w:p>
    <w:p w14:paraId="739591C0" w14:textId="77777777" w:rsidR="00A45A52" w:rsidRDefault="00A45A52" w:rsidP="00A45A52">
      <w:pPr>
        <w:pStyle w:val="PL"/>
      </w:pPr>
      <w:r>
        <w:t xml:space="preserve">            - </w:t>
      </w:r>
      <w:r w:rsidRPr="00C0158B">
        <w:t>Authenticate</w:t>
      </w:r>
    </w:p>
    <w:p w14:paraId="4C05562E" w14:textId="77777777" w:rsidR="00A45A52" w:rsidRDefault="00A45A52" w:rsidP="00A45A52">
      <w:pPr>
        <w:pStyle w:val="PL"/>
      </w:pPr>
      <w:r>
        <w:t xml:space="preserve">            - </w:t>
      </w:r>
      <w:r w:rsidRPr="00C0158B">
        <w:t>Re-Authentication-Notification</w:t>
      </w:r>
    </w:p>
    <w:p w14:paraId="03C7FE0D" w14:textId="77777777" w:rsidR="00A45A52" w:rsidRDefault="00A45A52" w:rsidP="00A45A52">
      <w:pPr>
        <w:pStyle w:val="PL"/>
      </w:pPr>
      <w:r>
        <w:t xml:space="preserve">            - </w:t>
      </w:r>
      <w:r w:rsidRPr="00C0158B">
        <w:t>R</w:t>
      </w:r>
      <w:r>
        <w:t>e</w:t>
      </w:r>
      <w:r w:rsidRPr="00C0158B">
        <w:t>vocation Not</w:t>
      </w:r>
      <w:r>
        <w:t>ific</w:t>
      </w:r>
      <w:r w:rsidRPr="00C0158B">
        <w:t>ation</w:t>
      </w:r>
    </w:p>
    <w:p w14:paraId="2A69FC4F" w14:textId="77777777" w:rsidR="00A45A52" w:rsidRDefault="00A45A52" w:rsidP="00A45A52">
      <w:pPr>
        <w:pStyle w:val="PL"/>
      </w:pPr>
      <w:r>
        <w:t xml:space="preserve">        - type: string</w:t>
      </w:r>
    </w:p>
    <w:p w14:paraId="3F013665" w14:textId="77777777" w:rsidR="00A45A52" w:rsidRPr="00BD6F46" w:rsidRDefault="00A45A52" w:rsidP="00A45A52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5A52" w:rsidRPr="006958F1" w14:paraId="366D451B" w14:textId="77777777" w:rsidTr="00EE4E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0"/>
          <w:p w14:paraId="57CB89AB" w14:textId="77777777" w:rsidR="00A45A52" w:rsidRPr="006958F1" w:rsidRDefault="00A45A52" w:rsidP="00EE4E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900EA70" w14:textId="77777777" w:rsidR="00A45A52" w:rsidRDefault="00A45A52" w:rsidP="00A45A52">
      <w:pPr>
        <w:rPr>
          <w:noProof/>
        </w:rPr>
      </w:pPr>
    </w:p>
    <w:sectPr w:rsidR="00A45A5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3EBC3" w14:textId="77777777" w:rsidR="00AC6B19" w:rsidRDefault="00AC6B19">
      <w:r>
        <w:separator/>
      </w:r>
    </w:p>
  </w:endnote>
  <w:endnote w:type="continuationSeparator" w:id="0">
    <w:p w14:paraId="1105947D" w14:textId="77777777" w:rsidR="00AC6B19" w:rsidRDefault="00AC6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9DBD8" w14:textId="77777777" w:rsidR="00AC6B19" w:rsidRDefault="00AC6B19">
      <w:r>
        <w:separator/>
      </w:r>
    </w:p>
  </w:footnote>
  <w:footnote w:type="continuationSeparator" w:id="0">
    <w:p w14:paraId="6CE23E16" w14:textId="77777777" w:rsidR="00AC6B19" w:rsidRDefault="00AC6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525328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71429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7900972">
    <w:abstractNumId w:val="11"/>
  </w:num>
  <w:num w:numId="4" w16cid:durableId="1908373838">
    <w:abstractNumId w:val="25"/>
  </w:num>
  <w:num w:numId="5" w16cid:durableId="2108845084">
    <w:abstractNumId w:val="23"/>
  </w:num>
  <w:num w:numId="6" w16cid:durableId="1245140255">
    <w:abstractNumId w:val="15"/>
  </w:num>
  <w:num w:numId="7" w16cid:durableId="1575093231">
    <w:abstractNumId w:val="20"/>
  </w:num>
  <w:num w:numId="8" w16cid:durableId="527572061">
    <w:abstractNumId w:val="19"/>
  </w:num>
  <w:num w:numId="9" w16cid:durableId="1542935797">
    <w:abstractNumId w:val="12"/>
  </w:num>
  <w:num w:numId="10" w16cid:durableId="29768828">
    <w:abstractNumId w:val="14"/>
  </w:num>
  <w:num w:numId="11" w16cid:durableId="446627917">
    <w:abstractNumId w:val="26"/>
  </w:num>
  <w:num w:numId="12" w16cid:durableId="1093209058">
    <w:abstractNumId w:val="22"/>
  </w:num>
  <w:num w:numId="13" w16cid:durableId="130171738">
    <w:abstractNumId w:val="24"/>
  </w:num>
  <w:num w:numId="14" w16cid:durableId="208995841">
    <w:abstractNumId w:val="16"/>
  </w:num>
  <w:num w:numId="15" w16cid:durableId="1967195166">
    <w:abstractNumId w:val="21"/>
  </w:num>
  <w:num w:numId="16" w16cid:durableId="774447847">
    <w:abstractNumId w:val="9"/>
  </w:num>
  <w:num w:numId="17" w16cid:durableId="982853273">
    <w:abstractNumId w:val="7"/>
  </w:num>
  <w:num w:numId="18" w16cid:durableId="1685666179">
    <w:abstractNumId w:val="6"/>
  </w:num>
  <w:num w:numId="19" w16cid:durableId="459961193">
    <w:abstractNumId w:val="5"/>
  </w:num>
  <w:num w:numId="20" w16cid:durableId="1356618479">
    <w:abstractNumId w:val="4"/>
  </w:num>
  <w:num w:numId="21" w16cid:durableId="1103647433">
    <w:abstractNumId w:val="8"/>
  </w:num>
  <w:num w:numId="22" w16cid:durableId="618952878">
    <w:abstractNumId w:val="3"/>
  </w:num>
  <w:num w:numId="23" w16cid:durableId="2008484858">
    <w:abstractNumId w:val="18"/>
  </w:num>
  <w:num w:numId="24" w16cid:durableId="819343461">
    <w:abstractNumId w:val="2"/>
  </w:num>
  <w:num w:numId="25" w16cid:durableId="1353805702">
    <w:abstractNumId w:val="1"/>
  </w:num>
  <w:num w:numId="26" w16cid:durableId="744380977">
    <w:abstractNumId w:val="0"/>
  </w:num>
  <w:num w:numId="27" w16cid:durableId="1715276996">
    <w:abstractNumId w:val="17"/>
  </w:num>
  <w:num w:numId="28" w16cid:durableId="205377236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640E"/>
    <w:rsid w:val="0026004D"/>
    <w:rsid w:val="002640DD"/>
    <w:rsid w:val="00275D12"/>
    <w:rsid w:val="00284FEB"/>
    <w:rsid w:val="002860C4"/>
    <w:rsid w:val="002B5741"/>
    <w:rsid w:val="002E472E"/>
    <w:rsid w:val="00300CED"/>
    <w:rsid w:val="00305409"/>
    <w:rsid w:val="003609EF"/>
    <w:rsid w:val="0036231A"/>
    <w:rsid w:val="00374DD4"/>
    <w:rsid w:val="003B7BBA"/>
    <w:rsid w:val="003E1A36"/>
    <w:rsid w:val="00410371"/>
    <w:rsid w:val="004242F1"/>
    <w:rsid w:val="004B75B7"/>
    <w:rsid w:val="005007E6"/>
    <w:rsid w:val="0050792F"/>
    <w:rsid w:val="005141D9"/>
    <w:rsid w:val="0051580D"/>
    <w:rsid w:val="00547111"/>
    <w:rsid w:val="00562416"/>
    <w:rsid w:val="00592D74"/>
    <w:rsid w:val="005E2C44"/>
    <w:rsid w:val="00621188"/>
    <w:rsid w:val="00621490"/>
    <w:rsid w:val="006257ED"/>
    <w:rsid w:val="0063597A"/>
    <w:rsid w:val="00653DE4"/>
    <w:rsid w:val="00665C47"/>
    <w:rsid w:val="00695808"/>
    <w:rsid w:val="006B46FB"/>
    <w:rsid w:val="006E21FB"/>
    <w:rsid w:val="006F7068"/>
    <w:rsid w:val="0075357F"/>
    <w:rsid w:val="00792342"/>
    <w:rsid w:val="007977A8"/>
    <w:rsid w:val="007B501D"/>
    <w:rsid w:val="007B512A"/>
    <w:rsid w:val="007C2097"/>
    <w:rsid w:val="007D6A07"/>
    <w:rsid w:val="007F02BD"/>
    <w:rsid w:val="007F7259"/>
    <w:rsid w:val="008040A8"/>
    <w:rsid w:val="008279FA"/>
    <w:rsid w:val="008626E7"/>
    <w:rsid w:val="00870EE7"/>
    <w:rsid w:val="008863B9"/>
    <w:rsid w:val="0089086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5A52"/>
    <w:rsid w:val="00A47E70"/>
    <w:rsid w:val="00A50CF0"/>
    <w:rsid w:val="00A7671C"/>
    <w:rsid w:val="00AA2CBC"/>
    <w:rsid w:val="00AC5820"/>
    <w:rsid w:val="00AC6B19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F34"/>
    <w:rsid w:val="00C6353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03A4"/>
    <w:rsid w:val="00E13F3D"/>
    <w:rsid w:val="00E34898"/>
    <w:rsid w:val="00E77F48"/>
    <w:rsid w:val="00EB09B7"/>
    <w:rsid w:val="00EE7D7C"/>
    <w:rsid w:val="00F25D98"/>
    <w:rsid w:val="00F300FB"/>
    <w:rsid w:val="00F370D2"/>
    <w:rsid w:val="00F732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45A5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45A5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45A52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qFormat/>
    <w:rsid w:val="00A45A5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45A5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45A52"/>
    <w:rPr>
      <w:rFonts w:eastAsia="SimSun"/>
    </w:rPr>
  </w:style>
  <w:style w:type="paragraph" w:customStyle="1" w:styleId="Guidance">
    <w:name w:val="Guidance"/>
    <w:basedOn w:val="Normal"/>
    <w:rsid w:val="00A45A5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qFormat/>
    <w:rsid w:val="00A45A5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45A5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A45A5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A45A5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A45A5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45A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45A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A45A5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A45A5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A45A5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45A5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45A5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A45A5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A45A5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45A5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45A5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45A5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45A5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45A5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A45A5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45A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45A52"/>
  </w:style>
  <w:style w:type="paragraph" w:customStyle="1" w:styleId="Reference">
    <w:name w:val="Reference"/>
    <w:basedOn w:val="Normal"/>
    <w:rsid w:val="00A45A5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45A5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45A5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45A5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45A5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A45A5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A45A52"/>
  </w:style>
  <w:style w:type="character" w:customStyle="1" w:styleId="PLChar">
    <w:name w:val="PL Char"/>
    <w:link w:val="PL"/>
    <w:qFormat/>
    <w:rsid w:val="00A45A5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45A5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A45A52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45A52"/>
    <w:rPr>
      <w:rFonts w:eastAsia="SimSun"/>
    </w:rPr>
  </w:style>
  <w:style w:type="paragraph" w:styleId="BlockText">
    <w:name w:val="Block Text"/>
    <w:basedOn w:val="Normal"/>
    <w:rsid w:val="00A45A52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45A5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45A52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45A52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45A52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45A52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45A52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45A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45A52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45A52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45A52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45A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45A52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45A52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45A52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45A52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45A52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45A52"/>
    <w:rPr>
      <w:rFonts w:eastAsia="SimSun"/>
      <w:b/>
      <w:bCs/>
    </w:rPr>
  </w:style>
  <w:style w:type="paragraph" w:styleId="Closing">
    <w:name w:val="Closing"/>
    <w:basedOn w:val="Normal"/>
    <w:link w:val="ClosingChar"/>
    <w:rsid w:val="00A45A52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45A52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45A52"/>
    <w:rPr>
      <w:rFonts w:eastAsia="SimSun"/>
    </w:rPr>
  </w:style>
  <w:style w:type="character" w:customStyle="1" w:styleId="DateChar">
    <w:name w:val="Date Char"/>
    <w:basedOn w:val="DefaultParagraphFont"/>
    <w:link w:val="Date"/>
    <w:rsid w:val="00A45A52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45A52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45A52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45A52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45A52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45A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45A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45A52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45A52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45A52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45A52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45A52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45A52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45A52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45A52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45A52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45A52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45A52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45A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5A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5A52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45A52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45A52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45A52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45A52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45A52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45A52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45A52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45A52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45A52"/>
    <w:pPr>
      <w:ind w:left="720"/>
    </w:pPr>
    <w:rPr>
      <w:rFonts w:eastAsia="SimSun"/>
    </w:rPr>
  </w:style>
  <w:style w:type="paragraph" w:styleId="MacroText">
    <w:name w:val="macro"/>
    <w:link w:val="MacroTextChar"/>
    <w:rsid w:val="00A45A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45A52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45A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45A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45A52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45A52"/>
    <w:rPr>
      <w:rFonts w:eastAsia="SimSun"/>
      <w:sz w:val="24"/>
      <w:szCs w:val="24"/>
    </w:rPr>
  </w:style>
  <w:style w:type="paragraph" w:styleId="NormalIndent">
    <w:name w:val="Normal Indent"/>
    <w:basedOn w:val="Normal"/>
    <w:rsid w:val="00A45A52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45A52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45A52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45A52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45A52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45A52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45A52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45A52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45A52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45A52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45A52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45A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45A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45A52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45A52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45A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45A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45A5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45A5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45A5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A45A5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45A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45A5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45A5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link w:val="Header"/>
    <w:locked/>
    <w:rsid w:val="00A45A5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A45A52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A45A52"/>
  </w:style>
  <w:style w:type="character" w:customStyle="1" w:styleId="spellingerror">
    <w:name w:val="spellingerror"/>
    <w:qFormat/>
    <w:rsid w:val="00A45A52"/>
  </w:style>
  <w:style w:type="character" w:customStyle="1" w:styleId="eop">
    <w:name w:val="eop"/>
    <w:qFormat/>
    <w:rsid w:val="00A45A52"/>
  </w:style>
  <w:style w:type="paragraph" w:customStyle="1" w:styleId="paragraph">
    <w:name w:val="paragraph"/>
    <w:basedOn w:val="Normal"/>
    <w:qFormat/>
    <w:rsid w:val="00A45A5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45A5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45A52"/>
  </w:style>
  <w:style w:type="character" w:styleId="Emphasis">
    <w:name w:val="Emphasis"/>
    <w:uiPriority w:val="20"/>
    <w:qFormat/>
    <w:rsid w:val="00A45A52"/>
    <w:rPr>
      <w:i/>
      <w:iCs/>
    </w:rPr>
  </w:style>
  <w:style w:type="paragraph" w:customStyle="1" w:styleId="Default">
    <w:name w:val="Default"/>
    <w:rsid w:val="00A45A5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45A52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45A52"/>
    <w:rPr>
      <w:rFonts w:ascii="Times New Roman" w:hAnsi="Times New Roman"/>
      <w:lang w:val="en-GB" w:eastAsia="en-US"/>
    </w:rPr>
  </w:style>
  <w:style w:type="character" w:customStyle="1" w:styleId="desc">
    <w:name w:val="desc"/>
    <w:rsid w:val="00A45A52"/>
  </w:style>
  <w:style w:type="paragraph" w:customStyle="1" w:styleId="FL">
    <w:name w:val="FL"/>
    <w:basedOn w:val="Normal"/>
    <w:rsid w:val="00A45A5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45A5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45A5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45A52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45A52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45A52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45A5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45A52"/>
  </w:style>
  <w:style w:type="character" w:customStyle="1" w:styleId="line">
    <w:name w:val="line"/>
    <w:rsid w:val="00A45A52"/>
  </w:style>
  <w:style w:type="paragraph" w:customStyle="1" w:styleId="TableText">
    <w:name w:val="Table Text"/>
    <w:basedOn w:val="Normal"/>
    <w:link w:val="TableTextChar"/>
    <w:uiPriority w:val="19"/>
    <w:qFormat/>
    <w:rsid w:val="00A45A5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45A52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45A52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45A5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A45A52"/>
  </w:style>
  <w:style w:type="character" w:customStyle="1" w:styleId="HTMLPreformattedChar1">
    <w:name w:val="HTML Preformatted Char1"/>
    <w:uiPriority w:val="99"/>
    <w:semiHidden/>
    <w:rsid w:val="00A45A52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45A52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45A52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45A5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45A5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45A5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45A52"/>
  </w:style>
  <w:style w:type="table" w:customStyle="1" w:styleId="TableGrid2">
    <w:name w:val="Table Grid2"/>
    <w:basedOn w:val="TableNormal"/>
    <w:next w:val="TableGrid"/>
    <w:rsid w:val="00A45A5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45A52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45A5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45A52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45A52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A45A52"/>
  </w:style>
  <w:style w:type="table" w:customStyle="1" w:styleId="TableGrid3">
    <w:name w:val="Table Grid3"/>
    <w:basedOn w:val="TableNormal"/>
    <w:next w:val="TableGrid"/>
    <w:rsid w:val="00A45A5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45A5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45A52"/>
    <w:rPr>
      <w:rFonts w:ascii="Times New Roman" w:eastAsia="SimSu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45A5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45A52"/>
    <w:rPr>
      <w:lang w:eastAsia="en-US"/>
    </w:rPr>
  </w:style>
  <w:style w:type="table" w:customStyle="1" w:styleId="20">
    <w:name w:val="网格型2"/>
    <w:basedOn w:val="TableNormal"/>
    <w:next w:val="TableGrid"/>
    <w:rsid w:val="00A45A52"/>
    <w:rPr>
      <w:rFonts w:ascii="Times New Roman" w:eastAsia="SimSu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45A5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A45A52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45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javascript:OpenContributionDetailsPopup('https://portal.3gpp.org/ngppapp/CreateTdoc.aspx?mode=view&amp;contributionId=1577857',%20'S5-243019');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RBI5PAMIO524-1616901215-24748</_dlc_DocId>
    <_dlc_DocIdUrl xmlns="71c5aaf6-e6ce-465b-b873-5148d2a4c105">
      <Url>https://nokia.sharepoint.com/sites/gxp/_layouts/15/DocIdRedir.aspx?ID=RBI5PAMIO524-1616901215-24748</Url>
      <Description>RBI5PAMIO524-1616901215-24748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247156-31B8-4881-93FE-7F2EC649E5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4CCF12-91CC-44CF-84B3-363E2F5CCF9D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f2ce089-3858-4176-9a21-a30f9204848e"/>
    <ds:schemaRef ds:uri="http://schemas.openxmlformats.org/package/2006/metadata/core-properties"/>
    <ds:schemaRef ds:uri="http://schemas.microsoft.com/office/2006/documentManagement/types"/>
    <ds:schemaRef ds:uri="7275bb01-7583-478d-bc14-e839a2dd598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9FF4D39-BD19-4912-8DBD-E627CE631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A83231-BF7F-411C-96BD-FCDEDBD53EA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285EA51-EA16-4F72-BF55-67F93B95DBD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45</Pages>
  <Words>17298</Words>
  <Characters>95145</Characters>
  <Application>Microsoft Office Word</Application>
  <DocSecurity>0</DocSecurity>
  <Lines>792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1900-01-01T00:36:00Z</cp:lastPrinted>
  <dcterms:created xsi:type="dcterms:W3CDTF">2024-06-10T13:01:00Z</dcterms:created>
  <dcterms:modified xsi:type="dcterms:W3CDTF">2024-06-10T13:01:00Z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Shanghai</vt:lpwstr>
  </property>
  <property fmtid="{D5CDD505-2E9C-101B-9397-08002B2CF9AE}" pid="6" name="Country">
    <vt:lpwstr>China</vt:lpwstr>
  </property>
  <property fmtid="{D5CDD505-2E9C-101B-9397-08002B2CF9AE}" pid="7" name="StartDate">
    <vt:lpwstr>18th Jun 2024</vt:lpwstr>
  </property>
  <property fmtid="{D5CDD505-2E9C-101B-9397-08002B2CF9AE}" pid="8" name="EndDate">
    <vt:lpwstr>21st Jun 2024</vt:lpwstr>
  </property>
  <property fmtid="{D5CDD505-2E9C-101B-9397-08002B2CF9AE}" pid="9" name="Tdoc#">
    <vt:lpwstr>SP-240722</vt:lpwstr>
  </property>
  <property fmtid="{D5CDD505-2E9C-101B-9397-08002B2CF9AE}" pid="10" name="Spec#">
    <vt:lpwstr>32.291</vt:lpwstr>
  </property>
  <property fmtid="{D5CDD505-2E9C-101B-9397-08002B2CF9AE}" pid="11" name="Cr#">
    <vt:lpwstr>0560</vt:lpwstr>
  </property>
  <property fmtid="{D5CDD505-2E9C-101B-9397-08002B2CF9AE}" pid="12" name="Revision">
    <vt:lpwstr>2</vt:lpwstr>
  </property>
  <property fmtid="{D5CDD505-2E9C-101B-9397-08002B2CF9AE}" pid="13" name="Version">
    <vt:lpwstr>18.5.0</vt:lpwstr>
  </property>
  <property fmtid="{D5CDD505-2E9C-101B-9397-08002B2CF9AE}" pid="14" name="CrTitle">
    <vt:lpwstr>Rel-18 CR TS 32.291 MBS Session Update Time Attribute</vt:lpwstr>
  </property>
  <property fmtid="{D5CDD505-2E9C-101B-9397-08002B2CF9AE}" pid="15" name="SourceIfWg">
    <vt:lpwstr/>
  </property>
  <property fmtid="{D5CDD505-2E9C-101B-9397-08002B2CF9AE}" pid="16" name="SourceIfTsg">
    <vt:lpwstr>Nokia</vt:lpwstr>
  </property>
  <property fmtid="{D5CDD505-2E9C-101B-9397-08002B2CF9AE}" pid="17" name="RelatedWis">
    <vt:lpwstr>5MBS_CH</vt:lpwstr>
  </property>
  <property fmtid="{D5CDD505-2E9C-101B-9397-08002B2CF9AE}" pid="18" name="Cat">
    <vt:lpwstr>F</vt:lpwstr>
  </property>
  <property fmtid="{D5CDD505-2E9C-101B-9397-08002B2CF9AE}" pid="19" name="ResDate">
    <vt:lpwstr>2024-06-05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d3353586-79e0-44a5-8d3a-e74078b04a94</vt:lpwstr>
  </property>
</Properties>
</file>